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intelligence.xml" ContentType="application/vnd.ms-office.intelligence+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6D19" w:rsidRDefault="00166D19" w:rsidP="001E716D"/>
    <w:p w:rsidR="00166D19" w:rsidRDefault="00166D19" w:rsidP="001E716D"/>
    <w:p w:rsidR="007E7AB0" w:rsidRPr="00BF0E9D" w:rsidRDefault="007E7AB0" w:rsidP="009566CE">
      <w:pPr>
        <w:tabs>
          <w:tab w:val="left" w:pos="2430"/>
        </w:tabs>
        <w:rPr>
          <w:rFonts w:ascii="Cambria" w:hAnsi="Cambria" w:cs="Arial"/>
          <w:b/>
        </w:rPr>
      </w:pPr>
      <w:r w:rsidRPr="00BF0E9D">
        <w:rPr>
          <w:rFonts w:ascii="Cambria" w:hAnsi="Cambria" w:cs="Arial"/>
          <w:b/>
        </w:rPr>
        <w:t xml:space="preserve">BEFORE THE </w:t>
      </w:r>
      <w:r w:rsidR="00F807C8" w:rsidRPr="00BF0E9D">
        <w:rPr>
          <w:rFonts w:ascii="Cambria" w:hAnsi="Cambria" w:cs="Arial"/>
          <w:b/>
        </w:rPr>
        <w:t>ODISHA</w:t>
      </w:r>
      <w:r w:rsidRPr="00BF0E9D">
        <w:rPr>
          <w:rFonts w:ascii="Cambria" w:hAnsi="Cambria" w:cs="Arial"/>
          <w:b/>
        </w:rPr>
        <w:t xml:space="preserve"> E</w:t>
      </w:r>
      <w:smartTag w:uri="urn:schemas-microsoft-com:office:smarttags" w:element="stockticker">
        <w:r w:rsidRPr="00BF0E9D">
          <w:rPr>
            <w:rFonts w:ascii="Cambria" w:hAnsi="Cambria" w:cs="Arial"/>
            <w:b/>
          </w:rPr>
          <w:t>LECT</w:t>
        </w:r>
      </w:smartTag>
      <w:r w:rsidRPr="00BF0E9D">
        <w:rPr>
          <w:rFonts w:ascii="Cambria" w:hAnsi="Cambria" w:cs="Arial"/>
          <w:b/>
        </w:rPr>
        <w:t>RI</w:t>
      </w:r>
      <w:smartTag w:uri="urn:schemas-microsoft-com:office:smarttags" w:element="stockticker">
        <w:r w:rsidRPr="00BF0E9D">
          <w:rPr>
            <w:rFonts w:ascii="Cambria" w:hAnsi="Cambria" w:cs="Arial"/>
            <w:b/>
          </w:rPr>
          <w:t>CITY</w:t>
        </w:r>
      </w:smartTag>
      <w:r w:rsidRPr="00BF0E9D">
        <w:rPr>
          <w:rFonts w:ascii="Cambria" w:hAnsi="Cambria" w:cs="Arial"/>
          <w:b/>
        </w:rPr>
        <w:t xml:space="preserve"> REGULATORY COMMISSION BHUBANESWAR</w:t>
      </w:r>
    </w:p>
    <w:p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 xml:space="preserve">An Application for approval of </w:t>
      </w:r>
      <w:r w:rsidR="00362222">
        <w:rPr>
          <w:rFonts w:ascii="Cambria" w:hAnsi="Cambria" w:cs="Arial"/>
          <w:lang w:val="en-GB"/>
        </w:rPr>
        <w:t xml:space="preserve">Revised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046763">
        <w:rPr>
          <w:rFonts w:ascii="Cambria" w:hAnsi="Cambria" w:cs="Arial"/>
          <w:lang w:val="en-GB"/>
        </w:rPr>
        <w:t>3</w:t>
      </w:r>
      <w:r w:rsidRPr="00BF0E9D">
        <w:rPr>
          <w:rFonts w:ascii="Cambria" w:hAnsi="Cambria" w:cs="Arial"/>
          <w:lang w:val="en-GB"/>
        </w:rPr>
        <w:t>-</w:t>
      </w:r>
      <w:r w:rsidR="00D73863">
        <w:rPr>
          <w:rFonts w:ascii="Cambria" w:hAnsi="Cambria" w:cs="Arial"/>
          <w:lang w:val="en-GB"/>
        </w:rPr>
        <w:t>2</w:t>
      </w:r>
      <w:r w:rsidR="00046763">
        <w:rPr>
          <w:rFonts w:ascii="Cambria" w:hAnsi="Cambria" w:cs="Arial"/>
          <w:lang w:val="en-GB"/>
        </w:rPr>
        <w:t>4</w:t>
      </w:r>
      <w:r w:rsidRPr="00BF0E9D">
        <w:rPr>
          <w:rFonts w:ascii="Cambria" w:hAnsi="Cambria" w:cs="Arial"/>
          <w:lang w:val="en-GB"/>
        </w:rPr>
        <w:t xml:space="preserve">, under Section 62 and other applicable provisions of the Electricity Act 2003 and in conformity with the provisions </w:t>
      </w:r>
      <w:r w:rsidR="00362222" w:rsidRPr="00BF0E9D">
        <w:rPr>
          <w:rFonts w:ascii="Cambria" w:hAnsi="Cambria" w:cs="Arial"/>
          <w:lang w:val="en-GB"/>
        </w:rPr>
        <w:t>of OERC</w:t>
      </w:r>
      <w:r w:rsidR="005553F4">
        <w:t xml:space="preserve">(Terms and Conditions for determination of Wheeling Tariff and Retail Supply Tariff) Regulations, </w:t>
      </w:r>
      <w:r w:rsidR="00362222">
        <w:t xml:space="preserve">2022 </w:t>
      </w:r>
      <w:r w:rsidR="005553F4">
        <w:t>and OERC (Conduct of Business) Regulation 2004.</w:t>
      </w:r>
    </w:p>
    <w:p w:rsidR="007E7AB0" w:rsidRPr="00BF0E9D" w:rsidRDefault="007E7AB0"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rsidR="007E7AB0" w:rsidRPr="00BF0E9D" w:rsidRDefault="007E7AB0"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rsidR="007E7AB0" w:rsidRDefault="004100F1" w:rsidP="004B6F59">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rsidR="007E7AB0" w:rsidRPr="00BF0E9D" w:rsidRDefault="004100F1" w:rsidP="00B91F1C">
      <w:pPr>
        <w:autoSpaceDE w:val="0"/>
        <w:autoSpaceDN w:val="0"/>
        <w:adjustRightInd w:val="0"/>
        <w:spacing w:line="360" w:lineRule="auto"/>
        <w:ind w:left="2160"/>
        <w:jc w:val="both"/>
        <w:rPr>
          <w:rFonts w:ascii="Cambria" w:hAnsi="Cambria" w:cs="Arial"/>
        </w:rPr>
      </w:pPr>
      <w:r>
        <w:rPr>
          <w:rFonts w:ascii="Cambria" w:hAnsi="Cambria" w:cs="Arial"/>
          <w:lang w:val="en-GB"/>
        </w:rPr>
        <w:t>Corporate O</w:t>
      </w:r>
      <w:r w:rsidR="005553F4">
        <w:rPr>
          <w:rFonts w:ascii="Cambria" w:hAnsi="Cambria" w:cs="Arial"/>
          <w:lang w:val="en-GB"/>
        </w:rPr>
        <w:t>ffice</w:t>
      </w:r>
      <w:r>
        <w:rPr>
          <w:rFonts w:ascii="Cambria" w:hAnsi="Cambria" w:cs="Arial"/>
          <w:lang w:val="en-GB"/>
        </w:rPr>
        <w:t>,</w:t>
      </w:r>
      <w:r w:rsidR="005553F4">
        <w:rPr>
          <w:rFonts w:ascii="Cambria" w:hAnsi="Cambria" w:cs="Arial"/>
          <w:lang w:val="en-GB"/>
        </w:rPr>
        <w:t xml:space="preserve"> Burla, Sambalpur, Odisha-768017</w:t>
      </w:r>
    </w:p>
    <w:p w:rsidR="007E7AB0" w:rsidRPr="00BF0E9D" w:rsidRDefault="007E7AB0" w:rsidP="00B91F1C">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sidR="004100F1">
        <w:rPr>
          <w:rFonts w:ascii="Cambria" w:hAnsi="Cambria" w:cs="Arial"/>
          <w:b/>
          <w:bCs/>
        </w:rPr>
        <w:t>TPWODL</w:t>
      </w: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rPr>
          <w:rFonts w:ascii="Cambria" w:hAnsi="Cambria" w:cs="Arial"/>
          <w:b/>
        </w:rPr>
      </w:pPr>
      <w:r w:rsidRPr="00BF0E9D">
        <w:rPr>
          <w:rFonts w:ascii="Cambria" w:hAnsi="Cambria" w:cs="Arial"/>
          <w:b/>
        </w:rPr>
        <w:t>The Humble applicant above named respectfully sh</w:t>
      </w:r>
      <w:r w:rsidR="00EF3F70" w:rsidRPr="00BF0E9D">
        <w:rPr>
          <w:rFonts w:ascii="Cambria" w:hAnsi="Cambria" w:cs="Arial"/>
          <w:b/>
        </w:rPr>
        <w:t>e</w:t>
      </w:r>
      <w:r w:rsidRPr="00BF0E9D">
        <w:rPr>
          <w:rFonts w:ascii="Cambria" w:hAnsi="Cambria" w:cs="Arial"/>
          <w:b/>
        </w:rPr>
        <w:t>weth:</w:t>
      </w: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BC4C6E" w:rsidP="005553F4">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t>GM (RA &amp; Strategy)</w:t>
      </w:r>
      <w:r w:rsidR="007E7AB0" w:rsidRPr="00BF0E9D">
        <w:rPr>
          <w:rFonts w:ascii="Cambria" w:hAnsi="Cambria" w:cs="Arial"/>
          <w:b/>
        </w:rPr>
        <w:t xml:space="preserve">, </w:t>
      </w:r>
      <w:r w:rsidR="004100F1">
        <w:rPr>
          <w:rFonts w:ascii="Cambria" w:hAnsi="Cambria" w:cs="Arial"/>
          <w:b/>
        </w:rPr>
        <w:t>TPWODL</w:t>
      </w: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Pr="00BF0E9D" w:rsidRDefault="007E7AB0" w:rsidP="00B91F1C">
      <w:pPr>
        <w:tabs>
          <w:tab w:val="left" w:pos="5580"/>
        </w:tabs>
        <w:autoSpaceDE w:val="0"/>
        <w:autoSpaceDN w:val="0"/>
        <w:adjustRightInd w:val="0"/>
        <w:spacing w:line="360" w:lineRule="auto"/>
        <w:ind w:left="-90"/>
        <w:jc w:val="center"/>
        <w:rPr>
          <w:rFonts w:ascii="Cambria" w:hAnsi="Cambria" w:cs="Arial"/>
          <w:b/>
        </w:rPr>
      </w:pPr>
    </w:p>
    <w:p w:rsidR="007E7AB0" w:rsidRDefault="007E7AB0" w:rsidP="00B91F1C">
      <w:pPr>
        <w:tabs>
          <w:tab w:val="left" w:pos="5580"/>
        </w:tabs>
        <w:autoSpaceDE w:val="0"/>
        <w:autoSpaceDN w:val="0"/>
        <w:adjustRightInd w:val="0"/>
        <w:spacing w:line="360" w:lineRule="auto"/>
        <w:ind w:left="-90"/>
        <w:jc w:val="center"/>
        <w:rPr>
          <w:rFonts w:ascii="Cambria" w:hAnsi="Cambria" w:cs="Arial"/>
          <w:b/>
        </w:rPr>
      </w:pPr>
    </w:p>
    <w:p w:rsidR="004F1964" w:rsidRDefault="004F1964" w:rsidP="00B91F1C">
      <w:pPr>
        <w:tabs>
          <w:tab w:val="left" w:pos="5580"/>
        </w:tabs>
        <w:autoSpaceDE w:val="0"/>
        <w:autoSpaceDN w:val="0"/>
        <w:adjustRightInd w:val="0"/>
        <w:spacing w:line="360" w:lineRule="auto"/>
        <w:ind w:left="-90"/>
        <w:jc w:val="center"/>
        <w:rPr>
          <w:rFonts w:ascii="Cambria" w:hAnsi="Cambria" w:cs="Arial"/>
          <w:b/>
        </w:rPr>
      </w:pPr>
    </w:p>
    <w:p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rsidR="00BC4C6E" w:rsidRDefault="00BC4C6E" w:rsidP="00B91F1C">
      <w:pPr>
        <w:tabs>
          <w:tab w:val="left" w:pos="5580"/>
        </w:tabs>
        <w:autoSpaceDE w:val="0"/>
        <w:autoSpaceDN w:val="0"/>
        <w:adjustRightInd w:val="0"/>
        <w:spacing w:line="360" w:lineRule="auto"/>
        <w:ind w:left="-90"/>
        <w:jc w:val="center"/>
        <w:rPr>
          <w:rFonts w:ascii="Cambria" w:hAnsi="Cambria" w:cs="Arial"/>
          <w:b/>
        </w:rPr>
      </w:pPr>
    </w:p>
    <w:p w:rsidR="004F1964" w:rsidRDefault="004F1964" w:rsidP="00B91F1C">
      <w:pPr>
        <w:tabs>
          <w:tab w:val="left" w:pos="5580"/>
        </w:tabs>
        <w:autoSpaceDE w:val="0"/>
        <w:autoSpaceDN w:val="0"/>
        <w:adjustRightInd w:val="0"/>
        <w:spacing w:line="360" w:lineRule="auto"/>
        <w:ind w:left="-90"/>
        <w:jc w:val="center"/>
        <w:rPr>
          <w:rFonts w:ascii="Cambria" w:hAnsi="Cambria" w:cs="Arial"/>
          <w:b/>
        </w:rPr>
      </w:pPr>
    </w:p>
    <w:p w:rsidR="00FB208C" w:rsidRPr="00BF0E9D" w:rsidRDefault="00670C03" w:rsidP="00B91F1C">
      <w:pPr>
        <w:tabs>
          <w:tab w:val="left" w:pos="5580"/>
        </w:tabs>
        <w:autoSpaceDE w:val="0"/>
        <w:autoSpaceDN w:val="0"/>
        <w:adjustRightInd w:val="0"/>
        <w:spacing w:line="360" w:lineRule="auto"/>
        <w:ind w:left="-86"/>
        <w:rPr>
          <w:rFonts w:ascii="Cambria" w:hAnsi="Cambria" w:cs="Arial"/>
          <w:b/>
        </w:rPr>
      </w:pPr>
      <w:r w:rsidRPr="00BF0E9D">
        <w:rPr>
          <w:rFonts w:ascii="Cambria" w:hAnsi="Cambria" w:cs="Arial"/>
          <w:b/>
        </w:rPr>
        <w:lastRenderedPageBreak/>
        <w:t>B</w:t>
      </w:r>
      <w:r w:rsidR="00BF47FD" w:rsidRPr="00BF0E9D">
        <w:rPr>
          <w:rFonts w:ascii="Cambria" w:hAnsi="Cambria" w:cs="Arial"/>
          <w:b/>
        </w:rPr>
        <w:t xml:space="preserve">EFORE THE </w:t>
      </w:r>
      <w:r w:rsidR="00F807C8" w:rsidRPr="00BF0E9D">
        <w:rPr>
          <w:rFonts w:ascii="Cambria" w:hAnsi="Cambria" w:cs="Arial"/>
          <w:b/>
        </w:rPr>
        <w:t>ODISHA</w:t>
      </w:r>
      <w:r w:rsidR="00BF47FD" w:rsidRPr="00BF0E9D">
        <w:rPr>
          <w:rFonts w:ascii="Cambria" w:hAnsi="Cambria" w:cs="Arial"/>
          <w:b/>
        </w:rPr>
        <w:t xml:space="preserve"> E</w:t>
      </w:r>
      <w:smartTag w:uri="urn:schemas-microsoft-com:office:smarttags" w:element="stockticker">
        <w:r w:rsidR="00BF47FD" w:rsidRPr="00BF0E9D">
          <w:rPr>
            <w:rFonts w:ascii="Cambria" w:hAnsi="Cambria" w:cs="Arial"/>
            <w:b/>
          </w:rPr>
          <w:t>LECT</w:t>
        </w:r>
      </w:smartTag>
      <w:r w:rsidR="00BF47FD" w:rsidRPr="00BF0E9D">
        <w:rPr>
          <w:rFonts w:ascii="Cambria" w:hAnsi="Cambria" w:cs="Arial"/>
          <w:b/>
        </w:rPr>
        <w:t>RI</w:t>
      </w:r>
      <w:smartTag w:uri="urn:schemas-microsoft-com:office:smarttags" w:element="stockticker">
        <w:r w:rsidR="00BF47FD" w:rsidRPr="00BF0E9D">
          <w:rPr>
            <w:rFonts w:ascii="Cambria" w:hAnsi="Cambria" w:cs="Arial"/>
            <w:b/>
          </w:rPr>
          <w:t>CITY</w:t>
        </w:r>
      </w:smartTag>
      <w:r w:rsidR="00BF47FD" w:rsidRPr="00BF0E9D">
        <w:rPr>
          <w:rFonts w:ascii="Cambria" w:hAnsi="Cambria" w:cs="Arial"/>
          <w:b/>
        </w:rPr>
        <w:t xml:space="preserve"> REGULATORY COMMISSION BHUBANESWAR</w:t>
      </w:r>
    </w:p>
    <w:p w:rsidR="00BF47FD" w:rsidRPr="00BF0E9D" w:rsidRDefault="00BF47FD" w:rsidP="00B91F1C">
      <w:pPr>
        <w:tabs>
          <w:tab w:val="left" w:pos="5580"/>
        </w:tabs>
        <w:autoSpaceDE w:val="0"/>
        <w:autoSpaceDN w:val="0"/>
        <w:adjustRightInd w:val="0"/>
        <w:spacing w:line="360" w:lineRule="auto"/>
        <w:ind w:left="-90"/>
        <w:jc w:val="both"/>
        <w:rPr>
          <w:rFonts w:ascii="Cambria" w:hAnsi="Cambria" w:cs="Arial"/>
          <w:b/>
        </w:rPr>
      </w:pPr>
      <w:r w:rsidRPr="00BF0E9D">
        <w:rPr>
          <w:rFonts w:ascii="Cambria" w:hAnsi="Cambria" w:cs="Arial"/>
          <w:b/>
        </w:rPr>
        <w:t xml:space="preserve">IN THE MATTER OF </w:t>
      </w:r>
    </w:p>
    <w:p w:rsidR="005553F4" w:rsidRDefault="00BF47FD" w:rsidP="00B91F1C">
      <w:pPr>
        <w:autoSpaceDE w:val="0"/>
        <w:autoSpaceDN w:val="0"/>
        <w:adjustRightInd w:val="0"/>
        <w:spacing w:line="360" w:lineRule="auto"/>
        <w:ind w:left="2250"/>
        <w:jc w:val="both"/>
      </w:pPr>
      <w:r w:rsidRPr="00BF0E9D">
        <w:rPr>
          <w:rFonts w:ascii="Cambria" w:hAnsi="Cambria" w:cs="Arial"/>
          <w:lang w:val="en-GB"/>
        </w:rPr>
        <w:t xml:space="preserve">An Application for approval of </w:t>
      </w:r>
      <w:r w:rsidR="00362222">
        <w:rPr>
          <w:rFonts w:ascii="Cambria" w:hAnsi="Cambria" w:cs="Arial"/>
          <w:lang w:val="en-GB"/>
        </w:rPr>
        <w:t xml:space="preserve">Revised </w:t>
      </w:r>
      <w:r w:rsidR="002F7829">
        <w:rPr>
          <w:rFonts w:ascii="Cambria" w:hAnsi="Cambria" w:cs="Arial"/>
          <w:lang w:val="en-GB"/>
        </w:rPr>
        <w:t>Aggregate</w:t>
      </w:r>
      <w:r w:rsidRPr="00BF0E9D">
        <w:rPr>
          <w:rFonts w:ascii="Cambria" w:hAnsi="Cambria" w:cs="Arial"/>
          <w:lang w:val="en-GB"/>
        </w:rPr>
        <w:t xml:space="preserve"> Revenue Requirement and Retail Supply Tariff for the financial year 20</w:t>
      </w:r>
      <w:r w:rsidR="005B0BEF">
        <w:rPr>
          <w:rFonts w:ascii="Cambria" w:hAnsi="Cambria" w:cs="Arial"/>
          <w:lang w:val="en-GB"/>
        </w:rPr>
        <w:t>2</w:t>
      </w:r>
      <w:r w:rsidR="00046763">
        <w:rPr>
          <w:rFonts w:ascii="Cambria" w:hAnsi="Cambria" w:cs="Arial"/>
          <w:lang w:val="en-GB"/>
        </w:rPr>
        <w:t>3</w:t>
      </w:r>
      <w:r w:rsidRPr="00BF0E9D">
        <w:rPr>
          <w:rFonts w:ascii="Cambria" w:hAnsi="Cambria" w:cs="Arial"/>
          <w:lang w:val="en-GB"/>
        </w:rPr>
        <w:t>-</w:t>
      </w:r>
      <w:r w:rsidR="00D73863">
        <w:rPr>
          <w:rFonts w:ascii="Cambria" w:hAnsi="Cambria" w:cs="Arial"/>
          <w:lang w:val="en-GB"/>
        </w:rPr>
        <w:t>2</w:t>
      </w:r>
      <w:r w:rsidR="00046763">
        <w:rPr>
          <w:rFonts w:ascii="Cambria" w:hAnsi="Cambria" w:cs="Arial"/>
          <w:lang w:val="en-GB"/>
        </w:rPr>
        <w:t>4</w:t>
      </w:r>
      <w:r w:rsidRPr="00BF0E9D">
        <w:rPr>
          <w:rFonts w:ascii="Cambria" w:hAnsi="Cambria" w:cs="Arial"/>
          <w:lang w:val="en-GB"/>
        </w:rPr>
        <w:t xml:space="preserve">, under Section 62 and other applicable provisions of the Electricity Act 2003 and in conformity with </w:t>
      </w:r>
      <w:r w:rsidR="004B05DE" w:rsidRPr="00BF0E9D">
        <w:rPr>
          <w:rFonts w:ascii="Cambria" w:hAnsi="Cambria" w:cs="Arial"/>
          <w:lang w:val="en-GB"/>
        </w:rPr>
        <w:t xml:space="preserve">the provisions </w:t>
      </w:r>
      <w:r w:rsidR="00362222" w:rsidRPr="00BF0E9D">
        <w:rPr>
          <w:rFonts w:ascii="Cambria" w:hAnsi="Cambria" w:cs="Arial"/>
          <w:lang w:val="en-GB"/>
        </w:rPr>
        <w:t>of OERC</w:t>
      </w:r>
      <w:r w:rsidR="005553F4">
        <w:t xml:space="preserve">(Terms and Conditions for determination of Wheeling Tariff and Retail Supply Tariff) Regulations, </w:t>
      </w:r>
      <w:r w:rsidR="00362222">
        <w:t xml:space="preserve">2022 </w:t>
      </w:r>
      <w:r w:rsidR="005553F4">
        <w:t>and OERC (Conduct of Business) Regulation 2004.</w:t>
      </w:r>
    </w:p>
    <w:p w:rsidR="00BF47FD" w:rsidRPr="00BF0E9D" w:rsidRDefault="00BF47FD" w:rsidP="00B91F1C">
      <w:pPr>
        <w:autoSpaceDE w:val="0"/>
        <w:autoSpaceDN w:val="0"/>
        <w:adjustRightInd w:val="0"/>
        <w:spacing w:line="360" w:lineRule="auto"/>
        <w:ind w:left="2250"/>
        <w:jc w:val="both"/>
        <w:rPr>
          <w:rFonts w:ascii="Cambria" w:hAnsi="Cambria" w:cs="Arial"/>
          <w:lang w:val="en-GB"/>
        </w:rPr>
      </w:pPr>
      <w:r w:rsidRPr="00BF0E9D">
        <w:rPr>
          <w:rFonts w:ascii="Cambria" w:hAnsi="Cambria" w:cs="Arial"/>
          <w:lang w:val="en-GB"/>
        </w:rPr>
        <w:t>AND</w:t>
      </w:r>
    </w:p>
    <w:p w:rsidR="00BF47FD" w:rsidRPr="00BF0E9D" w:rsidRDefault="00BF47FD" w:rsidP="00B91F1C">
      <w:pPr>
        <w:tabs>
          <w:tab w:val="left" w:pos="5580"/>
        </w:tabs>
        <w:autoSpaceDE w:val="0"/>
        <w:autoSpaceDN w:val="0"/>
        <w:adjustRightInd w:val="0"/>
        <w:spacing w:line="360" w:lineRule="auto"/>
        <w:ind w:left="-90"/>
        <w:jc w:val="both"/>
        <w:rPr>
          <w:rFonts w:ascii="Cambria" w:hAnsi="Cambria" w:cs="Arial"/>
        </w:rPr>
      </w:pPr>
      <w:r w:rsidRPr="00BF0E9D">
        <w:rPr>
          <w:rFonts w:ascii="Cambria" w:hAnsi="Cambria" w:cs="Arial"/>
          <w:b/>
        </w:rPr>
        <w:t xml:space="preserve">IN THE MATTER OF </w:t>
      </w:r>
    </w:p>
    <w:p w:rsidR="004100F1" w:rsidRDefault="004100F1" w:rsidP="004100F1">
      <w:pPr>
        <w:autoSpaceDE w:val="0"/>
        <w:autoSpaceDN w:val="0"/>
        <w:adjustRightInd w:val="0"/>
        <w:spacing w:line="360" w:lineRule="auto"/>
        <w:ind w:left="2250"/>
        <w:jc w:val="both"/>
        <w:rPr>
          <w:rFonts w:ascii="Cambria" w:hAnsi="Cambria" w:cs="Arial"/>
          <w:lang w:val="en-GB"/>
        </w:rPr>
      </w:pPr>
      <w:r>
        <w:rPr>
          <w:rFonts w:ascii="Cambria" w:hAnsi="Cambria" w:cs="Arial"/>
          <w:lang w:val="en-GB"/>
        </w:rPr>
        <w:t>TP Western Odisha Distribution Ltd (TPWODL)</w:t>
      </w:r>
    </w:p>
    <w:p w:rsidR="004100F1" w:rsidRPr="00BF0E9D" w:rsidRDefault="004100F1" w:rsidP="004100F1">
      <w:pPr>
        <w:autoSpaceDE w:val="0"/>
        <w:autoSpaceDN w:val="0"/>
        <w:adjustRightInd w:val="0"/>
        <w:spacing w:line="360" w:lineRule="auto"/>
        <w:ind w:left="2160"/>
        <w:jc w:val="both"/>
        <w:rPr>
          <w:rFonts w:ascii="Cambria" w:hAnsi="Cambria" w:cs="Arial"/>
        </w:rPr>
      </w:pPr>
      <w:r>
        <w:rPr>
          <w:rFonts w:ascii="Cambria" w:hAnsi="Cambria" w:cs="Arial"/>
          <w:lang w:val="en-GB"/>
        </w:rPr>
        <w:t>Corporate Office, Burla, Sambalpur, Odisha-768017</w:t>
      </w:r>
    </w:p>
    <w:p w:rsidR="004100F1" w:rsidRPr="00BF0E9D" w:rsidRDefault="004100F1" w:rsidP="004100F1">
      <w:pPr>
        <w:autoSpaceDE w:val="0"/>
        <w:autoSpaceDN w:val="0"/>
        <w:adjustRightInd w:val="0"/>
        <w:spacing w:line="360" w:lineRule="auto"/>
        <w:ind w:left="-90"/>
        <w:jc w:val="both"/>
        <w:rPr>
          <w:rFonts w:ascii="Cambria" w:hAnsi="Cambria" w:cs="Arial"/>
          <w:b/>
          <w:bCs/>
        </w:rPr>
      </w:pP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b/>
          <w:bCs/>
        </w:rPr>
        <w:tab/>
      </w:r>
      <w:r w:rsidRPr="00BF0E9D">
        <w:rPr>
          <w:rFonts w:ascii="Cambria" w:hAnsi="Cambria" w:cs="Arial"/>
          <w:b/>
          <w:bCs/>
        </w:rPr>
        <w:tab/>
      </w:r>
      <w:r w:rsidRPr="00BF0E9D">
        <w:rPr>
          <w:rFonts w:ascii="Cambria" w:hAnsi="Cambria" w:cs="Arial"/>
          <w:b/>
          <w:bCs/>
        </w:rPr>
        <w:tab/>
        <w:t>---------</w:t>
      </w:r>
      <w:r>
        <w:rPr>
          <w:rFonts w:ascii="Cambria" w:hAnsi="Cambria" w:cs="Arial"/>
          <w:b/>
          <w:bCs/>
        </w:rPr>
        <w:t>TPWODL</w:t>
      </w:r>
    </w:p>
    <w:p w:rsidR="00BF47FD" w:rsidRPr="00BF0E9D" w:rsidRDefault="00BF47FD" w:rsidP="00B91F1C">
      <w:pPr>
        <w:autoSpaceDE w:val="0"/>
        <w:autoSpaceDN w:val="0"/>
        <w:adjustRightInd w:val="0"/>
        <w:spacing w:line="360" w:lineRule="auto"/>
        <w:ind w:left="2160"/>
        <w:jc w:val="both"/>
        <w:rPr>
          <w:rFonts w:ascii="Cambria" w:hAnsi="Cambria" w:cs="Arial"/>
        </w:rPr>
      </w:pPr>
    </w:p>
    <w:p w:rsidR="00BF47FD" w:rsidRPr="00BF0E9D" w:rsidRDefault="00BF47FD" w:rsidP="004100F1">
      <w:pPr>
        <w:autoSpaceDE w:val="0"/>
        <w:autoSpaceDN w:val="0"/>
        <w:adjustRightInd w:val="0"/>
        <w:spacing w:line="360" w:lineRule="auto"/>
        <w:ind w:left="-90"/>
        <w:jc w:val="both"/>
        <w:rPr>
          <w:rFonts w:ascii="Cambria" w:hAnsi="Cambria" w:cs="Arial"/>
          <w:b/>
          <w:bCs/>
        </w:rPr>
      </w:pPr>
      <w:r w:rsidRPr="00BF0E9D">
        <w:rPr>
          <w:rFonts w:ascii="Cambria" w:hAnsi="Cambria" w:cs="Arial"/>
          <w:b/>
          <w:bCs/>
        </w:rPr>
        <w:t xml:space="preserve">Affidavit verifying the application for the </w:t>
      </w:r>
      <w:r w:rsidR="00F0624C">
        <w:rPr>
          <w:rFonts w:ascii="Cambria" w:hAnsi="Cambria" w:cs="Arial"/>
          <w:b/>
          <w:bCs/>
        </w:rPr>
        <w:t xml:space="preserve">Revised </w:t>
      </w:r>
      <w:r w:rsidR="00DE5E6E">
        <w:rPr>
          <w:rFonts w:ascii="Cambria" w:hAnsi="Cambria" w:cs="Arial"/>
          <w:b/>
          <w:bCs/>
        </w:rPr>
        <w:t>Aggregate</w:t>
      </w:r>
      <w:r w:rsidRPr="00BF0E9D">
        <w:rPr>
          <w:rFonts w:ascii="Cambria" w:hAnsi="Cambria" w:cs="Arial"/>
          <w:b/>
          <w:bCs/>
        </w:rPr>
        <w:t xml:space="preserve"> Revenue Requirement and Tariff Application</w:t>
      </w:r>
    </w:p>
    <w:p w:rsidR="000A6635" w:rsidRPr="00BF0E9D" w:rsidRDefault="000A6635" w:rsidP="00B91F1C">
      <w:pPr>
        <w:autoSpaceDE w:val="0"/>
        <w:autoSpaceDN w:val="0"/>
        <w:adjustRightInd w:val="0"/>
        <w:spacing w:line="360" w:lineRule="auto"/>
        <w:ind w:left="-90"/>
        <w:jc w:val="both"/>
        <w:rPr>
          <w:rFonts w:ascii="Cambria" w:hAnsi="Cambria" w:cs="Arial"/>
          <w:lang w:val="en-GB"/>
        </w:rPr>
      </w:pPr>
    </w:p>
    <w:p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I, </w:t>
      </w:r>
      <w:r w:rsidR="003C6C82">
        <w:rPr>
          <w:rFonts w:ascii="Cambria" w:hAnsi="Cambria" w:cs="Arial"/>
          <w:lang w:val="en-GB"/>
        </w:rPr>
        <w:t>Kshirod Chandra Nanda</w:t>
      </w:r>
      <w:r w:rsidR="00B52A86" w:rsidRPr="004100F1">
        <w:rPr>
          <w:rFonts w:ascii="Cambria" w:hAnsi="Cambria" w:cs="Arial"/>
          <w:lang w:val="en-GB"/>
        </w:rPr>
        <w:t xml:space="preserve">, Son of Late </w:t>
      </w:r>
      <w:r w:rsidR="003C6C82">
        <w:rPr>
          <w:rFonts w:ascii="Cambria" w:hAnsi="Cambria" w:cs="Arial"/>
          <w:lang w:val="en-GB"/>
        </w:rPr>
        <w:t>Radhanath Nanda</w:t>
      </w:r>
      <w:r w:rsidR="00B52A86" w:rsidRPr="004100F1">
        <w:rPr>
          <w:rFonts w:ascii="Cambria" w:hAnsi="Cambria" w:cs="Arial"/>
          <w:lang w:val="en-GB"/>
        </w:rPr>
        <w:t>, aged about 5</w:t>
      </w:r>
      <w:r w:rsidR="00046763">
        <w:rPr>
          <w:rFonts w:ascii="Cambria" w:hAnsi="Cambria" w:cs="Arial"/>
          <w:lang w:val="en-GB"/>
        </w:rPr>
        <w:t>3</w:t>
      </w:r>
      <w:r w:rsidR="00B52A86" w:rsidRPr="004100F1">
        <w:rPr>
          <w:rFonts w:ascii="Cambria" w:hAnsi="Cambria" w:cs="Arial"/>
          <w:lang w:val="en-GB"/>
        </w:rPr>
        <w:t xml:space="preserve"> years</w:t>
      </w:r>
      <w:r w:rsidRPr="00BF0E9D">
        <w:rPr>
          <w:rFonts w:ascii="Cambria" w:hAnsi="Cambria" w:cs="Arial"/>
          <w:lang w:val="en-GB"/>
        </w:rPr>
        <w:t>, residing at</w:t>
      </w:r>
      <w:r w:rsidR="00CA52CC" w:rsidRPr="00BF0E9D">
        <w:rPr>
          <w:rFonts w:ascii="Cambria" w:hAnsi="Cambria" w:cs="Arial"/>
          <w:lang w:val="en-GB"/>
        </w:rPr>
        <w:t>, Sambalpur</w:t>
      </w:r>
      <w:r w:rsidRPr="00BF0E9D">
        <w:rPr>
          <w:rFonts w:ascii="Cambria" w:hAnsi="Cambria" w:cs="Arial"/>
          <w:lang w:val="en-GB"/>
        </w:rPr>
        <w:t xml:space="preserve">, do hereby solemnly affirm and state as </w:t>
      </w:r>
      <w:r w:rsidR="004100F1" w:rsidRPr="00BF0E9D">
        <w:rPr>
          <w:rFonts w:ascii="Cambria" w:hAnsi="Cambria" w:cs="Arial"/>
          <w:lang w:val="en-GB"/>
        </w:rPr>
        <w:t>follows: -</w:t>
      </w:r>
    </w:p>
    <w:p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rsidR="00BF47F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I am the </w:t>
      </w:r>
      <w:r w:rsidR="003C6C82">
        <w:rPr>
          <w:rFonts w:ascii="Cambria" w:hAnsi="Cambria" w:cs="Arial"/>
          <w:lang w:val="en-GB"/>
        </w:rPr>
        <w:t>General Manager (RA &amp; Strategy)</w:t>
      </w:r>
      <w:r w:rsidR="00E278DA">
        <w:rPr>
          <w:rFonts w:ascii="Cambria" w:hAnsi="Cambria" w:cs="Arial"/>
          <w:lang w:val="en-GB"/>
        </w:rPr>
        <w:t xml:space="preserve"> of </w:t>
      </w:r>
      <w:r w:rsidR="004100F1">
        <w:rPr>
          <w:rFonts w:ascii="Cambria" w:hAnsi="Cambria" w:cs="Arial"/>
          <w:lang w:val="en-GB"/>
        </w:rPr>
        <w:t>TP Western Odisha Distribution Ltd. (TPWODL)</w:t>
      </w:r>
      <w:r w:rsidRPr="00BF0E9D">
        <w:rPr>
          <w:rFonts w:ascii="Cambria" w:hAnsi="Cambria" w:cs="Arial"/>
          <w:lang w:val="en-GB"/>
        </w:rPr>
        <w:t xml:space="preserve">, </w:t>
      </w:r>
      <w:r w:rsidR="004100F1">
        <w:rPr>
          <w:rFonts w:ascii="Cambria" w:hAnsi="Cambria" w:cs="Arial"/>
          <w:lang w:val="en-GB"/>
        </w:rPr>
        <w:t xml:space="preserve">Corporate </w:t>
      </w:r>
      <w:r w:rsidRPr="00BF0E9D">
        <w:rPr>
          <w:rFonts w:ascii="Cambria" w:hAnsi="Cambria" w:cs="Arial"/>
          <w:lang w:val="en-GB"/>
        </w:rPr>
        <w:t>Office-</w:t>
      </w:r>
      <w:r w:rsidR="005553F4">
        <w:rPr>
          <w:rFonts w:ascii="Cambria" w:hAnsi="Cambria" w:cs="Arial"/>
          <w:lang w:val="en-GB"/>
        </w:rPr>
        <w:t>Burla</w:t>
      </w:r>
      <w:r w:rsidRPr="00BF0E9D">
        <w:rPr>
          <w:rFonts w:ascii="Cambria" w:hAnsi="Cambria" w:cs="Arial"/>
          <w:lang w:val="en-GB"/>
        </w:rPr>
        <w:t xml:space="preserve">, </w:t>
      </w:r>
      <w:r w:rsidR="005553F4">
        <w:rPr>
          <w:rFonts w:ascii="Cambria" w:hAnsi="Cambria" w:cs="Arial"/>
          <w:lang w:val="en-GB"/>
        </w:rPr>
        <w:t>Sambalpur</w:t>
      </w:r>
      <w:r w:rsidR="00912E72" w:rsidRPr="00BF0E9D">
        <w:rPr>
          <w:rFonts w:ascii="Cambria" w:hAnsi="Cambria" w:cs="Arial"/>
          <w:lang w:val="en-GB"/>
        </w:rPr>
        <w:t>,</w:t>
      </w:r>
      <w:r w:rsidR="005553F4">
        <w:rPr>
          <w:rFonts w:ascii="Cambria" w:hAnsi="Cambria" w:cs="Arial"/>
          <w:lang w:val="en-GB"/>
        </w:rPr>
        <w:t>Odisha</w:t>
      </w:r>
      <w:r w:rsidRPr="00BF0E9D">
        <w:rPr>
          <w:rFonts w:ascii="Cambria" w:hAnsi="Cambria" w:cs="Arial"/>
          <w:lang w:val="en-GB"/>
        </w:rPr>
        <w:t>-7</w:t>
      </w:r>
      <w:r w:rsidR="005553F4">
        <w:rPr>
          <w:rFonts w:ascii="Cambria" w:hAnsi="Cambria" w:cs="Arial"/>
          <w:lang w:val="en-GB"/>
        </w:rPr>
        <w:t>68017</w:t>
      </w:r>
      <w:r w:rsidRPr="00BF0E9D">
        <w:rPr>
          <w:rFonts w:ascii="Cambria" w:hAnsi="Cambria" w:cs="Arial"/>
          <w:lang w:val="en-GB"/>
        </w:rPr>
        <w:t>.</w:t>
      </w:r>
    </w:p>
    <w:p w:rsidR="003C6C82" w:rsidRDefault="003C6C82" w:rsidP="00B91F1C">
      <w:pPr>
        <w:autoSpaceDE w:val="0"/>
        <w:autoSpaceDN w:val="0"/>
        <w:adjustRightInd w:val="0"/>
        <w:spacing w:line="360" w:lineRule="auto"/>
        <w:ind w:left="-90"/>
        <w:jc w:val="both"/>
        <w:rPr>
          <w:rFonts w:ascii="Cambria" w:hAnsi="Cambria" w:cs="Arial"/>
          <w:lang w:val="en-GB"/>
        </w:rPr>
      </w:pPr>
    </w:p>
    <w:p w:rsidR="003C6C82" w:rsidRPr="00BF0E9D" w:rsidRDefault="003C6C82" w:rsidP="00B91F1C">
      <w:pPr>
        <w:autoSpaceDE w:val="0"/>
        <w:autoSpaceDN w:val="0"/>
        <w:adjustRightInd w:val="0"/>
        <w:spacing w:line="360" w:lineRule="auto"/>
        <w:ind w:left="-90"/>
        <w:jc w:val="both"/>
        <w:rPr>
          <w:rFonts w:ascii="Cambria" w:hAnsi="Cambria" w:cs="Arial"/>
          <w:lang w:val="en-GB"/>
        </w:rPr>
      </w:pPr>
      <w:r w:rsidRPr="003C6C82">
        <w:rPr>
          <w:rFonts w:ascii="Cambria" w:hAnsi="Cambria" w:cs="Arial"/>
          <w:lang w:val="en-GB"/>
        </w:rPr>
        <w:t>That, I am authorized representative of TPWODL, the applicant in the instant case and competent to swear this affidavit for and on behalf of the licensee</w:t>
      </w:r>
    </w:p>
    <w:p w:rsidR="00BF47FD" w:rsidRPr="00BF0E9D" w:rsidRDefault="00BF47FD" w:rsidP="00B91F1C">
      <w:pPr>
        <w:autoSpaceDE w:val="0"/>
        <w:autoSpaceDN w:val="0"/>
        <w:adjustRightInd w:val="0"/>
        <w:spacing w:line="360" w:lineRule="auto"/>
        <w:ind w:left="-90"/>
        <w:jc w:val="both"/>
        <w:rPr>
          <w:rFonts w:ascii="Cambria" w:hAnsi="Cambria" w:cs="Arial"/>
          <w:sz w:val="16"/>
          <w:szCs w:val="16"/>
          <w:lang w:val="en-GB"/>
        </w:rPr>
      </w:pPr>
    </w:p>
    <w:p w:rsidR="00BF47FD" w:rsidRPr="00BF0E9D" w:rsidRDefault="00BF47FD" w:rsidP="00B91F1C">
      <w:pPr>
        <w:autoSpaceDE w:val="0"/>
        <w:autoSpaceDN w:val="0"/>
        <w:adjustRightInd w:val="0"/>
        <w:spacing w:line="360" w:lineRule="auto"/>
        <w:ind w:left="-90"/>
        <w:jc w:val="both"/>
        <w:rPr>
          <w:rFonts w:ascii="Cambria" w:hAnsi="Cambria" w:cs="Arial"/>
          <w:lang w:val="en-GB"/>
        </w:rPr>
      </w:pPr>
      <w:r w:rsidRPr="00BF0E9D">
        <w:rPr>
          <w:rFonts w:ascii="Cambria" w:hAnsi="Cambria" w:cs="Arial"/>
          <w:lang w:val="en-GB"/>
        </w:rPr>
        <w:t xml:space="preserve">The statements made above along with the annexures annexed to this </w:t>
      </w:r>
      <w:r w:rsidR="000948BB">
        <w:rPr>
          <w:rFonts w:ascii="Cambria" w:hAnsi="Cambria" w:cs="Arial"/>
          <w:lang w:val="en-GB"/>
        </w:rPr>
        <w:t xml:space="preserve">revised </w:t>
      </w:r>
      <w:r w:rsidRPr="00BF0E9D">
        <w:rPr>
          <w:rFonts w:ascii="Cambria" w:hAnsi="Cambria" w:cs="Arial"/>
          <w:lang w:val="en-GB"/>
        </w:rPr>
        <w:t>application are true to the best of my knowledge and the statements made are based on information and records andI believe them to be true.</w:t>
      </w:r>
    </w:p>
    <w:p w:rsidR="00BF47FD" w:rsidRPr="00BF0E9D" w:rsidRDefault="00BF47FD" w:rsidP="00B91F1C">
      <w:pPr>
        <w:autoSpaceDE w:val="0"/>
        <w:autoSpaceDN w:val="0"/>
        <w:adjustRightInd w:val="0"/>
        <w:spacing w:line="360" w:lineRule="auto"/>
        <w:ind w:left="-90"/>
        <w:jc w:val="both"/>
        <w:rPr>
          <w:rFonts w:ascii="Cambria" w:hAnsi="Cambria" w:cs="Arial"/>
        </w:rPr>
      </w:pPr>
    </w:p>
    <w:p w:rsidR="00BF47FD" w:rsidRPr="00BF0E9D" w:rsidRDefault="003B1A30" w:rsidP="00B91F1C">
      <w:pPr>
        <w:autoSpaceDE w:val="0"/>
        <w:autoSpaceDN w:val="0"/>
        <w:adjustRightInd w:val="0"/>
        <w:spacing w:line="360" w:lineRule="auto"/>
        <w:ind w:left="-90"/>
        <w:jc w:val="both"/>
        <w:rPr>
          <w:rFonts w:ascii="Cambria" w:hAnsi="Cambria" w:cs="Arial"/>
        </w:rPr>
      </w:pPr>
      <w:r>
        <w:rPr>
          <w:rFonts w:ascii="Cambria" w:hAnsi="Cambria" w:cs="Arial"/>
        </w:rPr>
        <w:t>Place</w:t>
      </w:r>
    </w:p>
    <w:p w:rsidR="00912E72" w:rsidRPr="00BF0E9D" w:rsidRDefault="00912E72" w:rsidP="00B91F1C">
      <w:pPr>
        <w:autoSpaceDE w:val="0"/>
        <w:autoSpaceDN w:val="0"/>
        <w:adjustRightInd w:val="0"/>
        <w:spacing w:line="360" w:lineRule="auto"/>
        <w:ind w:left="-90"/>
        <w:jc w:val="both"/>
        <w:rPr>
          <w:rFonts w:ascii="Cambria" w:hAnsi="Cambria" w:cs="Arial"/>
          <w:b/>
        </w:rPr>
      </w:pPr>
      <w:r w:rsidRPr="00BF0E9D">
        <w:rPr>
          <w:rFonts w:ascii="Cambria" w:hAnsi="Cambria" w:cs="Arial"/>
        </w:rPr>
        <w:t xml:space="preserve">Date </w:t>
      </w:r>
      <w:r w:rsidR="00C04372">
        <w:rPr>
          <w:rFonts w:ascii="Cambria" w:hAnsi="Cambria" w:cs="Arial"/>
        </w:rPr>
        <w:tab/>
      </w:r>
      <w:r w:rsidR="00C04372">
        <w:rPr>
          <w:rFonts w:ascii="Cambria" w:hAnsi="Cambria" w:cs="Arial"/>
        </w:rPr>
        <w:tab/>
      </w:r>
      <w:r w:rsidR="00C04372">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Pr="00BF0E9D">
        <w:rPr>
          <w:rFonts w:ascii="Cambria" w:hAnsi="Cambria" w:cs="Arial"/>
        </w:rPr>
        <w:tab/>
      </w:r>
      <w:r w:rsidR="004100F1">
        <w:rPr>
          <w:rFonts w:ascii="Cambria" w:hAnsi="Cambria" w:cs="Arial"/>
          <w:b/>
        </w:rPr>
        <w:tab/>
      </w:r>
      <w:r w:rsidRPr="00BF0E9D">
        <w:rPr>
          <w:rFonts w:ascii="Cambria" w:hAnsi="Cambria" w:cs="Arial"/>
          <w:b/>
        </w:rPr>
        <w:t>DEPONENT</w:t>
      </w:r>
    </w:p>
    <w:p w:rsidR="004100F1" w:rsidRPr="00BF0E9D" w:rsidRDefault="004100F1" w:rsidP="004100F1">
      <w:pPr>
        <w:tabs>
          <w:tab w:val="left" w:pos="5580"/>
        </w:tabs>
        <w:autoSpaceDE w:val="0"/>
        <w:autoSpaceDN w:val="0"/>
        <w:adjustRightInd w:val="0"/>
        <w:spacing w:line="360" w:lineRule="auto"/>
        <w:ind w:left="-90"/>
        <w:jc w:val="center"/>
        <w:rPr>
          <w:rFonts w:ascii="Cambria" w:hAnsi="Cambria" w:cs="Arial"/>
          <w:b/>
        </w:rPr>
      </w:pPr>
      <w:r>
        <w:rPr>
          <w:rFonts w:ascii="Cambria" w:hAnsi="Cambria" w:cs="Arial"/>
          <w:b/>
        </w:rPr>
        <w:tab/>
      </w:r>
      <w:r w:rsidR="003C6C82">
        <w:rPr>
          <w:rFonts w:ascii="Cambria" w:hAnsi="Cambria" w:cs="Arial"/>
          <w:b/>
        </w:rPr>
        <w:t>GM (RA &amp; Strategy)</w:t>
      </w:r>
      <w:r w:rsidRPr="00BF0E9D">
        <w:rPr>
          <w:rFonts w:ascii="Cambria" w:hAnsi="Cambria" w:cs="Arial"/>
          <w:b/>
        </w:rPr>
        <w:t xml:space="preserve">, </w:t>
      </w:r>
      <w:r>
        <w:rPr>
          <w:rFonts w:ascii="Cambria" w:hAnsi="Cambria" w:cs="Arial"/>
          <w:b/>
        </w:rPr>
        <w:t xml:space="preserve">TPWODL </w:t>
      </w:r>
    </w:p>
    <w:p w:rsidR="00E5394A" w:rsidRPr="00BF0E9D" w:rsidRDefault="00DE3BDD" w:rsidP="00B91F1C">
      <w:pPr>
        <w:spacing w:line="360" w:lineRule="auto"/>
        <w:jc w:val="both"/>
        <w:rPr>
          <w:rFonts w:ascii="Cambria" w:hAnsi="Cambria" w:cs="Arial"/>
          <w:b/>
        </w:rPr>
      </w:pPr>
      <w:r w:rsidRPr="00BF0E9D">
        <w:rPr>
          <w:rFonts w:ascii="Cambria" w:hAnsi="Cambria" w:cs="Arial"/>
        </w:rPr>
        <w:br w:type="page"/>
      </w:r>
      <w:r w:rsidR="009F3779">
        <w:lastRenderedPageBreak/>
        <w:tab/>
      </w:r>
      <w:r w:rsidR="009F3779">
        <w:tab/>
      </w:r>
      <w:r w:rsidR="009F3779">
        <w:tab/>
      </w:r>
      <w:r w:rsidR="009F3779">
        <w:tab/>
      </w:r>
      <w:r w:rsidR="009F3779" w:rsidRPr="00BF0E9D">
        <w:rPr>
          <w:rFonts w:ascii="Cambria" w:hAnsi="Cambria" w:cs="Arial"/>
          <w:b/>
        </w:rPr>
        <w:t>Table of Contents</w:t>
      </w:r>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r w:rsidRPr="00956203">
        <w:rPr>
          <w:rFonts w:ascii="Cambria" w:hAnsi="Cambria" w:cs="Arial"/>
          <w:color w:val="0000FF"/>
          <w:u w:val="single"/>
        </w:rPr>
        <w:fldChar w:fldCharType="begin"/>
      </w:r>
      <w:r w:rsidR="00FB208C" w:rsidRPr="00BF0E9D">
        <w:rPr>
          <w:rFonts w:ascii="Cambria" w:hAnsi="Cambria" w:cs="Arial"/>
          <w:highlight w:val="yellow"/>
        </w:rPr>
        <w:instrText xml:space="preserve"> TOC \o "1-4" \h \z \u </w:instrText>
      </w:r>
      <w:r w:rsidRPr="00956203">
        <w:rPr>
          <w:rFonts w:ascii="Cambria" w:hAnsi="Cambria" w:cs="Arial"/>
          <w:color w:val="0000FF"/>
          <w:u w:val="single"/>
        </w:rPr>
        <w:fldChar w:fldCharType="separate"/>
      </w:r>
      <w:hyperlink w:anchor="_Toc123992768" w:history="1">
        <w:r w:rsidR="00297EBD" w:rsidRPr="00312BD9">
          <w:rPr>
            <w:rStyle w:val="Hyperlink"/>
            <w:rFonts w:ascii="Cambria" w:hAnsi="Cambria"/>
            <w:noProof/>
          </w:rPr>
          <w:t>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Executive Summary</w:t>
        </w:r>
        <w:r w:rsidR="00297EBD">
          <w:rPr>
            <w:noProof/>
            <w:webHidden/>
          </w:rPr>
          <w:tab/>
        </w:r>
        <w:r>
          <w:rPr>
            <w:noProof/>
            <w:webHidden/>
          </w:rPr>
          <w:fldChar w:fldCharType="begin"/>
        </w:r>
        <w:r w:rsidR="00297EBD">
          <w:rPr>
            <w:noProof/>
            <w:webHidden/>
          </w:rPr>
          <w:instrText xml:space="preserve"> PAGEREF _Toc123992768 \h </w:instrText>
        </w:r>
        <w:r>
          <w:rPr>
            <w:noProof/>
            <w:webHidden/>
          </w:rPr>
        </w:r>
        <w:r>
          <w:rPr>
            <w:noProof/>
            <w:webHidden/>
          </w:rPr>
          <w:fldChar w:fldCharType="separate"/>
        </w:r>
        <w:r w:rsidR="00297EBD">
          <w:rPr>
            <w:noProof/>
            <w:webHidden/>
          </w:rPr>
          <w:t>5</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769" w:history="1">
        <w:r w:rsidR="00297EBD" w:rsidRPr="00312BD9">
          <w:rPr>
            <w:rStyle w:val="Hyperlink"/>
            <w:rFonts w:ascii="Cambria" w:hAnsi="Cambria"/>
            <w:noProof/>
          </w:rPr>
          <w:t>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Requirement for FY 2023-24</w:t>
        </w:r>
        <w:r w:rsidR="00297EBD">
          <w:rPr>
            <w:noProof/>
            <w:webHidden/>
          </w:rPr>
          <w:tab/>
        </w:r>
        <w:r>
          <w:rPr>
            <w:noProof/>
            <w:webHidden/>
          </w:rPr>
          <w:fldChar w:fldCharType="begin"/>
        </w:r>
        <w:r w:rsidR="00297EBD">
          <w:rPr>
            <w:noProof/>
            <w:webHidden/>
          </w:rPr>
          <w:instrText xml:space="preserve"> PAGEREF _Toc123992769 \h </w:instrText>
        </w:r>
        <w:r>
          <w:rPr>
            <w:noProof/>
            <w:webHidden/>
          </w:rPr>
        </w:r>
        <w:r>
          <w:rPr>
            <w:noProof/>
            <w:webHidden/>
          </w:rPr>
          <w:fldChar w:fldCharType="separate"/>
        </w:r>
        <w:r w:rsidR="00297EBD">
          <w:rPr>
            <w:noProof/>
            <w:webHidden/>
          </w:rPr>
          <w:t>13</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0" w:history="1">
        <w:r w:rsidR="00297EBD" w:rsidRPr="00312BD9">
          <w:rPr>
            <w:rStyle w:val="Hyperlink"/>
            <w:rFonts w:ascii="Cambria" w:hAnsi="Cambria"/>
            <w:noProof/>
          </w:rPr>
          <w:t>2.1.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Data Sources</w:t>
        </w:r>
        <w:r w:rsidR="00297EBD">
          <w:rPr>
            <w:noProof/>
            <w:webHidden/>
          </w:rPr>
          <w:tab/>
        </w:r>
        <w:r>
          <w:rPr>
            <w:noProof/>
            <w:webHidden/>
          </w:rPr>
          <w:fldChar w:fldCharType="begin"/>
        </w:r>
        <w:r w:rsidR="00297EBD">
          <w:rPr>
            <w:noProof/>
            <w:webHidden/>
          </w:rPr>
          <w:instrText xml:space="preserve"> PAGEREF _Toc123992770 \h </w:instrText>
        </w:r>
        <w:r>
          <w:rPr>
            <w:noProof/>
            <w:webHidden/>
          </w:rPr>
        </w:r>
        <w:r>
          <w:rPr>
            <w:noProof/>
            <w:webHidden/>
          </w:rPr>
          <w:fldChar w:fldCharType="separate"/>
        </w:r>
        <w:r w:rsidR="00297EBD">
          <w:rPr>
            <w:noProof/>
            <w:webHidden/>
          </w:rPr>
          <w:t>15</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1" w:history="1">
        <w:r w:rsidR="00297EBD" w:rsidRPr="00312BD9">
          <w:rPr>
            <w:rStyle w:val="Hyperlink"/>
            <w:rFonts w:ascii="Cambria" w:hAnsi="Cambria"/>
            <w:noProof/>
          </w:rPr>
          <w:t>2.2.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Sales Forecast</w:t>
        </w:r>
        <w:r w:rsidR="00297EBD">
          <w:rPr>
            <w:noProof/>
            <w:webHidden/>
          </w:rPr>
          <w:tab/>
        </w:r>
        <w:r>
          <w:rPr>
            <w:noProof/>
            <w:webHidden/>
          </w:rPr>
          <w:fldChar w:fldCharType="begin"/>
        </w:r>
        <w:r w:rsidR="00297EBD">
          <w:rPr>
            <w:noProof/>
            <w:webHidden/>
          </w:rPr>
          <w:instrText xml:space="preserve"> PAGEREF _Toc123992771 \h </w:instrText>
        </w:r>
        <w:r>
          <w:rPr>
            <w:noProof/>
            <w:webHidden/>
          </w:rPr>
        </w:r>
        <w:r>
          <w:rPr>
            <w:noProof/>
            <w:webHidden/>
          </w:rPr>
          <w:fldChar w:fldCharType="separate"/>
        </w:r>
        <w:r w:rsidR="00297EBD">
          <w:rPr>
            <w:noProof/>
            <w:webHidden/>
          </w:rPr>
          <w:t>15</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2" w:history="1">
        <w:r w:rsidR="00297EBD" w:rsidRPr="00312BD9">
          <w:rPr>
            <w:rStyle w:val="Hyperlink"/>
            <w:rFonts w:ascii="Cambria" w:hAnsi="Cambria"/>
            <w:noProof/>
          </w:rPr>
          <w:t>2.3.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Power Purchase Expenses</w:t>
        </w:r>
        <w:r w:rsidR="00297EBD">
          <w:rPr>
            <w:noProof/>
            <w:webHidden/>
          </w:rPr>
          <w:tab/>
        </w:r>
        <w:r>
          <w:rPr>
            <w:noProof/>
            <w:webHidden/>
          </w:rPr>
          <w:fldChar w:fldCharType="begin"/>
        </w:r>
        <w:r w:rsidR="00297EBD">
          <w:rPr>
            <w:noProof/>
            <w:webHidden/>
          </w:rPr>
          <w:instrText xml:space="preserve"> PAGEREF _Toc123992772 \h </w:instrText>
        </w:r>
        <w:r>
          <w:rPr>
            <w:noProof/>
            <w:webHidden/>
          </w:rPr>
        </w:r>
        <w:r>
          <w:rPr>
            <w:noProof/>
            <w:webHidden/>
          </w:rPr>
          <w:fldChar w:fldCharType="separate"/>
        </w:r>
        <w:r w:rsidR="00297EBD">
          <w:rPr>
            <w:noProof/>
            <w:webHidden/>
          </w:rPr>
          <w:t>21</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3" w:history="1">
        <w:r w:rsidR="00297EBD" w:rsidRPr="00312BD9">
          <w:rPr>
            <w:rStyle w:val="Hyperlink"/>
            <w:rFonts w:ascii="Cambria" w:hAnsi="Cambria"/>
            <w:noProof/>
          </w:rPr>
          <w:t>2.4.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Employees Expenses</w:t>
        </w:r>
        <w:r w:rsidR="00297EBD">
          <w:rPr>
            <w:noProof/>
            <w:webHidden/>
          </w:rPr>
          <w:tab/>
        </w:r>
        <w:r>
          <w:rPr>
            <w:noProof/>
            <w:webHidden/>
          </w:rPr>
          <w:fldChar w:fldCharType="begin"/>
        </w:r>
        <w:r w:rsidR="00297EBD">
          <w:rPr>
            <w:noProof/>
            <w:webHidden/>
          </w:rPr>
          <w:instrText xml:space="preserve"> PAGEREF _Toc123992773 \h </w:instrText>
        </w:r>
        <w:r>
          <w:rPr>
            <w:noProof/>
            <w:webHidden/>
          </w:rPr>
        </w:r>
        <w:r>
          <w:rPr>
            <w:noProof/>
            <w:webHidden/>
          </w:rPr>
          <w:fldChar w:fldCharType="separate"/>
        </w:r>
        <w:r w:rsidR="00297EBD">
          <w:rPr>
            <w:noProof/>
            <w:webHidden/>
          </w:rPr>
          <w:t>22</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74" w:history="1">
        <w:r w:rsidR="00297EBD" w:rsidRPr="00312BD9">
          <w:rPr>
            <w:rStyle w:val="Hyperlink"/>
            <w:rFonts w:ascii="Cambria" w:hAnsi="Cambria"/>
            <w:noProof/>
          </w:rPr>
          <w:t>2.5.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Administrative and General Expenses</w:t>
        </w:r>
        <w:r w:rsidR="00297EBD">
          <w:rPr>
            <w:noProof/>
            <w:webHidden/>
          </w:rPr>
          <w:tab/>
        </w:r>
        <w:r>
          <w:rPr>
            <w:noProof/>
            <w:webHidden/>
          </w:rPr>
          <w:fldChar w:fldCharType="begin"/>
        </w:r>
        <w:r w:rsidR="00297EBD">
          <w:rPr>
            <w:noProof/>
            <w:webHidden/>
          </w:rPr>
          <w:instrText xml:space="preserve"> PAGEREF _Toc123992774 \h </w:instrText>
        </w:r>
        <w:r>
          <w:rPr>
            <w:noProof/>
            <w:webHidden/>
          </w:rPr>
        </w:r>
        <w:r>
          <w:rPr>
            <w:noProof/>
            <w:webHidden/>
          </w:rPr>
          <w:fldChar w:fldCharType="separate"/>
        </w:r>
        <w:r w:rsidR="00297EBD">
          <w:rPr>
            <w:noProof/>
            <w:webHidden/>
          </w:rPr>
          <w:t>37</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5" w:history="1">
        <w:r w:rsidR="00297EBD" w:rsidRPr="00312BD9">
          <w:rPr>
            <w:rStyle w:val="Hyperlink"/>
            <w:noProof/>
          </w:rPr>
          <w:t>2.5.1.</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Energy Audit</w:t>
        </w:r>
        <w:r w:rsidR="00297EBD">
          <w:rPr>
            <w:noProof/>
            <w:webHidden/>
          </w:rPr>
          <w:tab/>
        </w:r>
        <w:r>
          <w:rPr>
            <w:noProof/>
            <w:webHidden/>
          </w:rPr>
          <w:fldChar w:fldCharType="begin"/>
        </w:r>
        <w:r w:rsidR="00297EBD">
          <w:rPr>
            <w:noProof/>
            <w:webHidden/>
          </w:rPr>
          <w:instrText xml:space="preserve"> PAGEREF _Toc123992775 \h </w:instrText>
        </w:r>
        <w:r>
          <w:rPr>
            <w:noProof/>
            <w:webHidden/>
          </w:rPr>
        </w:r>
        <w:r>
          <w:rPr>
            <w:noProof/>
            <w:webHidden/>
          </w:rPr>
          <w:fldChar w:fldCharType="separate"/>
        </w:r>
        <w:r w:rsidR="00297EBD">
          <w:rPr>
            <w:noProof/>
            <w:webHidden/>
          </w:rPr>
          <w:t>39</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6" w:history="1">
        <w:r w:rsidR="00297EBD" w:rsidRPr="00312BD9">
          <w:rPr>
            <w:rStyle w:val="Hyperlink"/>
            <w:rFonts w:ascii="Cambria" w:hAnsi="Cambria"/>
            <w:noProof/>
          </w:rPr>
          <w:t>2.5.2.</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Vigilance &amp; Enforcement Activity</w:t>
        </w:r>
        <w:r w:rsidR="00297EBD">
          <w:rPr>
            <w:noProof/>
            <w:webHidden/>
          </w:rPr>
          <w:tab/>
        </w:r>
        <w:r>
          <w:rPr>
            <w:noProof/>
            <w:webHidden/>
          </w:rPr>
          <w:fldChar w:fldCharType="begin"/>
        </w:r>
        <w:r w:rsidR="00297EBD">
          <w:rPr>
            <w:noProof/>
            <w:webHidden/>
          </w:rPr>
          <w:instrText xml:space="preserve"> PAGEREF _Toc123992776 \h </w:instrText>
        </w:r>
        <w:r>
          <w:rPr>
            <w:noProof/>
            <w:webHidden/>
          </w:rPr>
        </w:r>
        <w:r>
          <w:rPr>
            <w:noProof/>
            <w:webHidden/>
          </w:rPr>
          <w:fldChar w:fldCharType="separate"/>
        </w:r>
        <w:r w:rsidR="00297EBD">
          <w:rPr>
            <w:noProof/>
            <w:webHidden/>
          </w:rPr>
          <w:t>42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7" w:history="1">
        <w:r w:rsidR="00297EBD" w:rsidRPr="00312BD9">
          <w:rPr>
            <w:rStyle w:val="Hyperlink"/>
            <w:noProof/>
          </w:rPr>
          <w:t>2.5.3.</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Revival of Energy Police Stations in TPWODL</w:t>
        </w:r>
        <w:r w:rsidR="00297EBD">
          <w:rPr>
            <w:noProof/>
            <w:webHidden/>
          </w:rPr>
          <w:tab/>
        </w:r>
        <w:r>
          <w:rPr>
            <w:noProof/>
            <w:webHidden/>
          </w:rPr>
          <w:fldChar w:fldCharType="begin"/>
        </w:r>
        <w:r w:rsidR="00297EBD">
          <w:rPr>
            <w:noProof/>
            <w:webHidden/>
          </w:rPr>
          <w:instrText xml:space="preserve"> PAGEREF _Toc123992777 \h </w:instrText>
        </w:r>
        <w:r>
          <w:rPr>
            <w:noProof/>
            <w:webHidden/>
          </w:rPr>
        </w:r>
        <w:r>
          <w:rPr>
            <w:noProof/>
            <w:webHidden/>
          </w:rPr>
          <w:fldChar w:fldCharType="separate"/>
        </w:r>
        <w:r w:rsidR="00297EBD">
          <w:rPr>
            <w:noProof/>
            <w:webHidden/>
          </w:rPr>
          <w:t>44</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8" w:history="1">
        <w:r w:rsidR="00297EBD" w:rsidRPr="00312BD9">
          <w:rPr>
            <w:rStyle w:val="Hyperlink"/>
            <w:noProof/>
          </w:rPr>
          <w:t>2.5.4.</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Additional Expenses towards IT Automation</w:t>
        </w:r>
        <w:r w:rsidR="00297EBD">
          <w:rPr>
            <w:noProof/>
            <w:webHidden/>
          </w:rPr>
          <w:tab/>
        </w:r>
        <w:r>
          <w:rPr>
            <w:noProof/>
            <w:webHidden/>
          </w:rPr>
          <w:fldChar w:fldCharType="begin"/>
        </w:r>
        <w:r w:rsidR="00297EBD">
          <w:rPr>
            <w:noProof/>
            <w:webHidden/>
          </w:rPr>
          <w:instrText xml:space="preserve"> PAGEREF _Toc123992778 \h </w:instrText>
        </w:r>
        <w:r>
          <w:rPr>
            <w:noProof/>
            <w:webHidden/>
          </w:rPr>
        </w:r>
        <w:r>
          <w:rPr>
            <w:noProof/>
            <w:webHidden/>
          </w:rPr>
          <w:fldChar w:fldCharType="separate"/>
        </w:r>
        <w:r w:rsidR="00297EBD">
          <w:rPr>
            <w:noProof/>
            <w:webHidden/>
          </w:rPr>
          <w:t>47</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79" w:history="1">
        <w:r w:rsidR="00297EBD" w:rsidRPr="00312BD9">
          <w:rPr>
            <w:rStyle w:val="Hyperlink"/>
            <w:rFonts w:ascii="Cambria" w:hAnsi="Cambria"/>
            <w:noProof/>
          </w:rPr>
          <w:t>2.5.5.</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Meter</w:t>
        </w:r>
        <w:r w:rsidR="00297EBD" w:rsidRPr="00312BD9">
          <w:rPr>
            <w:rStyle w:val="Hyperlink"/>
            <w:rFonts w:ascii="Cambria" w:hAnsi="Cambria"/>
            <w:noProof/>
          </w:rPr>
          <w:t xml:space="preserve"> Reading , Billing &amp; Collection (MBC)</w:t>
        </w:r>
        <w:r w:rsidR="00297EBD">
          <w:rPr>
            <w:noProof/>
            <w:webHidden/>
          </w:rPr>
          <w:tab/>
        </w:r>
        <w:r>
          <w:rPr>
            <w:noProof/>
            <w:webHidden/>
          </w:rPr>
          <w:fldChar w:fldCharType="begin"/>
        </w:r>
        <w:r w:rsidR="00297EBD">
          <w:rPr>
            <w:noProof/>
            <w:webHidden/>
          </w:rPr>
          <w:instrText xml:space="preserve"> PAGEREF _Toc123992779 \h </w:instrText>
        </w:r>
        <w:r>
          <w:rPr>
            <w:noProof/>
            <w:webHidden/>
          </w:rPr>
        </w:r>
        <w:r>
          <w:rPr>
            <w:noProof/>
            <w:webHidden/>
          </w:rPr>
          <w:fldChar w:fldCharType="separate"/>
        </w:r>
        <w:r w:rsidR="00297EBD">
          <w:rPr>
            <w:noProof/>
            <w:webHidden/>
          </w:rPr>
          <w:t>51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80" w:history="1">
        <w:r w:rsidR="00297EBD" w:rsidRPr="00312BD9">
          <w:rPr>
            <w:rStyle w:val="Hyperlink"/>
            <w:rFonts w:ascii="Cambria" w:hAnsi="Cambria"/>
            <w:noProof/>
          </w:rPr>
          <w:t>2.5.6.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Initiatives for improvement of Reliability, SCADA/GIS etc</w:t>
        </w:r>
        <w:r w:rsidR="00297EBD">
          <w:rPr>
            <w:noProof/>
            <w:webHidden/>
          </w:rPr>
          <w:tab/>
        </w:r>
        <w:r>
          <w:rPr>
            <w:noProof/>
            <w:webHidden/>
          </w:rPr>
          <w:fldChar w:fldCharType="begin"/>
        </w:r>
        <w:r w:rsidR="00297EBD">
          <w:rPr>
            <w:noProof/>
            <w:webHidden/>
          </w:rPr>
          <w:instrText xml:space="preserve"> PAGEREF _Toc123992780 \h </w:instrText>
        </w:r>
        <w:r>
          <w:rPr>
            <w:noProof/>
            <w:webHidden/>
          </w:rPr>
        </w:r>
        <w:r>
          <w:rPr>
            <w:noProof/>
            <w:webHidden/>
          </w:rPr>
          <w:fldChar w:fldCharType="separate"/>
        </w:r>
        <w:r w:rsidR="00297EBD">
          <w:rPr>
            <w:noProof/>
            <w:webHidden/>
          </w:rPr>
          <w:t>58</w:t>
        </w:r>
        <w:r>
          <w:rPr>
            <w:noProof/>
            <w:webHidden/>
          </w:rPr>
          <w:fldChar w:fldCharType="end"/>
        </w:r>
      </w:hyperlink>
    </w:p>
    <w:p w:rsidR="00297EBD" w:rsidRDefault="00956203">
      <w:pPr>
        <w:pStyle w:val="TOC1"/>
        <w:tabs>
          <w:tab w:val="right" w:leader="dot" w:pos="9200"/>
        </w:tabs>
        <w:rPr>
          <w:rFonts w:asciiTheme="minorHAnsi" w:eastAsiaTheme="minorEastAsia" w:hAnsiTheme="minorHAnsi" w:cstheme="minorBidi"/>
          <w:noProof/>
          <w:sz w:val="22"/>
          <w:szCs w:val="22"/>
          <w:lang w:val="en-IN" w:eastAsia="en-IN"/>
        </w:rPr>
      </w:pPr>
      <w:hyperlink w:anchor="_Toc123992781" w:history="1">
        <w:r w:rsidR="00297EBD" w:rsidRPr="00312BD9">
          <w:rPr>
            <w:rStyle w:val="Hyperlink"/>
            <w:rFonts w:ascii="Cambria" w:hAnsi="Cambria" w:cs="Arial"/>
            <w:bCs/>
            <w:noProof/>
          </w:rPr>
          <w:t>Proposalfor SmartMeterRoadmap</w:t>
        </w:r>
        <w:r w:rsidR="00297EBD">
          <w:rPr>
            <w:noProof/>
            <w:webHidden/>
          </w:rPr>
          <w:tab/>
        </w:r>
        <w:r>
          <w:rPr>
            <w:noProof/>
            <w:webHidden/>
          </w:rPr>
          <w:fldChar w:fldCharType="begin"/>
        </w:r>
        <w:r w:rsidR="00297EBD">
          <w:rPr>
            <w:noProof/>
            <w:webHidden/>
          </w:rPr>
          <w:instrText xml:space="preserve"> PAGEREF _Toc123992781 \h </w:instrText>
        </w:r>
        <w:r>
          <w:rPr>
            <w:noProof/>
            <w:webHidden/>
          </w:rPr>
        </w:r>
        <w:r>
          <w:rPr>
            <w:noProof/>
            <w:webHidden/>
          </w:rPr>
          <w:fldChar w:fldCharType="separate"/>
        </w:r>
        <w:r w:rsidR="00297EBD">
          <w:rPr>
            <w:noProof/>
            <w:webHidden/>
          </w:rPr>
          <w:t>67</w:t>
        </w:r>
        <w:r>
          <w:rPr>
            <w:noProof/>
            <w:webHidden/>
          </w:rPr>
          <w:fldChar w:fldCharType="end"/>
        </w:r>
      </w:hyperlink>
    </w:p>
    <w:p w:rsidR="00297EBD" w:rsidRDefault="00956203">
      <w:pPr>
        <w:pStyle w:val="TOC1"/>
        <w:tabs>
          <w:tab w:val="right" w:leader="dot" w:pos="9200"/>
        </w:tabs>
        <w:rPr>
          <w:rFonts w:asciiTheme="minorHAnsi" w:eastAsiaTheme="minorEastAsia" w:hAnsiTheme="minorHAnsi" w:cstheme="minorBidi"/>
          <w:noProof/>
          <w:sz w:val="22"/>
          <w:szCs w:val="22"/>
          <w:lang w:val="en-IN" w:eastAsia="en-IN"/>
        </w:rPr>
      </w:pPr>
      <w:hyperlink w:anchor="_Toc123992782" w:history="1">
        <w:r w:rsidR="00297EBD" w:rsidRPr="00312BD9">
          <w:rPr>
            <w:rStyle w:val="Hyperlink"/>
            <w:rFonts w:ascii="Cambria" w:hAnsi="Cambria"/>
            <w:noProof/>
            <w:w w:val="105"/>
          </w:rPr>
          <w:t>Smart Meter Roadmap by the Company:</w:t>
        </w:r>
        <w:r w:rsidR="00297EBD">
          <w:rPr>
            <w:noProof/>
            <w:webHidden/>
          </w:rPr>
          <w:tab/>
        </w:r>
        <w:r>
          <w:rPr>
            <w:noProof/>
            <w:webHidden/>
          </w:rPr>
          <w:fldChar w:fldCharType="begin"/>
        </w:r>
        <w:r w:rsidR="00297EBD">
          <w:rPr>
            <w:noProof/>
            <w:webHidden/>
          </w:rPr>
          <w:instrText xml:space="preserve"> PAGEREF _Toc123992782 \h </w:instrText>
        </w:r>
        <w:r>
          <w:rPr>
            <w:noProof/>
            <w:webHidden/>
          </w:rPr>
        </w:r>
        <w:r>
          <w:rPr>
            <w:noProof/>
            <w:webHidden/>
          </w:rPr>
          <w:fldChar w:fldCharType="separate"/>
        </w:r>
        <w:r w:rsidR="00297EBD">
          <w:rPr>
            <w:noProof/>
            <w:webHidden/>
          </w:rPr>
          <w:t>68</w:t>
        </w:r>
        <w:r>
          <w:rPr>
            <w:noProof/>
            <w:webHidden/>
          </w:rPr>
          <w:fldChar w:fldCharType="end"/>
        </w:r>
      </w:hyperlink>
    </w:p>
    <w:p w:rsidR="00297EBD" w:rsidRDefault="00956203">
      <w:pPr>
        <w:pStyle w:val="TOC1"/>
        <w:tabs>
          <w:tab w:val="right" w:leader="dot" w:pos="9200"/>
        </w:tabs>
        <w:rPr>
          <w:rFonts w:asciiTheme="minorHAnsi" w:eastAsiaTheme="minorEastAsia" w:hAnsiTheme="minorHAnsi" w:cstheme="minorBidi"/>
          <w:noProof/>
          <w:sz w:val="22"/>
          <w:szCs w:val="22"/>
          <w:lang w:val="en-IN" w:eastAsia="en-IN"/>
        </w:rPr>
      </w:pPr>
      <w:hyperlink w:anchor="_Toc123992783" w:history="1">
        <w:r w:rsidR="00297EBD" w:rsidRPr="00312BD9">
          <w:rPr>
            <w:rStyle w:val="Hyperlink"/>
            <w:rFonts w:ascii="Cambria" w:hAnsi="Cambria"/>
            <w:noProof/>
            <w:w w:val="105"/>
          </w:rPr>
          <w:t>Key Driver of Smart Meter Rollout in the Company:</w:t>
        </w:r>
        <w:r w:rsidR="00297EBD">
          <w:rPr>
            <w:noProof/>
            <w:webHidden/>
          </w:rPr>
          <w:tab/>
        </w:r>
        <w:r>
          <w:rPr>
            <w:noProof/>
            <w:webHidden/>
          </w:rPr>
          <w:fldChar w:fldCharType="begin"/>
        </w:r>
        <w:r w:rsidR="00297EBD">
          <w:rPr>
            <w:noProof/>
            <w:webHidden/>
          </w:rPr>
          <w:instrText xml:space="preserve"> PAGEREF _Toc123992783 \h </w:instrText>
        </w:r>
        <w:r>
          <w:rPr>
            <w:noProof/>
            <w:webHidden/>
          </w:rPr>
        </w:r>
        <w:r>
          <w:rPr>
            <w:noProof/>
            <w:webHidden/>
          </w:rPr>
          <w:fldChar w:fldCharType="separate"/>
        </w:r>
        <w:r w:rsidR="00297EBD">
          <w:rPr>
            <w:noProof/>
            <w:webHidden/>
          </w:rPr>
          <w:t>68</w:t>
        </w:r>
        <w:r>
          <w:rPr>
            <w:noProof/>
            <w:webHidden/>
          </w:rPr>
          <w:fldChar w:fldCharType="end"/>
        </w:r>
      </w:hyperlink>
    </w:p>
    <w:p w:rsidR="00297EBD" w:rsidRDefault="00956203">
      <w:pPr>
        <w:pStyle w:val="TOC1"/>
        <w:tabs>
          <w:tab w:val="right" w:leader="dot" w:pos="9200"/>
        </w:tabs>
        <w:rPr>
          <w:rFonts w:asciiTheme="minorHAnsi" w:eastAsiaTheme="minorEastAsia" w:hAnsiTheme="minorHAnsi" w:cstheme="minorBidi"/>
          <w:noProof/>
          <w:sz w:val="22"/>
          <w:szCs w:val="22"/>
          <w:lang w:val="en-IN" w:eastAsia="en-IN"/>
        </w:rPr>
      </w:pPr>
      <w:hyperlink w:anchor="_Toc123992784" w:history="1">
        <w:r w:rsidR="00297EBD" w:rsidRPr="00312BD9">
          <w:rPr>
            <w:rStyle w:val="Hyperlink"/>
            <w:rFonts w:ascii="Cambria" w:hAnsi="Cambria"/>
            <w:noProof/>
            <w:w w:val="105"/>
          </w:rPr>
          <w:t>Loss Reduction:</w:t>
        </w:r>
        <w:r w:rsidR="00297EBD">
          <w:rPr>
            <w:noProof/>
            <w:webHidden/>
          </w:rPr>
          <w:tab/>
        </w:r>
        <w:r>
          <w:rPr>
            <w:noProof/>
            <w:webHidden/>
          </w:rPr>
          <w:fldChar w:fldCharType="begin"/>
        </w:r>
        <w:r w:rsidR="00297EBD">
          <w:rPr>
            <w:noProof/>
            <w:webHidden/>
          </w:rPr>
          <w:instrText xml:space="preserve"> PAGEREF _Toc123992784 \h </w:instrText>
        </w:r>
        <w:r>
          <w:rPr>
            <w:noProof/>
            <w:webHidden/>
          </w:rPr>
        </w:r>
        <w:r>
          <w:rPr>
            <w:noProof/>
            <w:webHidden/>
          </w:rPr>
          <w:fldChar w:fldCharType="separate"/>
        </w:r>
        <w:r w:rsidR="00297EBD">
          <w:rPr>
            <w:noProof/>
            <w:webHidden/>
          </w:rPr>
          <w:t>69</w:t>
        </w:r>
        <w:r>
          <w:rPr>
            <w:noProof/>
            <w:webHidden/>
          </w:rPr>
          <w:fldChar w:fldCharType="end"/>
        </w:r>
      </w:hyperlink>
    </w:p>
    <w:p w:rsidR="00297EBD" w:rsidRDefault="00956203">
      <w:pPr>
        <w:pStyle w:val="TOC3"/>
        <w:tabs>
          <w:tab w:val="right" w:leader="dot" w:pos="9200"/>
        </w:tabs>
        <w:rPr>
          <w:rFonts w:asciiTheme="minorHAnsi" w:eastAsiaTheme="minorEastAsia" w:hAnsiTheme="minorHAnsi" w:cstheme="minorBidi"/>
          <w:noProof/>
          <w:sz w:val="22"/>
          <w:szCs w:val="22"/>
          <w:lang w:val="en-IN" w:eastAsia="en-IN"/>
        </w:rPr>
      </w:pPr>
      <w:hyperlink w:anchor="_Toc123992785" w:history="1">
        <w:r w:rsidR="00297EBD" w:rsidRPr="00312BD9">
          <w:rPr>
            <w:rStyle w:val="Hyperlink"/>
            <w:rFonts w:ascii="Cambria" w:hAnsi="Cambria"/>
            <w:noProof/>
          </w:rPr>
          <w:t>Procurement of Drones</w:t>
        </w:r>
        <w:r w:rsidR="00297EBD">
          <w:rPr>
            <w:noProof/>
            <w:webHidden/>
          </w:rPr>
          <w:tab/>
        </w:r>
        <w:r>
          <w:rPr>
            <w:noProof/>
            <w:webHidden/>
          </w:rPr>
          <w:fldChar w:fldCharType="begin"/>
        </w:r>
        <w:r w:rsidR="00297EBD">
          <w:rPr>
            <w:noProof/>
            <w:webHidden/>
          </w:rPr>
          <w:instrText xml:space="preserve"> PAGEREF _Toc123992785 \h </w:instrText>
        </w:r>
        <w:r>
          <w:rPr>
            <w:noProof/>
            <w:webHidden/>
          </w:rPr>
        </w:r>
        <w:r>
          <w:rPr>
            <w:noProof/>
            <w:webHidden/>
          </w:rPr>
          <w:fldChar w:fldCharType="separate"/>
        </w:r>
        <w:r w:rsidR="00297EBD">
          <w:rPr>
            <w:noProof/>
            <w:webHidden/>
          </w:rPr>
          <w:t>70</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6" w:history="1">
        <w:r w:rsidR="00297EBD" w:rsidRPr="00312BD9">
          <w:rPr>
            <w:rStyle w:val="Hyperlink"/>
            <w:rFonts w:ascii="Cambria" w:hAnsi="Cambria"/>
            <w:noProof/>
          </w:rPr>
          <w:t>2.6.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Repair &amp; Maintenance Expenses</w:t>
        </w:r>
        <w:r w:rsidR="00297EBD">
          <w:rPr>
            <w:noProof/>
            <w:webHidden/>
          </w:rPr>
          <w:tab/>
        </w:r>
        <w:r>
          <w:rPr>
            <w:noProof/>
            <w:webHidden/>
          </w:rPr>
          <w:fldChar w:fldCharType="begin"/>
        </w:r>
        <w:r w:rsidR="00297EBD">
          <w:rPr>
            <w:noProof/>
            <w:webHidden/>
          </w:rPr>
          <w:instrText xml:space="preserve"> PAGEREF _Toc123992786 \h </w:instrText>
        </w:r>
        <w:r>
          <w:rPr>
            <w:noProof/>
            <w:webHidden/>
          </w:rPr>
        </w:r>
        <w:r>
          <w:rPr>
            <w:noProof/>
            <w:webHidden/>
          </w:rPr>
          <w:fldChar w:fldCharType="separate"/>
        </w:r>
        <w:r w:rsidR="00297EBD">
          <w:rPr>
            <w:noProof/>
            <w:webHidden/>
          </w:rPr>
          <w:t>72</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7" w:history="1">
        <w:r w:rsidR="00297EBD" w:rsidRPr="00312BD9">
          <w:rPr>
            <w:rStyle w:val="Hyperlink"/>
            <w:rFonts w:asciiTheme="majorHAnsi" w:hAnsiTheme="majorHAnsi"/>
            <w:noProof/>
          </w:rPr>
          <w:t>2.7.</w:t>
        </w:r>
        <w:r w:rsidR="00297EBD">
          <w:rPr>
            <w:rFonts w:asciiTheme="minorHAnsi" w:eastAsiaTheme="minorEastAsia" w:hAnsiTheme="minorHAnsi" w:cstheme="minorBidi"/>
            <w:noProof/>
            <w:sz w:val="22"/>
            <w:szCs w:val="22"/>
            <w:lang w:val="en-IN" w:eastAsia="en-IN"/>
          </w:rPr>
          <w:tab/>
        </w:r>
        <w:r w:rsidR="00297EBD" w:rsidRPr="00312BD9">
          <w:rPr>
            <w:rStyle w:val="Hyperlink"/>
            <w:rFonts w:asciiTheme="majorHAnsi" w:hAnsiTheme="majorHAnsi"/>
            <w:noProof/>
          </w:rPr>
          <w:t>Provision for Bad and Doubtful Debts</w:t>
        </w:r>
        <w:r w:rsidR="00297EBD">
          <w:rPr>
            <w:noProof/>
            <w:webHidden/>
          </w:rPr>
          <w:tab/>
        </w:r>
        <w:r>
          <w:rPr>
            <w:noProof/>
            <w:webHidden/>
          </w:rPr>
          <w:fldChar w:fldCharType="begin"/>
        </w:r>
        <w:r w:rsidR="00297EBD">
          <w:rPr>
            <w:noProof/>
            <w:webHidden/>
          </w:rPr>
          <w:instrText xml:space="preserve"> PAGEREF _Toc123992787 \h </w:instrText>
        </w:r>
        <w:r>
          <w:rPr>
            <w:noProof/>
            <w:webHidden/>
          </w:rPr>
        </w:r>
        <w:r>
          <w:rPr>
            <w:noProof/>
            <w:webHidden/>
          </w:rPr>
          <w:fldChar w:fldCharType="separate"/>
        </w:r>
        <w:r w:rsidR="00297EBD">
          <w:rPr>
            <w:noProof/>
            <w:webHidden/>
          </w:rPr>
          <w:t>88</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8" w:history="1">
        <w:r w:rsidR="00297EBD" w:rsidRPr="00312BD9">
          <w:rPr>
            <w:rStyle w:val="Hyperlink"/>
            <w:rFonts w:ascii="Cambria" w:hAnsi="Cambria"/>
            <w:noProof/>
          </w:rPr>
          <w:t>2.8.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Depreciation</w:t>
        </w:r>
        <w:r w:rsidR="00297EBD">
          <w:rPr>
            <w:noProof/>
            <w:webHidden/>
          </w:rPr>
          <w:tab/>
        </w:r>
        <w:r>
          <w:rPr>
            <w:noProof/>
            <w:webHidden/>
          </w:rPr>
          <w:fldChar w:fldCharType="begin"/>
        </w:r>
        <w:r w:rsidR="00297EBD">
          <w:rPr>
            <w:noProof/>
            <w:webHidden/>
          </w:rPr>
          <w:instrText xml:space="preserve"> PAGEREF _Toc123992788 \h </w:instrText>
        </w:r>
        <w:r>
          <w:rPr>
            <w:noProof/>
            <w:webHidden/>
          </w:rPr>
        </w:r>
        <w:r>
          <w:rPr>
            <w:noProof/>
            <w:webHidden/>
          </w:rPr>
          <w:fldChar w:fldCharType="separate"/>
        </w:r>
        <w:r w:rsidR="00297EBD">
          <w:rPr>
            <w:noProof/>
            <w:webHidden/>
          </w:rPr>
          <w:t>89</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789" w:history="1">
        <w:r w:rsidR="00297EBD" w:rsidRPr="00312BD9">
          <w:rPr>
            <w:rStyle w:val="Hyperlink"/>
            <w:rFonts w:ascii="Cambria" w:hAnsi="Cambria"/>
            <w:noProof/>
          </w:rPr>
          <w:t>2.9.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Expenses</w:t>
        </w:r>
        <w:r w:rsidR="00297EBD">
          <w:rPr>
            <w:noProof/>
            <w:webHidden/>
          </w:rPr>
          <w:tab/>
        </w:r>
        <w:r>
          <w:rPr>
            <w:noProof/>
            <w:webHidden/>
          </w:rPr>
          <w:fldChar w:fldCharType="begin"/>
        </w:r>
        <w:r w:rsidR="00297EBD">
          <w:rPr>
            <w:noProof/>
            <w:webHidden/>
          </w:rPr>
          <w:instrText xml:space="preserve"> PAGEREF _Toc123992789 \h </w:instrText>
        </w:r>
        <w:r>
          <w:rPr>
            <w:noProof/>
            <w:webHidden/>
          </w:rPr>
        </w:r>
        <w:r>
          <w:rPr>
            <w:noProof/>
            <w:webHidden/>
          </w:rPr>
          <w:fldChar w:fldCharType="separate"/>
        </w:r>
        <w:r w:rsidR="00297EBD">
          <w:rPr>
            <w:noProof/>
            <w:webHidden/>
          </w:rPr>
          <w:t>91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0" w:history="1">
        <w:r w:rsidR="00297EBD" w:rsidRPr="00312BD9">
          <w:rPr>
            <w:rStyle w:val="Hyperlink"/>
            <w:rFonts w:ascii="Cambria" w:hAnsi="Cambria"/>
            <w:noProof/>
          </w:rPr>
          <w:t>2.9.1.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Loan for Capex works</w:t>
        </w:r>
        <w:r w:rsidR="00297EBD">
          <w:rPr>
            <w:noProof/>
            <w:webHidden/>
          </w:rPr>
          <w:tab/>
        </w:r>
        <w:r>
          <w:rPr>
            <w:noProof/>
            <w:webHidden/>
          </w:rPr>
          <w:fldChar w:fldCharType="begin"/>
        </w:r>
        <w:r w:rsidR="00297EBD">
          <w:rPr>
            <w:noProof/>
            <w:webHidden/>
          </w:rPr>
          <w:instrText xml:space="preserve"> PAGEREF _Toc123992790 \h </w:instrText>
        </w:r>
        <w:r>
          <w:rPr>
            <w:noProof/>
            <w:webHidden/>
          </w:rPr>
        </w:r>
        <w:r>
          <w:rPr>
            <w:noProof/>
            <w:webHidden/>
          </w:rPr>
          <w:fldChar w:fldCharType="separate"/>
        </w:r>
        <w:r w:rsidR="00297EBD">
          <w:rPr>
            <w:noProof/>
            <w:webHidden/>
          </w:rPr>
          <w:t>91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1" w:history="1">
        <w:r w:rsidR="00297EBD" w:rsidRPr="00312BD9">
          <w:rPr>
            <w:rStyle w:val="Hyperlink"/>
            <w:rFonts w:ascii="Cambria" w:hAnsi="Cambria"/>
            <w:noProof/>
          </w:rPr>
          <w:t>2.9.2.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Working capital Loan</w:t>
        </w:r>
        <w:r w:rsidR="00297EBD">
          <w:rPr>
            <w:noProof/>
            <w:webHidden/>
          </w:rPr>
          <w:tab/>
        </w:r>
        <w:r>
          <w:rPr>
            <w:noProof/>
            <w:webHidden/>
          </w:rPr>
          <w:fldChar w:fldCharType="begin"/>
        </w:r>
        <w:r w:rsidR="00297EBD">
          <w:rPr>
            <w:noProof/>
            <w:webHidden/>
          </w:rPr>
          <w:instrText xml:space="preserve"> PAGEREF _Toc123992791 \h </w:instrText>
        </w:r>
        <w:r>
          <w:rPr>
            <w:noProof/>
            <w:webHidden/>
          </w:rPr>
        </w:r>
        <w:r>
          <w:rPr>
            <w:noProof/>
            <w:webHidden/>
          </w:rPr>
          <w:fldChar w:fldCharType="separate"/>
        </w:r>
        <w:r w:rsidR="00297EBD">
          <w:rPr>
            <w:noProof/>
            <w:webHidden/>
          </w:rPr>
          <w:t>91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2" w:history="1">
        <w:r w:rsidR="00297EBD" w:rsidRPr="00312BD9">
          <w:rPr>
            <w:rStyle w:val="Hyperlink"/>
            <w:rFonts w:ascii="Cambria" w:hAnsi="Cambria"/>
            <w:noProof/>
          </w:rPr>
          <w:t>2.9.3.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Security Deposit</w:t>
        </w:r>
        <w:r w:rsidR="00297EBD">
          <w:rPr>
            <w:noProof/>
            <w:webHidden/>
          </w:rPr>
          <w:tab/>
        </w:r>
        <w:r>
          <w:rPr>
            <w:noProof/>
            <w:webHidden/>
          </w:rPr>
          <w:fldChar w:fldCharType="begin"/>
        </w:r>
        <w:r w:rsidR="00297EBD">
          <w:rPr>
            <w:noProof/>
            <w:webHidden/>
          </w:rPr>
          <w:instrText xml:space="preserve"> PAGEREF _Toc123992792 \h </w:instrText>
        </w:r>
        <w:r>
          <w:rPr>
            <w:noProof/>
            <w:webHidden/>
          </w:rPr>
        </w:r>
        <w:r>
          <w:rPr>
            <w:noProof/>
            <w:webHidden/>
          </w:rPr>
          <w:fldChar w:fldCharType="separate"/>
        </w:r>
        <w:r w:rsidR="00297EBD">
          <w:rPr>
            <w:noProof/>
            <w:webHidden/>
          </w:rPr>
          <w:t>92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3" w:history="1">
        <w:r w:rsidR="00297EBD" w:rsidRPr="00312BD9">
          <w:rPr>
            <w:rStyle w:val="Hyperlink"/>
            <w:rFonts w:ascii="Cambria" w:hAnsi="Cambria"/>
            <w:noProof/>
          </w:rPr>
          <w:t>2.9.4.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Interest on carrying cost</w:t>
        </w:r>
        <w:r w:rsidR="00297EBD">
          <w:rPr>
            <w:noProof/>
            <w:webHidden/>
          </w:rPr>
          <w:tab/>
        </w:r>
        <w:r>
          <w:rPr>
            <w:noProof/>
            <w:webHidden/>
          </w:rPr>
          <w:fldChar w:fldCharType="begin"/>
        </w:r>
        <w:r w:rsidR="00297EBD">
          <w:rPr>
            <w:noProof/>
            <w:webHidden/>
          </w:rPr>
          <w:instrText xml:space="preserve"> PAGEREF _Toc123992793 \h </w:instrText>
        </w:r>
        <w:r>
          <w:rPr>
            <w:noProof/>
            <w:webHidden/>
          </w:rPr>
        </w:r>
        <w:r>
          <w:rPr>
            <w:noProof/>
            <w:webHidden/>
          </w:rPr>
          <w:fldChar w:fldCharType="separate"/>
        </w:r>
        <w:r w:rsidR="00297EBD">
          <w:rPr>
            <w:noProof/>
            <w:webHidden/>
          </w:rPr>
          <w:t>92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4" w:history="1">
        <w:r w:rsidR="00297EBD" w:rsidRPr="00312BD9">
          <w:rPr>
            <w:rStyle w:val="Hyperlink"/>
            <w:rFonts w:ascii="Cambria" w:hAnsi="Cambria"/>
            <w:noProof/>
          </w:rPr>
          <w:t>2.9.5.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Total Interest for Financial Year FY 2023-24</w:t>
        </w:r>
        <w:r w:rsidR="00297EBD">
          <w:rPr>
            <w:noProof/>
            <w:webHidden/>
          </w:rPr>
          <w:tab/>
        </w:r>
        <w:r>
          <w:rPr>
            <w:noProof/>
            <w:webHidden/>
          </w:rPr>
          <w:fldChar w:fldCharType="begin"/>
        </w:r>
        <w:r w:rsidR="00297EBD">
          <w:rPr>
            <w:noProof/>
            <w:webHidden/>
          </w:rPr>
          <w:instrText xml:space="preserve"> PAGEREF _Toc123992794 \h </w:instrText>
        </w:r>
        <w:r>
          <w:rPr>
            <w:noProof/>
            <w:webHidden/>
          </w:rPr>
        </w:r>
        <w:r>
          <w:rPr>
            <w:noProof/>
            <w:webHidden/>
          </w:rPr>
          <w:fldChar w:fldCharType="separate"/>
        </w:r>
        <w:r w:rsidR="00297EBD">
          <w:rPr>
            <w:noProof/>
            <w:webHidden/>
          </w:rPr>
          <w:t>93</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795" w:history="1">
        <w:r w:rsidR="00297EBD" w:rsidRPr="00312BD9">
          <w:rPr>
            <w:rStyle w:val="Hyperlink"/>
            <w:rFonts w:ascii="Cambria" w:hAnsi="Cambria"/>
            <w:smallCaps/>
            <w:noProof/>
          </w:rPr>
          <w:t>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smallCaps/>
            <w:noProof/>
          </w:rPr>
          <w:t>Capital Expenditure Programme</w:t>
        </w:r>
        <w:r w:rsidR="00297EBD">
          <w:rPr>
            <w:noProof/>
            <w:webHidden/>
          </w:rPr>
          <w:tab/>
        </w:r>
        <w:r>
          <w:rPr>
            <w:noProof/>
            <w:webHidden/>
          </w:rPr>
          <w:fldChar w:fldCharType="begin"/>
        </w:r>
        <w:r w:rsidR="00297EBD">
          <w:rPr>
            <w:noProof/>
            <w:webHidden/>
          </w:rPr>
          <w:instrText xml:space="preserve"> PAGEREF _Toc123992795 \h </w:instrText>
        </w:r>
        <w:r>
          <w:rPr>
            <w:noProof/>
            <w:webHidden/>
          </w:rPr>
        </w:r>
        <w:r>
          <w:rPr>
            <w:noProof/>
            <w:webHidden/>
          </w:rPr>
          <w:fldChar w:fldCharType="separate"/>
        </w:r>
        <w:r w:rsidR="00297EBD">
          <w:rPr>
            <w:noProof/>
            <w:webHidden/>
          </w:rPr>
          <w:t>93</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6" w:history="1">
        <w:r w:rsidR="00297EBD" w:rsidRPr="00312BD9">
          <w:rPr>
            <w:rStyle w:val="Hyperlink"/>
            <w:rFonts w:ascii="Cambria" w:hAnsi="Cambria"/>
            <w:smallCaps/>
            <w:noProof/>
          </w:rPr>
          <w:t>3.1.1.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smallCaps/>
            <w:noProof/>
          </w:rPr>
          <w:t>CAPEX FOR CURRENT YEAR</w:t>
        </w:r>
        <w:r w:rsidR="00297EBD">
          <w:rPr>
            <w:noProof/>
            <w:webHidden/>
          </w:rPr>
          <w:tab/>
        </w:r>
        <w:r>
          <w:rPr>
            <w:noProof/>
            <w:webHidden/>
          </w:rPr>
          <w:fldChar w:fldCharType="begin"/>
        </w:r>
        <w:r w:rsidR="00297EBD">
          <w:rPr>
            <w:noProof/>
            <w:webHidden/>
          </w:rPr>
          <w:instrText xml:space="preserve"> PAGEREF _Toc123992796 \h </w:instrText>
        </w:r>
        <w:r>
          <w:rPr>
            <w:noProof/>
            <w:webHidden/>
          </w:rPr>
        </w:r>
        <w:r>
          <w:rPr>
            <w:noProof/>
            <w:webHidden/>
          </w:rPr>
          <w:fldChar w:fldCharType="separate"/>
        </w:r>
        <w:r w:rsidR="00297EBD">
          <w:rPr>
            <w:noProof/>
            <w:webHidden/>
          </w:rPr>
          <w:t>93</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7" w:history="1">
        <w:r w:rsidR="00297EBD" w:rsidRPr="00312BD9">
          <w:rPr>
            <w:rStyle w:val="Hyperlink"/>
            <w:rFonts w:ascii="Book Antiqua" w:hAnsi="Book Antiqua"/>
            <w:smallCaps/>
            <w:noProof/>
          </w:rPr>
          <w:t>3.1.2.</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CONSUMER CONTRIBUTION DEPOSIT WORKS</w:t>
        </w:r>
        <w:r w:rsidR="00297EBD">
          <w:rPr>
            <w:noProof/>
            <w:webHidden/>
          </w:rPr>
          <w:tab/>
        </w:r>
        <w:r>
          <w:rPr>
            <w:noProof/>
            <w:webHidden/>
          </w:rPr>
          <w:fldChar w:fldCharType="begin"/>
        </w:r>
        <w:r w:rsidR="00297EBD">
          <w:rPr>
            <w:noProof/>
            <w:webHidden/>
          </w:rPr>
          <w:instrText xml:space="preserve"> PAGEREF _Toc123992797 \h </w:instrText>
        </w:r>
        <w:r>
          <w:rPr>
            <w:noProof/>
            <w:webHidden/>
          </w:rPr>
        </w:r>
        <w:r>
          <w:rPr>
            <w:noProof/>
            <w:webHidden/>
          </w:rPr>
          <w:fldChar w:fldCharType="separate"/>
        </w:r>
        <w:r w:rsidR="00297EBD">
          <w:rPr>
            <w:noProof/>
            <w:webHidden/>
          </w:rPr>
          <w:t>100</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8" w:history="1">
        <w:r w:rsidR="00297EBD" w:rsidRPr="00312BD9">
          <w:rPr>
            <w:rStyle w:val="Hyperlink"/>
            <w:rFonts w:ascii="Book Antiqua" w:hAnsi="Book Antiqua"/>
            <w:noProof/>
          </w:rPr>
          <w:t>3.1.3.</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noProof/>
          </w:rPr>
          <w:t>Govt Grant Assets</w:t>
        </w:r>
        <w:r w:rsidR="00297EBD">
          <w:rPr>
            <w:noProof/>
            <w:webHidden/>
          </w:rPr>
          <w:tab/>
        </w:r>
        <w:r>
          <w:rPr>
            <w:noProof/>
            <w:webHidden/>
          </w:rPr>
          <w:fldChar w:fldCharType="begin"/>
        </w:r>
        <w:r w:rsidR="00297EBD">
          <w:rPr>
            <w:noProof/>
            <w:webHidden/>
          </w:rPr>
          <w:instrText xml:space="preserve"> PAGEREF _Toc123992798 \h </w:instrText>
        </w:r>
        <w:r>
          <w:rPr>
            <w:noProof/>
            <w:webHidden/>
          </w:rPr>
        </w:r>
        <w:r>
          <w:rPr>
            <w:noProof/>
            <w:webHidden/>
          </w:rPr>
          <w:fldChar w:fldCharType="separate"/>
        </w:r>
        <w:r w:rsidR="00297EBD">
          <w:rPr>
            <w:noProof/>
            <w:webHidden/>
          </w:rPr>
          <w:t>101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799" w:history="1">
        <w:r w:rsidR="00297EBD" w:rsidRPr="00312BD9">
          <w:rPr>
            <w:rStyle w:val="Hyperlink"/>
            <w:rFonts w:ascii="Book Antiqua" w:hAnsi="Book Antiqua"/>
            <w:smallCaps/>
            <w:noProof/>
          </w:rPr>
          <w:t>3.1.4.</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Strengthening of Infrastructures in Elephant Corridor</w:t>
        </w:r>
        <w:r w:rsidR="00297EBD">
          <w:rPr>
            <w:noProof/>
            <w:webHidden/>
          </w:rPr>
          <w:tab/>
        </w:r>
        <w:r>
          <w:rPr>
            <w:noProof/>
            <w:webHidden/>
          </w:rPr>
          <w:fldChar w:fldCharType="begin"/>
        </w:r>
        <w:r w:rsidR="00297EBD">
          <w:rPr>
            <w:noProof/>
            <w:webHidden/>
          </w:rPr>
          <w:instrText xml:space="preserve"> PAGEREF _Toc123992799 \h </w:instrText>
        </w:r>
        <w:r>
          <w:rPr>
            <w:noProof/>
            <w:webHidden/>
          </w:rPr>
        </w:r>
        <w:r>
          <w:rPr>
            <w:noProof/>
            <w:webHidden/>
          </w:rPr>
          <w:fldChar w:fldCharType="separate"/>
        </w:r>
        <w:r w:rsidR="00297EBD">
          <w:rPr>
            <w:noProof/>
            <w:webHidden/>
          </w:rPr>
          <w:t>101</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00" w:history="1">
        <w:r w:rsidR="00297EBD" w:rsidRPr="00312BD9">
          <w:rPr>
            <w:rStyle w:val="Hyperlink"/>
            <w:rFonts w:ascii="Book Antiqua" w:hAnsi="Book Antiqua"/>
            <w:smallCaps/>
            <w:noProof/>
          </w:rPr>
          <w:t>3.1.5.</w:t>
        </w:r>
        <w:r w:rsidR="00297EBD">
          <w:rPr>
            <w:rFonts w:asciiTheme="minorHAnsi" w:eastAsiaTheme="minorEastAsia" w:hAnsiTheme="minorHAnsi" w:cstheme="minorBidi"/>
            <w:noProof/>
            <w:sz w:val="22"/>
            <w:szCs w:val="22"/>
            <w:lang w:val="en-IN" w:eastAsia="en-IN"/>
          </w:rPr>
          <w:tab/>
        </w:r>
        <w:r w:rsidR="00297EBD" w:rsidRPr="00312BD9">
          <w:rPr>
            <w:rStyle w:val="Hyperlink"/>
            <w:rFonts w:ascii="Book Antiqua" w:hAnsi="Book Antiqua"/>
            <w:smallCaps/>
            <w:noProof/>
          </w:rPr>
          <w:t>Strengthening Project (ODSSP)</w:t>
        </w:r>
        <w:r w:rsidR="00297EBD">
          <w:rPr>
            <w:noProof/>
            <w:webHidden/>
          </w:rPr>
          <w:tab/>
        </w:r>
        <w:r>
          <w:rPr>
            <w:noProof/>
            <w:webHidden/>
          </w:rPr>
          <w:fldChar w:fldCharType="begin"/>
        </w:r>
        <w:r w:rsidR="00297EBD">
          <w:rPr>
            <w:noProof/>
            <w:webHidden/>
          </w:rPr>
          <w:instrText xml:space="preserve"> PAGEREF _Toc123992800 \h </w:instrText>
        </w:r>
        <w:r>
          <w:rPr>
            <w:noProof/>
            <w:webHidden/>
          </w:rPr>
        </w:r>
        <w:r>
          <w:rPr>
            <w:noProof/>
            <w:webHidden/>
          </w:rPr>
          <w:fldChar w:fldCharType="separate"/>
        </w:r>
        <w:r w:rsidR="00297EBD">
          <w:rPr>
            <w:noProof/>
            <w:webHidden/>
          </w:rPr>
          <w:t>102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01" w:history="1">
        <w:r w:rsidR="00297EBD" w:rsidRPr="00312BD9">
          <w:rPr>
            <w:rStyle w:val="Hyperlink"/>
            <w:rFonts w:ascii="Cambria" w:hAnsi="Cambria" w:cs="Calibri"/>
            <w:noProof/>
          </w:rPr>
          <w:t>3.1.6.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cs="Calibri"/>
            <w:noProof/>
          </w:rPr>
          <w:t>MEGALIFT POINT BY GOVT. ODISHA</w:t>
        </w:r>
        <w:r w:rsidR="00297EBD">
          <w:rPr>
            <w:noProof/>
            <w:webHidden/>
          </w:rPr>
          <w:tab/>
        </w:r>
        <w:r>
          <w:rPr>
            <w:noProof/>
            <w:webHidden/>
          </w:rPr>
          <w:fldChar w:fldCharType="begin"/>
        </w:r>
        <w:r w:rsidR="00297EBD">
          <w:rPr>
            <w:noProof/>
            <w:webHidden/>
          </w:rPr>
          <w:instrText xml:space="preserve"> PAGEREF _Toc123992801 \h </w:instrText>
        </w:r>
        <w:r>
          <w:rPr>
            <w:noProof/>
            <w:webHidden/>
          </w:rPr>
        </w:r>
        <w:r>
          <w:rPr>
            <w:noProof/>
            <w:webHidden/>
          </w:rPr>
          <w:fldChar w:fldCharType="separate"/>
        </w:r>
        <w:r w:rsidR="00297EBD">
          <w:rPr>
            <w:noProof/>
            <w:webHidden/>
          </w:rPr>
          <w:t>102</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02" w:history="1">
        <w:r w:rsidR="00297EBD" w:rsidRPr="00312BD9">
          <w:rPr>
            <w:rStyle w:val="Hyperlink"/>
            <w:rFonts w:ascii="Cambria" w:hAnsi="Cambria"/>
            <w:noProof/>
          </w:rPr>
          <w:t>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and Current year GAP</w:t>
        </w:r>
        <w:r w:rsidR="00297EBD">
          <w:rPr>
            <w:noProof/>
            <w:webHidden/>
          </w:rPr>
          <w:tab/>
        </w:r>
        <w:r>
          <w:rPr>
            <w:noProof/>
            <w:webHidden/>
          </w:rPr>
          <w:fldChar w:fldCharType="begin"/>
        </w:r>
        <w:r w:rsidR="00297EBD">
          <w:rPr>
            <w:noProof/>
            <w:webHidden/>
          </w:rPr>
          <w:instrText xml:space="preserve"> PAGEREF _Toc123992802 \h </w:instrText>
        </w:r>
        <w:r>
          <w:rPr>
            <w:noProof/>
            <w:webHidden/>
          </w:rPr>
        </w:r>
        <w:r>
          <w:rPr>
            <w:noProof/>
            <w:webHidden/>
          </w:rPr>
          <w:fldChar w:fldCharType="separate"/>
        </w:r>
        <w:r w:rsidR="00297EBD">
          <w:rPr>
            <w:noProof/>
            <w:webHidden/>
          </w:rPr>
          <w:t>103</w:t>
        </w:r>
        <w:r>
          <w:rPr>
            <w:noProof/>
            <w:webHidden/>
          </w:rPr>
          <w:fldChar w:fldCharType="end"/>
        </w:r>
      </w:hyperlink>
    </w:p>
    <w:p w:rsidR="00297EBD" w:rsidRDefault="00956203">
      <w:pPr>
        <w:pStyle w:val="TOC1"/>
        <w:tabs>
          <w:tab w:val="right" w:leader="dot" w:pos="9200"/>
        </w:tabs>
        <w:rPr>
          <w:rFonts w:asciiTheme="minorHAnsi" w:eastAsiaTheme="minorEastAsia" w:hAnsiTheme="minorHAnsi" w:cstheme="minorBidi"/>
          <w:noProof/>
          <w:sz w:val="22"/>
          <w:szCs w:val="22"/>
          <w:lang w:val="en-IN" w:eastAsia="en-IN"/>
        </w:rPr>
      </w:pPr>
      <w:hyperlink w:anchor="_Toc123992803" w:history="1">
        <w:r w:rsidR="00297EBD" w:rsidRPr="00312BD9">
          <w:rPr>
            <w:rStyle w:val="Hyperlink"/>
            <w:rFonts w:ascii="Cambria" w:hAnsi="Cambria"/>
            <w:noProof/>
          </w:rPr>
          <w:t>4.1Non Tariff Income</w:t>
        </w:r>
        <w:r w:rsidR="00297EBD">
          <w:rPr>
            <w:noProof/>
            <w:webHidden/>
          </w:rPr>
          <w:tab/>
        </w:r>
        <w:r>
          <w:rPr>
            <w:noProof/>
            <w:webHidden/>
          </w:rPr>
          <w:fldChar w:fldCharType="begin"/>
        </w:r>
        <w:r w:rsidR="00297EBD">
          <w:rPr>
            <w:noProof/>
            <w:webHidden/>
          </w:rPr>
          <w:instrText xml:space="preserve"> PAGEREF _Toc123992803 \h </w:instrText>
        </w:r>
        <w:r>
          <w:rPr>
            <w:noProof/>
            <w:webHidden/>
          </w:rPr>
        </w:r>
        <w:r>
          <w:rPr>
            <w:noProof/>
            <w:webHidden/>
          </w:rPr>
          <w:fldChar w:fldCharType="separate"/>
        </w:r>
        <w:r w:rsidR="00297EBD">
          <w:rPr>
            <w:noProof/>
            <w:webHidden/>
          </w:rPr>
          <w:t>103</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4" w:history="1">
        <w:r w:rsidR="00297EBD" w:rsidRPr="00312BD9">
          <w:rPr>
            <w:rStyle w:val="Hyperlink"/>
            <w:rFonts w:ascii="Cambria" w:hAnsi="Cambria"/>
            <w:noProof/>
          </w:rPr>
          <w:t>4.2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Reasonable Return (ROE)</w:t>
        </w:r>
        <w:r w:rsidR="00297EBD">
          <w:rPr>
            <w:noProof/>
            <w:webHidden/>
          </w:rPr>
          <w:tab/>
        </w:r>
        <w:r>
          <w:rPr>
            <w:noProof/>
            <w:webHidden/>
          </w:rPr>
          <w:fldChar w:fldCharType="begin"/>
        </w:r>
        <w:r w:rsidR="00297EBD">
          <w:rPr>
            <w:noProof/>
            <w:webHidden/>
          </w:rPr>
          <w:instrText xml:space="preserve"> PAGEREF _Toc123992804 \h </w:instrText>
        </w:r>
        <w:r>
          <w:rPr>
            <w:noProof/>
            <w:webHidden/>
          </w:rPr>
        </w:r>
        <w:r>
          <w:rPr>
            <w:noProof/>
            <w:webHidden/>
          </w:rPr>
          <w:fldChar w:fldCharType="separate"/>
        </w:r>
        <w:r w:rsidR="00297EBD">
          <w:rPr>
            <w:noProof/>
            <w:webHidden/>
          </w:rPr>
          <w:t>103</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5" w:history="1">
        <w:r w:rsidR="00297EBD" w:rsidRPr="00312BD9">
          <w:rPr>
            <w:rStyle w:val="Hyperlink"/>
            <w:rFonts w:ascii="Cambria" w:hAnsi="Cambria"/>
            <w:noProof/>
          </w:rPr>
          <w:t>4.3.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Current year FY 2022-23’s GAP/Surplus</w:t>
        </w:r>
        <w:r w:rsidR="00297EBD">
          <w:rPr>
            <w:noProof/>
            <w:webHidden/>
          </w:rPr>
          <w:tab/>
        </w:r>
        <w:r>
          <w:rPr>
            <w:noProof/>
            <w:webHidden/>
          </w:rPr>
          <w:fldChar w:fldCharType="begin"/>
        </w:r>
        <w:r w:rsidR="00297EBD">
          <w:rPr>
            <w:noProof/>
            <w:webHidden/>
          </w:rPr>
          <w:instrText xml:space="preserve"> PAGEREF _Toc123992805 \h </w:instrText>
        </w:r>
        <w:r>
          <w:rPr>
            <w:noProof/>
            <w:webHidden/>
          </w:rPr>
        </w:r>
        <w:r>
          <w:rPr>
            <w:noProof/>
            <w:webHidden/>
          </w:rPr>
          <w:fldChar w:fldCharType="separate"/>
        </w:r>
        <w:r w:rsidR="00297EBD">
          <w:rPr>
            <w:noProof/>
            <w:webHidden/>
          </w:rPr>
          <w:t>104</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6" w:history="1">
        <w:r w:rsidR="00297EBD" w:rsidRPr="00312BD9">
          <w:rPr>
            <w:rStyle w:val="Hyperlink"/>
            <w:rFonts w:ascii="Cambria" w:hAnsi="Cambria"/>
            <w:noProof/>
          </w:rPr>
          <w:t>4.4.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Revenue at Existing Tariffs</w:t>
        </w:r>
        <w:r w:rsidR="00297EBD">
          <w:rPr>
            <w:noProof/>
            <w:webHidden/>
          </w:rPr>
          <w:tab/>
        </w:r>
        <w:r>
          <w:rPr>
            <w:noProof/>
            <w:webHidden/>
          </w:rPr>
          <w:fldChar w:fldCharType="begin"/>
        </w:r>
        <w:r w:rsidR="00297EBD">
          <w:rPr>
            <w:noProof/>
            <w:webHidden/>
          </w:rPr>
          <w:instrText xml:space="preserve"> PAGEREF _Toc123992806 \h </w:instrText>
        </w:r>
        <w:r>
          <w:rPr>
            <w:noProof/>
            <w:webHidden/>
          </w:rPr>
        </w:r>
        <w:r>
          <w:rPr>
            <w:noProof/>
            <w:webHidden/>
          </w:rPr>
          <w:fldChar w:fldCharType="separate"/>
        </w:r>
        <w:r w:rsidR="00297EBD">
          <w:rPr>
            <w:noProof/>
            <w:webHidden/>
          </w:rPr>
          <w:t>105</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7" w:history="1">
        <w:r w:rsidR="00297EBD" w:rsidRPr="00312BD9">
          <w:rPr>
            <w:rStyle w:val="Hyperlink"/>
            <w:rFonts w:ascii="Cambria" w:hAnsi="Cambria"/>
            <w:noProof/>
          </w:rPr>
          <w:t>4.5.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Summary of Annual Revenue Requirement and Revenue Gap(+)/Surplus(-)</w:t>
        </w:r>
        <w:r w:rsidR="00297EBD">
          <w:rPr>
            <w:noProof/>
            <w:webHidden/>
          </w:rPr>
          <w:tab/>
        </w:r>
        <w:r>
          <w:rPr>
            <w:noProof/>
            <w:webHidden/>
          </w:rPr>
          <w:fldChar w:fldCharType="begin"/>
        </w:r>
        <w:r w:rsidR="00297EBD">
          <w:rPr>
            <w:noProof/>
            <w:webHidden/>
          </w:rPr>
          <w:instrText xml:space="preserve"> PAGEREF _Toc123992807 \h </w:instrText>
        </w:r>
        <w:r>
          <w:rPr>
            <w:noProof/>
            <w:webHidden/>
          </w:rPr>
        </w:r>
        <w:r>
          <w:rPr>
            <w:noProof/>
            <w:webHidden/>
          </w:rPr>
          <w:fldChar w:fldCharType="separate"/>
        </w:r>
        <w:r w:rsidR="00297EBD">
          <w:rPr>
            <w:noProof/>
            <w:webHidden/>
          </w:rPr>
          <w:t>105</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08" w:history="1">
        <w:r w:rsidR="00297EBD" w:rsidRPr="00312BD9">
          <w:rPr>
            <w:rStyle w:val="Hyperlink"/>
            <w:rFonts w:ascii="Calibri" w:hAnsi="Calibri" w:cs="Calibri"/>
            <w:noProof/>
          </w:rPr>
          <w:t>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cs="Calibri"/>
            <w:noProof/>
          </w:rPr>
          <w:t>Initiativesby Utility &amp; Other performance improvement measures</w:t>
        </w:r>
        <w:r w:rsidR="00297EBD">
          <w:rPr>
            <w:noProof/>
            <w:webHidden/>
          </w:rPr>
          <w:tab/>
        </w:r>
        <w:r>
          <w:rPr>
            <w:noProof/>
            <w:webHidden/>
          </w:rPr>
          <w:fldChar w:fldCharType="begin"/>
        </w:r>
        <w:r w:rsidR="00297EBD">
          <w:rPr>
            <w:noProof/>
            <w:webHidden/>
          </w:rPr>
          <w:instrText xml:space="preserve"> PAGEREF _Toc123992808 \h </w:instrText>
        </w:r>
        <w:r>
          <w:rPr>
            <w:noProof/>
            <w:webHidden/>
          </w:rPr>
        </w:r>
        <w:r>
          <w:rPr>
            <w:noProof/>
            <w:webHidden/>
          </w:rPr>
          <w:fldChar w:fldCharType="separate"/>
        </w:r>
        <w:r w:rsidR="00297EBD">
          <w:rPr>
            <w:noProof/>
            <w:webHidden/>
          </w:rPr>
          <w:t>106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09" w:history="1">
        <w:r w:rsidR="00297EBD" w:rsidRPr="00312BD9">
          <w:rPr>
            <w:rStyle w:val="Hyperlink"/>
            <w:rFonts w:ascii="Cambria" w:hAnsi="Cambria"/>
            <w:noProof/>
          </w:rPr>
          <w:t>5.1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Compliance to OERC Directions</w:t>
        </w:r>
        <w:r w:rsidR="00297EBD">
          <w:rPr>
            <w:noProof/>
            <w:webHidden/>
          </w:rPr>
          <w:tab/>
        </w:r>
        <w:r>
          <w:rPr>
            <w:noProof/>
            <w:webHidden/>
          </w:rPr>
          <w:fldChar w:fldCharType="begin"/>
        </w:r>
        <w:r w:rsidR="00297EBD">
          <w:rPr>
            <w:noProof/>
            <w:webHidden/>
          </w:rPr>
          <w:instrText xml:space="preserve"> PAGEREF _Toc123992809 \h </w:instrText>
        </w:r>
        <w:r>
          <w:rPr>
            <w:noProof/>
            <w:webHidden/>
          </w:rPr>
        </w:r>
        <w:r>
          <w:rPr>
            <w:noProof/>
            <w:webHidden/>
          </w:rPr>
          <w:fldChar w:fldCharType="separate"/>
        </w:r>
        <w:r w:rsidR="00297EBD">
          <w:rPr>
            <w:noProof/>
            <w:webHidden/>
          </w:rPr>
          <w:t>106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0" w:history="1">
        <w:r w:rsidR="00297EBD" w:rsidRPr="00312BD9">
          <w:rPr>
            <w:rStyle w:val="Hyperlink"/>
            <w:rFonts w:ascii="Cambria" w:hAnsi="Cambria"/>
            <w:noProof/>
          </w:rPr>
          <w:t>5.2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Various Payment Options</w:t>
        </w:r>
        <w:r w:rsidR="00297EBD">
          <w:rPr>
            <w:noProof/>
            <w:webHidden/>
          </w:rPr>
          <w:tab/>
        </w:r>
        <w:r>
          <w:rPr>
            <w:noProof/>
            <w:webHidden/>
          </w:rPr>
          <w:fldChar w:fldCharType="begin"/>
        </w:r>
        <w:r w:rsidR="00297EBD">
          <w:rPr>
            <w:noProof/>
            <w:webHidden/>
          </w:rPr>
          <w:instrText xml:space="preserve"> PAGEREF _Toc123992810 \h </w:instrText>
        </w:r>
        <w:r>
          <w:rPr>
            <w:noProof/>
            <w:webHidden/>
          </w:rPr>
        </w:r>
        <w:r>
          <w:rPr>
            <w:noProof/>
            <w:webHidden/>
          </w:rPr>
          <w:fldChar w:fldCharType="separate"/>
        </w:r>
        <w:r w:rsidR="00297EBD">
          <w:rPr>
            <w:noProof/>
            <w:webHidden/>
          </w:rPr>
          <w:t>114</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1" w:history="1">
        <w:r w:rsidR="00297EBD" w:rsidRPr="00312BD9">
          <w:rPr>
            <w:rStyle w:val="Hyperlink"/>
            <w:rFonts w:ascii="Cambria" w:hAnsi="Cambria"/>
            <w:noProof/>
          </w:rPr>
          <w:t>5.3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Tied up with various Banks -POS machine</w:t>
        </w:r>
        <w:r w:rsidR="00297EBD">
          <w:rPr>
            <w:noProof/>
            <w:webHidden/>
          </w:rPr>
          <w:tab/>
        </w:r>
        <w:r>
          <w:rPr>
            <w:noProof/>
            <w:webHidden/>
          </w:rPr>
          <w:fldChar w:fldCharType="begin"/>
        </w:r>
        <w:r w:rsidR="00297EBD">
          <w:rPr>
            <w:noProof/>
            <w:webHidden/>
          </w:rPr>
          <w:instrText xml:space="preserve"> PAGEREF _Toc123992811 \h </w:instrText>
        </w:r>
        <w:r>
          <w:rPr>
            <w:noProof/>
            <w:webHidden/>
          </w:rPr>
        </w:r>
        <w:r>
          <w:rPr>
            <w:noProof/>
            <w:webHidden/>
          </w:rPr>
          <w:fldChar w:fldCharType="separate"/>
        </w:r>
        <w:r w:rsidR="00297EBD">
          <w:rPr>
            <w:noProof/>
            <w:webHidden/>
          </w:rPr>
          <w:t>116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2" w:history="1">
        <w:r w:rsidR="00297EBD" w:rsidRPr="00312BD9">
          <w:rPr>
            <w:rStyle w:val="Hyperlink"/>
            <w:rFonts w:ascii="Cambria" w:hAnsi="Cambria"/>
            <w:noProof/>
          </w:rPr>
          <w:t>5.4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Engagement of GPLF/WSHG as micro franchisee</w:t>
        </w:r>
        <w:r w:rsidR="00297EBD">
          <w:rPr>
            <w:noProof/>
            <w:webHidden/>
          </w:rPr>
          <w:tab/>
        </w:r>
        <w:r>
          <w:rPr>
            <w:noProof/>
            <w:webHidden/>
          </w:rPr>
          <w:fldChar w:fldCharType="begin"/>
        </w:r>
        <w:r w:rsidR="00297EBD">
          <w:rPr>
            <w:noProof/>
            <w:webHidden/>
          </w:rPr>
          <w:instrText xml:space="preserve"> PAGEREF _Toc123992812 \h </w:instrText>
        </w:r>
        <w:r>
          <w:rPr>
            <w:noProof/>
            <w:webHidden/>
          </w:rPr>
        </w:r>
        <w:r>
          <w:rPr>
            <w:noProof/>
            <w:webHidden/>
          </w:rPr>
          <w:fldChar w:fldCharType="separate"/>
        </w:r>
        <w:r w:rsidR="00297EBD">
          <w:rPr>
            <w:noProof/>
            <w:webHidden/>
          </w:rPr>
          <w:t>118</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3" w:history="1">
        <w:r w:rsidR="00297EBD" w:rsidRPr="00312BD9">
          <w:rPr>
            <w:rStyle w:val="Hyperlink"/>
            <w:rFonts w:ascii="Cambria" w:hAnsi="Cambria"/>
            <w:noProof/>
          </w:rPr>
          <w:t>5.5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Other initiatives for Revenue Improvement:</w:t>
        </w:r>
        <w:r w:rsidR="00297EBD">
          <w:rPr>
            <w:noProof/>
            <w:webHidden/>
          </w:rPr>
          <w:tab/>
        </w:r>
        <w:r>
          <w:rPr>
            <w:noProof/>
            <w:webHidden/>
          </w:rPr>
          <w:fldChar w:fldCharType="begin"/>
        </w:r>
        <w:r w:rsidR="00297EBD">
          <w:rPr>
            <w:noProof/>
            <w:webHidden/>
          </w:rPr>
          <w:instrText xml:space="preserve"> PAGEREF _Toc123992813 \h </w:instrText>
        </w:r>
        <w:r>
          <w:rPr>
            <w:noProof/>
            <w:webHidden/>
          </w:rPr>
        </w:r>
        <w:r>
          <w:rPr>
            <w:noProof/>
            <w:webHidden/>
          </w:rPr>
          <w:fldChar w:fldCharType="separate"/>
        </w:r>
        <w:r w:rsidR="00297EBD">
          <w:rPr>
            <w:noProof/>
            <w:webHidden/>
          </w:rPr>
          <w:t>120</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4" w:history="1">
        <w:r w:rsidR="00297EBD" w:rsidRPr="00312BD9">
          <w:rPr>
            <w:rStyle w:val="Hyperlink"/>
            <w:rFonts w:ascii="Cambria" w:hAnsi="Cambria"/>
            <w:noProof/>
          </w:rPr>
          <w:t>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Allocation of Wheeling and Retail supply cost</w:t>
        </w:r>
        <w:r w:rsidR="00297EBD">
          <w:rPr>
            <w:noProof/>
            <w:webHidden/>
          </w:rPr>
          <w:tab/>
        </w:r>
        <w:r>
          <w:rPr>
            <w:noProof/>
            <w:webHidden/>
          </w:rPr>
          <w:fldChar w:fldCharType="begin"/>
        </w:r>
        <w:r w:rsidR="00297EBD">
          <w:rPr>
            <w:noProof/>
            <w:webHidden/>
          </w:rPr>
          <w:instrText xml:space="preserve"> PAGEREF _Toc123992814 \h </w:instrText>
        </w:r>
        <w:r>
          <w:rPr>
            <w:noProof/>
            <w:webHidden/>
          </w:rPr>
        </w:r>
        <w:r>
          <w:rPr>
            <w:noProof/>
            <w:webHidden/>
          </w:rPr>
          <w:fldChar w:fldCharType="separate"/>
        </w:r>
        <w:r w:rsidR="00297EBD">
          <w:rPr>
            <w:noProof/>
            <w:webHidden/>
          </w:rPr>
          <w:t>123</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5" w:history="1">
        <w:r w:rsidR="00297EBD" w:rsidRPr="00312BD9">
          <w:rPr>
            <w:rStyle w:val="Hyperlink"/>
            <w:noProof/>
          </w:rPr>
          <w:t>7.</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Truing up of FY 21-22 and revised truing up of FY 20-21 (3 months)</w:t>
        </w:r>
        <w:r w:rsidR="00297EBD">
          <w:rPr>
            <w:noProof/>
            <w:webHidden/>
          </w:rPr>
          <w:tab/>
        </w:r>
        <w:r>
          <w:rPr>
            <w:noProof/>
            <w:webHidden/>
          </w:rPr>
          <w:fldChar w:fldCharType="begin"/>
        </w:r>
        <w:r w:rsidR="00297EBD">
          <w:rPr>
            <w:noProof/>
            <w:webHidden/>
          </w:rPr>
          <w:instrText xml:space="preserve"> PAGEREF _Toc123992815 \h </w:instrText>
        </w:r>
        <w:r>
          <w:rPr>
            <w:noProof/>
            <w:webHidden/>
          </w:rPr>
        </w:r>
        <w:r>
          <w:rPr>
            <w:noProof/>
            <w:webHidden/>
          </w:rPr>
          <w:fldChar w:fldCharType="separate"/>
        </w:r>
        <w:r w:rsidR="00297EBD">
          <w:rPr>
            <w:noProof/>
            <w:webHidden/>
          </w:rPr>
          <w:t>124</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16" w:history="1">
        <w:r w:rsidR="00297EBD" w:rsidRPr="00312BD9">
          <w:rPr>
            <w:rStyle w:val="Hyperlink"/>
            <w:rFonts w:ascii="Cambria" w:hAnsi="Cambria"/>
            <w:noProof/>
          </w:rPr>
          <w:t>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Tariff Proposals and Rationalization Measures</w:t>
        </w:r>
        <w:r w:rsidR="00297EBD">
          <w:rPr>
            <w:noProof/>
            <w:webHidden/>
          </w:rPr>
          <w:tab/>
        </w:r>
        <w:r>
          <w:rPr>
            <w:noProof/>
            <w:webHidden/>
          </w:rPr>
          <w:fldChar w:fldCharType="begin"/>
        </w:r>
        <w:r w:rsidR="00297EBD">
          <w:rPr>
            <w:noProof/>
            <w:webHidden/>
          </w:rPr>
          <w:instrText xml:space="preserve"> PAGEREF _Toc123992816 \h </w:instrText>
        </w:r>
        <w:r>
          <w:rPr>
            <w:noProof/>
            <w:webHidden/>
          </w:rPr>
        </w:r>
        <w:r>
          <w:rPr>
            <w:noProof/>
            <w:webHidden/>
          </w:rPr>
          <w:fldChar w:fldCharType="separate"/>
        </w:r>
        <w:r w:rsidR="00297EBD">
          <w:rPr>
            <w:noProof/>
            <w:webHidden/>
          </w:rPr>
          <w:t>126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19" w:history="1">
        <w:r w:rsidR="00297EBD" w:rsidRPr="00312BD9">
          <w:rPr>
            <w:rStyle w:val="Hyperlink"/>
            <w:noProof/>
          </w:rPr>
          <w:t>8.1</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Increase of digital rebate to 4% for LT Domestic, LT GP single phase &amp; Single-phase irrigation consumers</w:t>
        </w:r>
        <w:r w:rsidR="00297EBD">
          <w:rPr>
            <w:noProof/>
            <w:webHidden/>
          </w:rPr>
          <w:tab/>
        </w:r>
        <w:r>
          <w:rPr>
            <w:noProof/>
            <w:webHidden/>
          </w:rPr>
          <w:fldChar w:fldCharType="begin"/>
        </w:r>
        <w:r w:rsidR="00297EBD">
          <w:rPr>
            <w:noProof/>
            <w:webHidden/>
          </w:rPr>
          <w:instrText xml:space="preserve"> PAGEREF _Toc123992819 \h </w:instrText>
        </w:r>
        <w:r>
          <w:rPr>
            <w:noProof/>
            <w:webHidden/>
          </w:rPr>
        </w:r>
        <w:r>
          <w:rPr>
            <w:noProof/>
            <w:webHidden/>
          </w:rPr>
          <w:fldChar w:fldCharType="separate"/>
        </w:r>
        <w:r w:rsidR="00297EBD">
          <w:rPr>
            <w:noProof/>
            <w:webHidden/>
          </w:rPr>
          <w:t>127</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0" w:history="1">
        <w:r w:rsidR="00297EBD" w:rsidRPr="00312BD9">
          <w:rPr>
            <w:rStyle w:val="Hyperlink"/>
            <w:noProof/>
          </w:rPr>
          <w:t>8.2</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Discount to Domestic Rural Consumers</w:t>
        </w:r>
        <w:r w:rsidR="00297EBD">
          <w:rPr>
            <w:noProof/>
            <w:webHidden/>
          </w:rPr>
          <w:tab/>
        </w:r>
        <w:r>
          <w:rPr>
            <w:noProof/>
            <w:webHidden/>
          </w:rPr>
          <w:fldChar w:fldCharType="begin"/>
        </w:r>
        <w:r w:rsidR="00297EBD">
          <w:rPr>
            <w:noProof/>
            <w:webHidden/>
          </w:rPr>
          <w:instrText xml:space="preserve"> PAGEREF _Toc123992820 \h </w:instrText>
        </w:r>
        <w:r>
          <w:rPr>
            <w:noProof/>
            <w:webHidden/>
          </w:rPr>
        </w:r>
        <w:r>
          <w:rPr>
            <w:noProof/>
            <w:webHidden/>
          </w:rPr>
          <w:fldChar w:fldCharType="separate"/>
        </w:r>
        <w:r w:rsidR="00297EBD">
          <w:rPr>
            <w:noProof/>
            <w:webHidden/>
          </w:rPr>
          <w:t>128</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1" w:history="1">
        <w:r w:rsidR="00297EBD" w:rsidRPr="00312BD9">
          <w:rPr>
            <w:rStyle w:val="Hyperlink"/>
            <w:noProof/>
          </w:rPr>
          <w:t>8.3</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Pay Digitally and get six-month electricity bill absolutely free.</w:t>
        </w:r>
        <w:r w:rsidR="00297EBD">
          <w:rPr>
            <w:noProof/>
            <w:webHidden/>
          </w:rPr>
          <w:tab/>
        </w:r>
        <w:r>
          <w:rPr>
            <w:noProof/>
            <w:webHidden/>
          </w:rPr>
          <w:fldChar w:fldCharType="begin"/>
        </w:r>
        <w:r w:rsidR="00297EBD">
          <w:rPr>
            <w:noProof/>
            <w:webHidden/>
          </w:rPr>
          <w:instrText xml:space="preserve"> PAGEREF _Toc123992821 \h </w:instrText>
        </w:r>
        <w:r>
          <w:rPr>
            <w:noProof/>
            <w:webHidden/>
          </w:rPr>
        </w:r>
        <w:r>
          <w:rPr>
            <w:noProof/>
            <w:webHidden/>
          </w:rPr>
          <w:fldChar w:fldCharType="separate"/>
        </w:r>
        <w:r w:rsidR="00297EBD">
          <w:rPr>
            <w:noProof/>
            <w:webHidden/>
          </w:rPr>
          <w:t>128</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2" w:history="1">
        <w:r w:rsidR="00297EBD" w:rsidRPr="00312BD9">
          <w:rPr>
            <w:rStyle w:val="Hyperlink"/>
            <w:noProof/>
          </w:rPr>
          <w:t>8.4</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Levy of CSS on RE power</w:t>
        </w:r>
        <w:r w:rsidR="00297EBD">
          <w:rPr>
            <w:noProof/>
            <w:webHidden/>
          </w:rPr>
          <w:tab/>
        </w:r>
        <w:r>
          <w:rPr>
            <w:noProof/>
            <w:webHidden/>
          </w:rPr>
          <w:fldChar w:fldCharType="begin"/>
        </w:r>
        <w:r w:rsidR="00297EBD">
          <w:rPr>
            <w:noProof/>
            <w:webHidden/>
          </w:rPr>
          <w:instrText xml:space="preserve"> PAGEREF _Toc123992822 \h </w:instrText>
        </w:r>
        <w:r>
          <w:rPr>
            <w:noProof/>
            <w:webHidden/>
          </w:rPr>
        </w:r>
        <w:r>
          <w:rPr>
            <w:noProof/>
            <w:webHidden/>
          </w:rPr>
          <w:fldChar w:fldCharType="separate"/>
        </w:r>
        <w:r w:rsidR="00297EBD">
          <w:rPr>
            <w:noProof/>
            <w:webHidden/>
          </w:rPr>
          <w:t>129</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3" w:history="1">
        <w:r w:rsidR="00297EBD" w:rsidRPr="00312BD9">
          <w:rPr>
            <w:rStyle w:val="Hyperlink"/>
            <w:noProof/>
          </w:rPr>
          <w:t>8.5</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Inter DISCOM Feed extension to Railway</w:t>
        </w:r>
        <w:r w:rsidR="00297EBD">
          <w:rPr>
            <w:noProof/>
            <w:webHidden/>
          </w:rPr>
          <w:tab/>
        </w:r>
        <w:r>
          <w:rPr>
            <w:noProof/>
            <w:webHidden/>
          </w:rPr>
          <w:fldChar w:fldCharType="begin"/>
        </w:r>
        <w:r w:rsidR="00297EBD">
          <w:rPr>
            <w:noProof/>
            <w:webHidden/>
          </w:rPr>
          <w:instrText xml:space="preserve"> PAGEREF _Toc123992823 \h </w:instrText>
        </w:r>
        <w:r>
          <w:rPr>
            <w:noProof/>
            <w:webHidden/>
          </w:rPr>
        </w:r>
        <w:r>
          <w:rPr>
            <w:noProof/>
            <w:webHidden/>
          </w:rPr>
          <w:fldChar w:fldCharType="separate"/>
        </w:r>
        <w:r w:rsidR="00297EBD">
          <w:rPr>
            <w:noProof/>
            <w:webHidden/>
          </w:rPr>
          <w:t>130</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4" w:history="1">
        <w:r w:rsidR="00297EBD" w:rsidRPr="00312BD9">
          <w:rPr>
            <w:rStyle w:val="Hyperlink"/>
            <w:rFonts w:ascii="Cambria" w:hAnsi="Cambria"/>
            <w:noProof/>
          </w:rPr>
          <w:t>8.6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Creation of Category for Mega lift points under EHT</w:t>
        </w:r>
        <w:r w:rsidR="00297EBD">
          <w:rPr>
            <w:noProof/>
            <w:webHidden/>
          </w:rPr>
          <w:tab/>
        </w:r>
        <w:r>
          <w:rPr>
            <w:noProof/>
            <w:webHidden/>
          </w:rPr>
          <w:fldChar w:fldCharType="begin"/>
        </w:r>
        <w:r w:rsidR="00297EBD">
          <w:rPr>
            <w:noProof/>
            <w:webHidden/>
          </w:rPr>
          <w:instrText xml:space="preserve"> PAGEREF _Toc123992824 \h </w:instrText>
        </w:r>
        <w:r>
          <w:rPr>
            <w:noProof/>
            <w:webHidden/>
          </w:rPr>
        </w:r>
        <w:r>
          <w:rPr>
            <w:noProof/>
            <w:webHidden/>
          </w:rPr>
          <w:fldChar w:fldCharType="separate"/>
        </w:r>
        <w:r w:rsidR="00297EBD">
          <w:rPr>
            <w:noProof/>
            <w:webHidden/>
          </w:rPr>
          <w:t>130</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5" w:history="1">
        <w:r w:rsidR="00297EBD" w:rsidRPr="00312BD9">
          <w:rPr>
            <w:rStyle w:val="Hyperlink"/>
            <w:rFonts w:ascii="Cambria" w:hAnsi="Cambria"/>
            <w:noProof/>
          </w:rPr>
          <w:t>8.7</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to steel industry</w:t>
        </w:r>
        <w:r w:rsidR="00297EBD">
          <w:rPr>
            <w:noProof/>
            <w:webHidden/>
          </w:rPr>
          <w:tab/>
        </w:r>
        <w:r>
          <w:rPr>
            <w:noProof/>
            <w:webHidden/>
          </w:rPr>
          <w:fldChar w:fldCharType="begin"/>
        </w:r>
        <w:r w:rsidR="00297EBD">
          <w:rPr>
            <w:noProof/>
            <w:webHidden/>
          </w:rPr>
          <w:instrText xml:space="preserve"> PAGEREF _Toc123992825 \h </w:instrText>
        </w:r>
        <w:r>
          <w:rPr>
            <w:noProof/>
            <w:webHidden/>
          </w:rPr>
        </w:r>
        <w:r>
          <w:rPr>
            <w:noProof/>
            <w:webHidden/>
          </w:rPr>
          <w:fldChar w:fldCharType="separate"/>
        </w:r>
        <w:r w:rsidR="00297EBD">
          <w:rPr>
            <w:noProof/>
            <w:webHidden/>
          </w:rPr>
          <w:t>130</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6" w:history="1">
        <w:r w:rsidR="00297EBD" w:rsidRPr="00312BD9">
          <w:rPr>
            <w:rStyle w:val="Hyperlink"/>
            <w:rFonts w:ascii="Cambria" w:hAnsi="Cambria"/>
            <w:noProof/>
          </w:rPr>
          <w:t>8.8</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industries those who have closed their units if reopen/starts.</w:t>
        </w:r>
        <w:r w:rsidR="00297EBD">
          <w:rPr>
            <w:noProof/>
            <w:webHidden/>
          </w:rPr>
          <w:tab/>
        </w:r>
        <w:r>
          <w:rPr>
            <w:noProof/>
            <w:webHidden/>
          </w:rPr>
          <w:fldChar w:fldCharType="begin"/>
        </w:r>
        <w:r w:rsidR="00297EBD">
          <w:rPr>
            <w:noProof/>
            <w:webHidden/>
          </w:rPr>
          <w:instrText xml:space="preserve"> PAGEREF _Toc123992826 \h </w:instrText>
        </w:r>
        <w:r>
          <w:rPr>
            <w:noProof/>
            <w:webHidden/>
          </w:rPr>
        </w:r>
        <w:r>
          <w:rPr>
            <w:noProof/>
            <w:webHidden/>
          </w:rPr>
          <w:fldChar w:fldCharType="separate"/>
        </w:r>
        <w:r w:rsidR="00297EBD">
          <w:rPr>
            <w:noProof/>
            <w:webHidden/>
          </w:rPr>
          <w:t>131</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27" w:history="1">
        <w:r w:rsidR="00297EBD" w:rsidRPr="00312BD9">
          <w:rPr>
            <w:rStyle w:val="Hyperlink"/>
            <w:rFonts w:ascii="Cambria" w:hAnsi="Cambria"/>
            <w:noProof/>
          </w:rPr>
          <w:t>8.9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Continuity of Special tariff for Existing industries having CGP if assured 80% LF of existing CD</w:t>
        </w:r>
        <w:r w:rsidR="00297EBD">
          <w:rPr>
            <w:noProof/>
            <w:webHidden/>
          </w:rPr>
          <w:tab/>
        </w:r>
        <w:r>
          <w:rPr>
            <w:noProof/>
            <w:webHidden/>
          </w:rPr>
          <w:fldChar w:fldCharType="begin"/>
        </w:r>
        <w:r w:rsidR="00297EBD">
          <w:rPr>
            <w:noProof/>
            <w:webHidden/>
          </w:rPr>
          <w:instrText xml:space="preserve"> PAGEREF _Toc123992827 \h </w:instrText>
        </w:r>
        <w:r>
          <w:rPr>
            <w:noProof/>
            <w:webHidden/>
          </w:rPr>
        </w:r>
        <w:r>
          <w:rPr>
            <w:noProof/>
            <w:webHidden/>
          </w:rPr>
          <w:fldChar w:fldCharType="separate"/>
        </w:r>
        <w:r w:rsidR="00297EBD">
          <w:rPr>
            <w:noProof/>
            <w:webHidden/>
          </w:rPr>
          <w:t>132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28" w:history="1">
        <w:r w:rsidR="00297EBD" w:rsidRPr="00312BD9">
          <w:rPr>
            <w:rStyle w:val="Hyperlink"/>
            <w:rFonts w:ascii="Cambria" w:hAnsi="Cambria"/>
            <w:noProof/>
          </w:rPr>
          <w:t>8.10</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Continuity of Special tariff for Existing industries having CGP with CD &gt;20 MW with minimum offtake 80% of existing CD</w:t>
        </w:r>
        <w:r w:rsidR="00297EBD">
          <w:rPr>
            <w:noProof/>
            <w:webHidden/>
          </w:rPr>
          <w:tab/>
        </w:r>
        <w:r>
          <w:rPr>
            <w:noProof/>
            <w:webHidden/>
          </w:rPr>
          <w:fldChar w:fldCharType="begin"/>
        </w:r>
        <w:r w:rsidR="00297EBD">
          <w:rPr>
            <w:noProof/>
            <w:webHidden/>
          </w:rPr>
          <w:instrText xml:space="preserve"> PAGEREF _Toc123992828 \h </w:instrText>
        </w:r>
        <w:r>
          <w:rPr>
            <w:noProof/>
            <w:webHidden/>
          </w:rPr>
        </w:r>
        <w:r>
          <w:rPr>
            <w:noProof/>
            <w:webHidden/>
          </w:rPr>
          <w:fldChar w:fldCharType="separate"/>
        </w:r>
        <w:r w:rsidR="00297EBD">
          <w:rPr>
            <w:noProof/>
            <w:webHidden/>
          </w:rPr>
          <w:t>133</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29" w:history="1">
        <w:r w:rsidR="00297EBD" w:rsidRPr="00312BD9">
          <w:rPr>
            <w:rStyle w:val="Hyperlink"/>
            <w:rFonts w:ascii="Cambria" w:hAnsi="Cambria"/>
            <w:noProof/>
          </w:rPr>
          <w:t>8.11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existing industries who have no CGP for drawl of additional power beyond CD of 10 MVA</w:t>
        </w:r>
        <w:r w:rsidR="00297EBD">
          <w:rPr>
            <w:noProof/>
            <w:webHidden/>
          </w:rPr>
          <w:tab/>
        </w:r>
        <w:r>
          <w:rPr>
            <w:noProof/>
            <w:webHidden/>
          </w:rPr>
          <w:fldChar w:fldCharType="begin"/>
        </w:r>
        <w:r w:rsidR="00297EBD">
          <w:rPr>
            <w:noProof/>
            <w:webHidden/>
          </w:rPr>
          <w:instrText xml:space="preserve"> PAGEREF _Toc123992829 \h </w:instrText>
        </w:r>
        <w:r>
          <w:rPr>
            <w:noProof/>
            <w:webHidden/>
          </w:rPr>
        </w:r>
        <w:r>
          <w:rPr>
            <w:noProof/>
            <w:webHidden/>
          </w:rPr>
          <w:fldChar w:fldCharType="separate"/>
        </w:r>
        <w:r w:rsidR="00297EBD">
          <w:rPr>
            <w:noProof/>
            <w:webHidden/>
          </w:rPr>
          <w:t>134</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0" w:history="1">
        <w:r w:rsidR="00297EBD" w:rsidRPr="00312BD9">
          <w:rPr>
            <w:rStyle w:val="Hyperlink"/>
            <w:rFonts w:ascii="Cambria" w:hAnsi="Cambria"/>
            <w:noProof/>
          </w:rPr>
          <w:t>8.12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Industries for temporary business requirement</w:t>
        </w:r>
        <w:r w:rsidR="00297EBD">
          <w:rPr>
            <w:noProof/>
            <w:webHidden/>
          </w:rPr>
          <w:tab/>
        </w:r>
        <w:r>
          <w:rPr>
            <w:noProof/>
            <w:webHidden/>
          </w:rPr>
          <w:fldChar w:fldCharType="begin"/>
        </w:r>
        <w:r w:rsidR="00297EBD">
          <w:rPr>
            <w:noProof/>
            <w:webHidden/>
          </w:rPr>
          <w:instrText xml:space="preserve"> PAGEREF _Toc123992830 \h </w:instrText>
        </w:r>
        <w:r>
          <w:rPr>
            <w:noProof/>
            <w:webHidden/>
          </w:rPr>
        </w:r>
        <w:r>
          <w:rPr>
            <w:noProof/>
            <w:webHidden/>
          </w:rPr>
          <w:fldChar w:fldCharType="separate"/>
        </w:r>
        <w:r w:rsidR="00297EBD">
          <w:rPr>
            <w:noProof/>
            <w:webHidden/>
          </w:rPr>
          <w:t>135</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1" w:history="1">
        <w:r w:rsidR="00297EBD" w:rsidRPr="00312BD9">
          <w:rPr>
            <w:rStyle w:val="Hyperlink"/>
            <w:rFonts w:ascii="Cambria" w:hAnsi="Cambria"/>
            <w:noProof/>
          </w:rPr>
          <w:t>8.13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tariff for drawl of RE power with premium rate</w:t>
        </w:r>
        <w:r w:rsidR="00297EBD">
          <w:rPr>
            <w:noProof/>
            <w:webHidden/>
          </w:rPr>
          <w:tab/>
        </w:r>
        <w:r>
          <w:rPr>
            <w:noProof/>
            <w:webHidden/>
          </w:rPr>
          <w:fldChar w:fldCharType="begin"/>
        </w:r>
        <w:r w:rsidR="00297EBD">
          <w:rPr>
            <w:noProof/>
            <w:webHidden/>
          </w:rPr>
          <w:instrText xml:space="preserve"> PAGEREF _Toc123992831 \h </w:instrText>
        </w:r>
        <w:r>
          <w:rPr>
            <w:noProof/>
            <w:webHidden/>
          </w:rPr>
        </w:r>
        <w:r>
          <w:rPr>
            <w:noProof/>
            <w:webHidden/>
          </w:rPr>
          <w:fldChar w:fldCharType="separate"/>
        </w:r>
        <w:r w:rsidR="00297EBD">
          <w:rPr>
            <w:noProof/>
            <w:webHidden/>
          </w:rPr>
          <w:t>139</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2" w:history="1">
        <w:r w:rsidR="00297EBD" w:rsidRPr="00312BD9">
          <w:rPr>
            <w:rStyle w:val="Hyperlink"/>
            <w:rFonts w:ascii="Cambria" w:hAnsi="Cambria"/>
            <w:noProof/>
          </w:rPr>
          <w:t>8.14</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Summation metering at OPTCL end &amp; replacement of NON-DLMS meters</w:t>
        </w:r>
        <w:r w:rsidR="00297EBD">
          <w:rPr>
            <w:noProof/>
            <w:webHidden/>
          </w:rPr>
          <w:tab/>
        </w:r>
        <w:r>
          <w:rPr>
            <w:noProof/>
            <w:webHidden/>
          </w:rPr>
          <w:fldChar w:fldCharType="begin"/>
        </w:r>
        <w:r w:rsidR="00297EBD">
          <w:rPr>
            <w:noProof/>
            <w:webHidden/>
          </w:rPr>
          <w:instrText xml:space="preserve"> PAGEREF _Toc123992832 \h </w:instrText>
        </w:r>
        <w:r>
          <w:rPr>
            <w:noProof/>
            <w:webHidden/>
          </w:rPr>
        </w:r>
        <w:r>
          <w:rPr>
            <w:noProof/>
            <w:webHidden/>
          </w:rPr>
          <w:fldChar w:fldCharType="separate"/>
        </w:r>
        <w:r w:rsidR="00297EBD">
          <w:rPr>
            <w:noProof/>
            <w:webHidden/>
          </w:rPr>
          <w:t>142</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3" w:history="1">
        <w:r w:rsidR="00297EBD" w:rsidRPr="00312BD9">
          <w:rPr>
            <w:rStyle w:val="Hyperlink"/>
            <w:rFonts w:ascii="Cambria" w:hAnsi="Cambria"/>
            <w:noProof/>
          </w:rPr>
          <w:t>8.15</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Demand charges to HT Medium category of consumers</w:t>
        </w:r>
        <w:r w:rsidR="00297EBD">
          <w:rPr>
            <w:noProof/>
            <w:webHidden/>
          </w:rPr>
          <w:tab/>
        </w:r>
        <w:r>
          <w:rPr>
            <w:noProof/>
            <w:webHidden/>
          </w:rPr>
          <w:fldChar w:fldCharType="begin"/>
        </w:r>
        <w:r w:rsidR="00297EBD">
          <w:rPr>
            <w:noProof/>
            <w:webHidden/>
          </w:rPr>
          <w:instrText xml:space="preserve"> PAGEREF _Toc123992833 \h </w:instrText>
        </w:r>
        <w:r>
          <w:rPr>
            <w:noProof/>
            <w:webHidden/>
          </w:rPr>
        </w:r>
        <w:r>
          <w:rPr>
            <w:noProof/>
            <w:webHidden/>
          </w:rPr>
          <w:fldChar w:fldCharType="separate"/>
        </w:r>
        <w:r w:rsidR="00297EBD">
          <w:rPr>
            <w:noProof/>
            <w:webHidden/>
          </w:rPr>
          <w:t>144</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4" w:history="1">
        <w:r w:rsidR="00297EBD" w:rsidRPr="00312BD9">
          <w:rPr>
            <w:rStyle w:val="Hyperlink"/>
            <w:rFonts w:ascii="Cambria" w:hAnsi="Cambria"/>
            <w:noProof/>
            <w:lang w:val="en-GB"/>
          </w:rPr>
          <w:t>8.16</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lang w:val="en-GB"/>
          </w:rPr>
          <w:t>Charges for line extension to LT single phase connection up to 5 Kw</w:t>
        </w:r>
        <w:r w:rsidR="00297EBD">
          <w:rPr>
            <w:noProof/>
            <w:webHidden/>
          </w:rPr>
          <w:tab/>
        </w:r>
        <w:r>
          <w:rPr>
            <w:noProof/>
            <w:webHidden/>
          </w:rPr>
          <w:fldChar w:fldCharType="begin"/>
        </w:r>
        <w:r w:rsidR="00297EBD">
          <w:rPr>
            <w:noProof/>
            <w:webHidden/>
          </w:rPr>
          <w:instrText xml:space="preserve"> PAGEREF _Toc123992834 \h </w:instrText>
        </w:r>
        <w:r>
          <w:rPr>
            <w:noProof/>
            <w:webHidden/>
          </w:rPr>
        </w:r>
        <w:r>
          <w:rPr>
            <w:noProof/>
            <w:webHidden/>
          </w:rPr>
          <w:fldChar w:fldCharType="separate"/>
        </w:r>
        <w:r w:rsidR="00297EBD">
          <w:rPr>
            <w:noProof/>
            <w:webHidden/>
          </w:rPr>
          <w:t>145</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5" w:history="1">
        <w:r w:rsidR="00297EBD" w:rsidRPr="00312BD9">
          <w:rPr>
            <w:rStyle w:val="Hyperlink"/>
            <w:rFonts w:ascii="Cambria" w:hAnsi="Cambria"/>
            <w:noProof/>
          </w:rPr>
          <w:t>8.17</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Revision of Meter Rent if not permitted under CAPEX</w:t>
        </w:r>
        <w:r w:rsidR="00297EBD">
          <w:rPr>
            <w:noProof/>
            <w:webHidden/>
          </w:rPr>
          <w:tab/>
        </w:r>
        <w:r>
          <w:rPr>
            <w:noProof/>
            <w:webHidden/>
          </w:rPr>
          <w:fldChar w:fldCharType="begin"/>
        </w:r>
        <w:r w:rsidR="00297EBD">
          <w:rPr>
            <w:noProof/>
            <w:webHidden/>
          </w:rPr>
          <w:instrText xml:space="preserve"> PAGEREF _Toc123992835 \h </w:instrText>
        </w:r>
        <w:r>
          <w:rPr>
            <w:noProof/>
            <w:webHidden/>
          </w:rPr>
        </w:r>
        <w:r>
          <w:rPr>
            <w:noProof/>
            <w:webHidden/>
          </w:rPr>
          <w:fldChar w:fldCharType="separate"/>
        </w:r>
        <w:r w:rsidR="00297EBD">
          <w:rPr>
            <w:noProof/>
            <w:webHidden/>
          </w:rPr>
          <w:t>149</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6" w:history="1">
        <w:r w:rsidR="00297EBD" w:rsidRPr="00312BD9">
          <w:rPr>
            <w:rStyle w:val="Hyperlink"/>
            <w:rFonts w:eastAsiaTheme="minorHAnsi"/>
            <w:noProof/>
            <w:lang w:val="en-IN"/>
          </w:rPr>
          <w:t>8.18</w:t>
        </w:r>
        <w:r w:rsidR="00297EBD">
          <w:rPr>
            <w:rFonts w:asciiTheme="minorHAnsi" w:eastAsiaTheme="minorEastAsia" w:hAnsiTheme="minorHAnsi" w:cstheme="minorBidi"/>
            <w:noProof/>
            <w:sz w:val="22"/>
            <w:szCs w:val="22"/>
            <w:lang w:val="en-IN" w:eastAsia="en-IN"/>
          </w:rPr>
          <w:tab/>
        </w:r>
        <w:r w:rsidR="00297EBD" w:rsidRPr="00312BD9">
          <w:rPr>
            <w:rStyle w:val="Hyperlink"/>
            <w:rFonts w:eastAsiaTheme="minorHAnsi"/>
            <w:noProof/>
            <w:lang w:val="en-IN"/>
          </w:rPr>
          <w:t>Billing with Defective Meter</w:t>
        </w:r>
        <w:r w:rsidR="00297EBD">
          <w:rPr>
            <w:noProof/>
            <w:webHidden/>
          </w:rPr>
          <w:tab/>
        </w:r>
        <w:r>
          <w:rPr>
            <w:noProof/>
            <w:webHidden/>
          </w:rPr>
          <w:fldChar w:fldCharType="begin"/>
        </w:r>
        <w:r w:rsidR="00297EBD">
          <w:rPr>
            <w:noProof/>
            <w:webHidden/>
          </w:rPr>
          <w:instrText xml:space="preserve"> PAGEREF _Toc123992836 \h </w:instrText>
        </w:r>
        <w:r>
          <w:rPr>
            <w:noProof/>
            <w:webHidden/>
          </w:rPr>
        </w:r>
        <w:r>
          <w:rPr>
            <w:noProof/>
            <w:webHidden/>
          </w:rPr>
          <w:fldChar w:fldCharType="separate"/>
        </w:r>
        <w:r w:rsidR="00297EBD">
          <w:rPr>
            <w:noProof/>
            <w:webHidden/>
          </w:rPr>
          <w:t>152</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7" w:history="1">
        <w:r w:rsidR="00297EBD" w:rsidRPr="00312BD9">
          <w:rPr>
            <w:rStyle w:val="Hyperlink"/>
            <w:noProof/>
          </w:rPr>
          <w:t>8.19</w:t>
        </w:r>
        <w:r w:rsidR="00297EBD">
          <w:rPr>
            <w:rFonts w:asciiTheme="minorHAnsi" w:eastAsiaTheme="minorEastAsia" w:hAnsiTheme="minorHAnsi" w:cstheme="minorBidi"/>
            <w:noProof/>
            <w:sz w:val="22"/>
            <w:szCs w:val="22"/>
            <w:lang w:val="en-IN" w:eastAsia="en-IN"/>
          </w:rPr>
          <w:tab/>
        </w:r>
        <w:r w:rsidR="00297EBD" w:rsidRPr="00312BD9">
          <w:rPr>
            <w:rStyle w:val="Hyperlink"/>
            <w:noProof/>
          </w:rPr>
          <w:t>Revision of Reconnection Charges with penalty clause</w:t>
        </w:r>
        <w:r w:rsidR="00297EBD">
          <w:rPr>
            <w:noProof/>
            <w:webHidden/>
          </w:rPr>
          <w:tab/>
        </w:r>
        <w:r>
          <w:rPr>
            <w:noProof/>
            <w:webHidden/>
          </w:rPr>
          <w:fldChar w:fldCharType="begin"/>
        </w:r>
        <w:r w:rsidR="00297EBD">
          <w:rPr>
            <w:noProof/>
            <w:webHidden/>
          </w:rPr>
          <w:instrText xml:space="preserve"> PAGEREF _Toc123992837 \h </w:instrText>
        </w:r>
        <w:r>
          <w:rPr>
            <w:noProof/>
            <w:webHidden/>
          </w:rPr>
        </w:r>
        <w:r>
          <w:rPr>
            <w:noProof/>
            <w:webHidden/>
          </w:rPr>
          <w:fldChar w:fldCharType="separate"/>
        </w:r>
        <w:r w:rsidR="00297EBD">
          <w:rPr>
            <w:noProof/>
            <w:webHidden/>
          </w:rPr>
          <w:t>153</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38" w:history="1">
        <w:r w:rsidR="00297EBD" w:rsidRPr="00312BD9">
          <w:rPr>
            <w:rStyle w:val="Hyperlink"/>
            <w:rFonts w:ascii="TimesNewRoman,Bold" w:eastAsiaTheme="minorHAnsi" w:hAnsi="TimesNewRoman,Bold" w:cs="TimesNewRoman,Bold"/>
            <w:noProof/>
            <w:lang w:val="en-IN"/>
          </w:rPr>
          <w:t>8.20</w:t>
        </w:r>
        <w:r w:rsidR="00297EBD">
          <w:rPr>
            <w:rFonts w:asciiTheme="minorHAnsi" w:eastAsiaTheme="minorEastAsia" w:hAnsiTheme="minorHAnsi" w:cstheme="minorBidi"/>
            <w:noProof/>
            <w:sz w:val="22"/>
            <w:szCs w:val="22"/>
            <w:lang w:val="en-IN" w:eastAsia="en-IN"/>
          </w:rPr>
          <w:tab/>
        </w:r>
        <w:r w:rsidR="00297EBD" w:rsidRPr="00312BD9">
          <w:rPr>
            <w:rStyle w:val="Hyperlink"/>
            <w:rFonts w:ascii="TimesNewRoman,Bold" w:eastAsiaTheme="minorHAnsi" w:hAnsi="TimesNewRoman,Bold" w:cs="TimesNewRoman,Bold"/>
            <w:noProof/>
            <w:lang w:val="en-IN"/>
          </w:rPr>
          <w:t>Creation of Energy Police station</w:t>
        </w:r>
        <w:r w:rsidR="00297EBD">
          <w:rPr>
            <w:noProof/>
            <w:webHidden/>
          </w:rPr>
          <w:tab/>
        </w:r>
        <w:r>
          <w:rPr>
            <w:noProof/>
            <w:webHidden/>
          </w:rPr>
          <w:fldChar w:fldCharType="begin"/>
        </w:r>
        <w:r w:rsidR="00297EBD">
          <w:rPr>
            <w:noProof/>
            <w:webHidden/>
          </w:rPr>
          <w:instrText xml:space="preserve"> PAGEREF _Toc123992838 \h </w:instrText>
        </w:r>
        <w:r>
          <w:rPr>
            <w:noProof/>
            <w:webHidden/>
          </w:rPr>
        </w:r>
        <w:r>
          <w:rPr>
            <w:noProof/>
            <w:webHidden/>
          </w:rPr>
          <w:fldChar w:fldCharType="separate"/>
        </w:r>
        <w:r w:rsidR="00297EBD">
          <w:rPr>
            <w:noProof/>
            <w:webHidden/>
          </w:rPr>
          <w:t>154</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39" w:history="1">
        <w:r w:rsidR="00297EBD" w:rsidRPr="00312BD9">
          <w:rPr>
            <w:rStyle w:val="Hyperlink"/>
            <w:rFonts w:ascii="Cambria" w:hAnsi="Cambria"/>
            <w:noProof/>
          </w:rPr>
          <w:t>8.21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Assessment in case of Theft of energy</w:t>
        </w:r>
        <w:r w:rsidR="00297EBD">
          <w:rPr>
            <w:noProof/>
            <w:webHidden/>
          </w:rPr>
          <w:tab/>
        </w:r>
        <w:r>
          <w:rPr>
            <w:noProof/>
            <w:webHidden/>
          </w:rPr>
          <w:fldChar w:fldCharType="begin"/>
        </w:r>
        <w:r w:rsidR="00297EBD">
          <w:rPr>
            <w:noProof/>
            <w:webHidden/>
          </w:rPr>
          <w:instrText xml:space="preserve"> PAGEREF _Toc123992839 \h </w:instrText>
        </w:r>
        <w:r>
          <w:rPr>
            <w:noProof/>
            <w:webHidden/>
          </w:rPr>
        </w:r>
        <w:r>
          <w:rPr>
            <w:noProof/>
            <w:webHidden/>
          </w:rPr>
          <w:fldChar w:fldCharType="separate"/>
        </w:r>
        <w:r w:rsidR="00297EBD">
          <w:rPr>
            <w:noProof/>
            <w:webHidden/>
          </w:rPr>
          <w:t>155</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0" w:history="1">
        <w:r w:rsidR="00297EBD" w:rsidRPr="00312BD9">
          <w:rPr>
            <w:rStyle w:val="Hyperlink"/>
            <w:rFonts w:asciiTheme="majorHAnsi" w:hAnsiTheme="majorHAnsi"/>
            <w:noProof/>
          </w:rPr>
          <w:t>8.22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Creation of disaster resilient Corpus Fund</w:t>
        </w:r>
        <w:r w:rsidR="00297EBD">
          <w:rPr>
            <w:noProof/>
            <w:webHidden/>
          </w:rPr>
          <w:tab/>
        </w:r>
        <w:r>
          <w:rPr>
            <w:noProof/>
            <w:webHidden/>
          </w:rPr>
          <w:fldChar w:fldCharType="begin"/>
        </w:r>
        <w:r w:rsidR="00297EBD">
          <w:rPr>
            <w:noProof/>
            <w:webHidden/>
          </w:rPr>
          <w:instrText xml:space="preserve"> PAGEREF _Toc123992840 \h </w:instrText>
        </w:r>
        <w:r>
          <w:rPr>
            <w:noProof/>
            <w:webHidden/>
          </w:rPr>
        </w:r>
        <w:r>
          <w:rPr>
            <w:noProof/>
            <w:webHidden/>
          </w:rPr>
          <w:fldChar w:fldCharType="separate"/>
        </w:r>
        <w:r w:rsidR="00297EBD">
          <w:rPr>
            <w:noProof/>
            <w:webHidden/>
          </w:rPr>
          <w:t>155</w:t>
        </w:r>
        <w:r>
          <w:rPr>
            <w:noProof/>
            <w:webHidden/>
          </w:rPr>
          <w:fldChar w:fldCharType="end"/>
        </w:r>
      </w:hyperlink>
    </w:p>
    <w:p w:rsidR="00297EBD" w:rsidRDefault="00956203">
      <w:pPr>
        <w:pStyle w:val="TOC1"/>
        <w:tabs>
          <w:tab w:val="left" w:pos="880"/>
          <w:tab w:val="right" w:leader="dot" w:pos="9200"/>
        </w:tabs>
        <w:rPr>
          <w:rFonts w:asciiTheme="minorHAnsi" w:eastAsiaTheme="minorEastAsia" w:hAnsiTheme="minorHAnsi" w:cstheme="minorBidi"/>
          <w:noProof/>
          <w:sz w:val="22"/>
          <w:szCs w:val="22"/>
          <w:lang w:val="en-IN" w:eastAsia="en-IN"/>
        </w:rPr>
      </w:pPr>
      <w:hyperlink w:anchor="_Toc123992841" w:history="1">
        <w:r w:rsidR="00297EBD" w:rsidRPr="00312BD9">
          <w:rPr>
            <w:rStyle w:val="Hyperlink"/>
            <w:rFonts w:ascii="Cambria" w:hAnsi="Cambria"/>
            <w:noProof/>
          </w:rPr>
          <w:t>8.23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Special Scheme for Alumina Melting Unit</w:t>
        </w:r>
        <w:r w:rsidR="00297EBD">
          <w:rPr>
            <w:noProof/>
            <w:webHidden/>
          </w:rPr>
          <w:tab/>
        </w:r>
        <w:r>
          <w:rPr>
            <w:noProof/>
            <w:webHidden/>
          </w:rPr>
          <w:fldChar w:fldCharType="begin"/>
        </w:r>
        <w:r w:rsidR="00297EBD">
          <w:rPr>
            <w:noProof/>
            <w:webHidden/>
          </w:rPr>
          <w:instrText xml:space="preserve"> PAGEREF _Toc123992841 \h </w:instrText>
        </w:r>
        <w:r>
          <w:rPr>
            <w:noProof/>
            <w:webHidden/>
          </w:rPr>
        </w:r>
        <w:r>
          <w:rPr>
            <w:noProof/>
            <w:webHidden/>
          </w:rPr>
          <w:fldChar w:fldCharType="separate"/>
        </w:r>
        <w:r w:rsidR="00297EBD">
          <w:rPr>
            <w:noProof/>
            <w:webHidden/>
          </w:rPr>
          <w:t>155</w:t>
        </w:r>
        <w:r>
          <w:rPr>
            <w:noProof/>
            <w:webHidden/>
          </w:rPr>
          <w:fldChar w:fldCharType="end"/>
        </w:r>
      </w:hyperlink>
    </w:p>
    <w:p w:rsidR="00297EBD" w:rsidRDefault="00956203">
      <w:pPr>
        <w:pStyle w:val="TOC1"/>
        <w:tabs>
          <w:tab w:val="left" w:pos="480"/>
          <w:tab w:val="right" w:leader="dot" w:pos="9200"/>
        </w:tabs>
        <w:rPr>
          <w:rFonts w:asciiTheme="minorHAnsi" w:eastAsiaTheme="minorEastAsia" w:hAnsiTheme="minorHAnsi" w:cstheme="minorBidi"/>
          <w:noProof/>
          <w:sz w:val="22"/>
          <w:szCs w:val="22"/>
          <w:lang w:val="en-IN" w:eastAsia="en-IN"/>
        </w:rPr>
      </w:pPr>
      <w:hyperlink w:anchor="_Toc123992842" w:history="1">
        <w:r w:rsidR="00297EBD" w:rsidRPr="00312BD9">
          <w:rPr>
            <w:rStyle w:val="Hyperlink"/>
            <w:rFonts w:ascii="Cambria" w:hAnsi="Cambria"/>
            <w:noProof/>
          </w:rPr>
          <w:t>9.</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Formats</w:t>
        </w:r>
        <w:r w:rsidR="00297EBD">
          <w:rPr>
            <w:noProof/>
            <w:webHidden/>
          </w:rPr>
          <w:tab/>
        </w:r>
        <w:r>
          <w:rPr>
            <w:noProof/>
            <w:webHidden/>
          </w:rPr>
          <w:fldChar w:fldCharType="begin"/>
        </w:r>
        <w:r w:rsidR="00297EBD">
          <w:rPr>
            <w:noProof/>
            <w:webHidden/>
          </w:rPr>
          <w:instrText xml:space="preserve"> PAGEREF _Toc123992842 \h </w:instrText>
        </w:r>
        <w:r>
          <w:rPr>
            <w:noProof/>
            <w:webHidden/>
          </w:rPr>
        </w:r>
        <w:r>
          <w:rPr>
            <w:noProof/>
            <w:webHidden/>
          </w:rPr>
          <w:fldChar w:fldCharType="separate"/>
        </w:r>
        <w:r w:rsidR="00297EBD">
          <w:rPr>
            <w:noProof/>
            <w:webHidden/>
          </w:rPr>
          <w:t>156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4" w:history="1">
        <w:r w:rsidR="00297EBD" w:rsidRPr="00312BD9">
          <w:rPr>
            <w:rStyle w:val="Hyperlink"/>
            <w:rFonts w:ascii="Cambria" w:hAnsi="Cambria"/>
            <w:noProof/>
          </w:rPr>
          <w:t>9.1</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Commercial/Technical Formats T1-T9</w:t>
        </w:r>
        <w:r w:rsidR="00297EBD">
          <w:rPr>
            <w:noProof/>
            <w:webHidden/>
          </w:rPr>
          <w:tab/>
        </w:r>
        <w:r>
          <w:rPr>
            <w:noProof/>
            <w:webHidden/>
          </w:rPr>
          <w:fldChar w:fldCharType="begin"/>
        </w:r>
        <w:r w:rsidR="00297EBD">
          <w:rPr>
            <w:noProof/>
            <w:webHidden/>
          </w:rPr>
          <w:instrText xml:space="preserve"> PAGEREF _Toc123992844 \h </w:instrText>
        </w:r>
        <w:r>
          <w:rPr>
            <w:noProof/>
            <w:webHidden/>
          </w:rPr>
        </w:r>
        <w:r>
          <w:rPr>
            <w:noProof/>
            <w:webHidden/>
          </w:rPr>
          <w:fldChar w:fldCharType="separate"/>
        </w:r>
        <w:r w:rsidR="00297EBD">
          <w:rPr>
            <w:noProof/>
            <w:webHidden/>
          </w:rPr>
          <w:t>156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5" w:history="1">
        <w:r w:rsidR="00297EBD" w:rsidRPr="00312BD9">
          <w:rPr>
            <w:rStyle w:val="Hyperlink"/>
            <w:rFonts w:ascii="Cambria" w:hAnsi="Cambria"/>
            <w:noProof/>
          </w:rPr>
          <w:t>9.2</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Financial Formats F1-F27</w:t>
        </w:r>
        <w:r w:rsidR="00297EBD">
          <w:rPr>
            <w:noProof/>
            <w:webHidden/>
          </w:rPr>
          <w:tab/>
        </w:r>
        <w:r>
          <w:rPr>
            <w:noProof/>
            <w:webHidden/>
          </w:rPr>
          <w:fldChar w:fldCharType="begin"/>
        </w:r>
        <w:r w:rsidR="00297EBD">
          <w:rPr>
            <w:noProof/>
            <w:webHidden/>
          </w:rPr>
          <w:instrText xml:space="preserve"> PAGEREF _Toc123992845 \h </w:instrText>
        </w:r>
        <w:r>
          <w:rPr>
            <w:noProof/>
            <w:webHidden/>
          </w:rPr>
        </w:r>
        <w:r>
          <w:rPr>
            <w:noProof/>
            <w:webHidden/>
          </w:rPr>
          <w:fldChar w:fldCharType="separate"/>
        </w:r>
        <w:r w:rsidR="00297EBD">
          <w:rPr>
            <w:noProof/>
            <w:webHidden/>
          </w:rPr>
          <w:t>156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6" w:history="1">
        <w:r w:rsidR="00297EBD" w:rsidRPr="00312BD9">
          <w:rPr>
            <w:rStyle w:val="Hyperlink"/>
            <w:rFonts w:ascii="Cambria" w:hAnsi="Cambria"/>
            <w:noProof/>
          </w:rPr>
          <w:t>9.3</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Details Performance Formats (P1-P17) in Vol- II</w:t>
        </w:r>
        <w:r w:rsidR="00297EBD">
          <w:rPr>
            <w:noProof/>
            <w:webHidden/>
          </w:rPr>
          <w:tab/>
        </w:r>
        <w:r>
          <w:rPr>
            <w:noProof/>
            <w:webHidden/>
          </w:rPr>
          <w:fldChar w:fldCharType="begin"/>
        </w:r>
        <w:r w:rsidR="00297EBD">
          <w:rPr>
            <w:noProof/>
            <w:webHidden/>
          </w:rPr>
          <w:instrText xml:space="preserve"> PAGEREF _Toc123992846 \h </w:instrText>
        </w:r>
        <w:r>
          <w:rPr>
            <w:noProof/>
            <w:webHidden/>
          </w:rPr>
        </w:r>
        <w:r>
          <w:rPr>
            <w:noProof/>
            <w:webHidden/>
          </w:rPr>
          <w:fldChar w:fldCharType="separate"/>
        </w:r>
        <w:r w:rsidR="00297EBD">
          <w:rPr>
            <w:noProof/>
            <w:webHidden/>
          </w:rPr>
          <w:t>156</w:t>
        </w:r>
        <w:r>
          <w:rPr>
            <w:noProof/>
            <w:webHidden/>
          </w:rPr>
          <w:fldChar w:fldCharType="end"/>
        </w:r>
      </w:hyperlink>
    </w:p>
    <w:p w:rsidR="00297EBD" w:rsidRDefault="00956203">
      <w:pPr>
        <w:pStyle w:val="TOC1"/>
        <w:tabs>
          <w:tab w:val="left" w:pos="660"/>
          <w:tab w:val="right" w:leader="dot" w:pos="9200"/>
        </w:tabs>
        <w:rPr>
          <w:rFonts w:asciiTheme="minorHAnsi" w:eastAsiaTheme="minorEastAsia" w:hAnsiTheme="minorHAnsi" w:cstheme="minorBidi"/>
          <w:noProof/>
          <w:sz w:val="22"/>
          <w:szCs w:val="22"/>
          <w:lang w:val="en-IN" w:eastAsia="en-IN"/>
        </w:rPr>
      </w:pPr>
      <w:hyperlink w:anchor="_Toc123992847" w:history="1">
        <w:r w:rsidR="00297EBD" w:rsidRPr="00312BD9">
          <w:rPr>
            <w:rStyle w:val="Hyperlink"/>
            <w:rFonts w:ascii="Cambria" w:hAnsi="Cambria"/>
            <w:noProof/>
          </w:rPr>
          <w:t>10.</w:t>
        </w:r>
        <w:r w:rsidR="00297EBD">
          <w:rPr>
            <w:rFonts w:asciiTheme="minorHAnsi" w:eastAsiaTheme="minorEastAsia" w:hAnsiTheme="minorHAnsi" w:cstheme="minorBidi"/>
            <w:noProof/>
            <w:sz w:val="22"/>
            <w:szCs w:val="22"/>
            <w:lang w:val="en-IN" w:eastAsia="en-IN"/>
          </w:rPr>
          <w:tab/>
        </w:r>
        <w:r w:rsidR="00297EBD" w:rsidRPr="00312BD9">
          <w:rPr>
            <w:rStyle w:val="Hyperlink"/>
            <w:rFonts w:ascii="Cambria" w:hAnsi="Cambria"/>
            <w:noProof/>
          </w:rPr>
          <w:t>Prayer</w:t>
        </w:r>
        <w:r w:rsidR="00297EBD">
          <w:rPr>
            <w:noProof/>
            <w:webHidden/>
          </w:rPr>
          <w:tab/>
        </w:r>
        <w:r>
          <w:rPr>
            <w:noProof/>
            <w:webHidden/>
          </w:rPr>
          <w:fldChar w:fldCharType="begin"/>
        </w:r>
        <w:r w:rsidR="00297EBD">
          <w:rPr>
            <w:noProof/>
            <w:webHidden/>
          </w:rPr>
          <w:instrText xml:space="preserve"> PAGEREF _Toc123992847 \h </w:instrText>
        </w:r>
        <w:r>
          <w:rPr>
            <w:noProof/>
            <w:webHidden/>
          </w:rPr>
        </w:r>
        <w:r>
          <w:rPr>
            <w:noProof/>
            <w:webHidden/>
          </w:rPr>
          <w:fldChar w:fldCharType="separate"/>
        </w:r>
        <w:r w:rsidR="00297EBD">
          <w:rPr>
            <w:noProof/>
            <w:webHidden/>
          </w:rPr>
          <w:t>156</w:t>
        </w:r>
        <w:r>
          <w:rPr>
            <w:noProof/>
            <w:webHidden/>
          </w:rPr>
          <w:fldChar w:fldCharType="end"/>
        </w:r>
      </w:hyperlink>
    </w:p>
    <w:p w:rsidR="000B7BB6" w:rsidRDefault="00956203" w:rsidP="00B91F1C">
      <w:pPr>
        <w:spacing w:line="360" w:lineRule="auto"/>
        <w:jc w:val="both"/>
        <w:rPr>
          <w:rFonts w:ascii="Cambria" w:hAnsi="Cambria" w:cs="Arial"/>
        </w:rPr>
      </w:pPr>
      <w:r w:rsidRPr="00BF0E9D">
        <w:rPr>
          <w:rFonts w:ascii="Cambria" w:hAnsi="Cambria" w:cs="Arial"/>
          <w:highlight w:val="yellow"/>
        </w:rPr>
        <w:fldChar w:fldCharType="end"/>
      </w:r>
    </w:p>
    <w:p w:rsidR="00E71B27" w:rsidRDefault="00E71B27" w:rsidP="00B91F1C">
      <w:pPr>
        <w:spacing w:line="360" w:lineRule="auto"/>
        <w:jc w:val="both"/>
        <w:rPr>
          <w:rFonts w:ascii="Cambria" w:hAnsi="Cambria" w:cs="Arial"/>
        </w:rPr>
      </w:pPr>
    </w:p>
    <w:p w:rsidR="00E71B27" w:rsidRDefault="00E71B27" w:rsidP="00B91F1C">
      <w:pPr>
        <w:spacing w:line="360" w:lineRule="auto"/>
        <w:jc w:val="both"/>
        <w:rPr>
          <w:rFonts w:ascii="Cambria" w:hAnsi="Cambria" w:cs="Arial"/>
        </w:rPr>
      </w:pPr>
    </w:p>
    <w:p w:rsidR="00B20ED9" w:rsidRDefault="00B20ED9" w:rsidP="00B91F1C">
      <w:pPr>
        <w:spacing w:line="360" w:lineRule="auto"/>
        <w:jc w:val="both"/>
        <w:rPr>
          <w:rFonts w:ascii="Cambria" w:hAnsi="Cambria" w:cs="Arial"/>
        </w:rPr>
      </w:pPr>
    </w:p>
    <w:p w:rsidR="00B20ED9" w:rsidRDefault="00B20ED9" w:rsidP="00B91F1C">
      <w:pPr>
        <w:spacing w:line="360" w:lineRule="auto"/>
        <w:jc w:val="both"/>
        <w:rPr>
          <w:rFonts w:ascii="Cambria" w:hAnsi="Cambria" w:cs="Arial"/>
        </w:rPr>
      </w:pPr>
    </w:p>
    <w:p w:rsidR="00E71B27" w:rsidRDefault="00E71B27" w:rsidP="00B91F1C">
      <w:pPr>
        <w:spacing w:line="360" w:lineRule="auto"/>
        <w:jc w:val="both"/>
        <w:rPr>
          <w:rFonts w:ascii="Cambria" w:hAnsi="Cambria" w:cs="Arial"/>
        </w:rPr>
      </w:pPr>
    </w:p>
    <w:p w:rsidR="00E71B27" w:rsidRDefault="00E71B27" w:rsidP="00B91F1C">
      <w:pPr>
        <w:spacing w:line="360" w:lineRule="auto"/>
        <w:jc w:val="both"/>
        <w:rPr>
          <w:rFonts w:ascii="Cambria" w:hAnsi="Cambria" w:cs="Arial"/>
        </w:rPr>
      </w:pPr>
    </w:p>
    <w:p w:rsidR="00E71B27" w:rsidRDefault="00E71B27" w:rsidP="00B91F1C">
      <w:pPr>
        <w:spacing w:line="360" w:lineRule="auto"/>
        <w:jc w:val="both"/>
        <w:rPr>
          <w:rFonts w:ascii="Cambria" w:hAnsi="Cambria" w:cs="Arial"/>
        </w:rPr>
      </w:pPr>
    </w:p>
    <w:p w:rsidR="00F0624C" w:rsidRDefault="00F0624C" w:rsidP="00B91F1C">
      <w:pPr>
        <w:spacing w:line="360" w:lineRule="auto"/>
        <w:jc w:val="both"/>
        <w:rPr>
          <w:rFonts w:ascii="Cambria" w:hAnsi="Cambria" w:cs="Arial"/>
        </w:rPr>
      </w:pPr>
    </w:p>
    <w:p w:rsidR="00E71B27" w:rsidRDefault="00E71B27" w:rsidP="00B91F1C">
      <w:pPr>
        <w:spacing w:line="360" w:lineRule="auto"/>
        <w:jc w:val="both"/>
        <w:rPr>
          <w:rFonts w:ascii="Cambria" w:hAnsi="Cambria" w:cs="Arial"/>
        </w:rPr>
      </w:pPr>
    </w:p>
    <w:p w:rsidR="00037AF8" w:rsidRPr="000B7D3A" w:rsidRDefault="00037AF8">
      <w:pPr>
        <w:pStyle w:val="Heading1"/>
        <w:numPr>
          <w:ilvl w:val="0"/>
          <w:numId w:val="2"/>
        </w:numPr>
        <w:spacing w:line="360" w:lineRule="auto"/>
        <w:jc w:val="both"/>
        <w:rPr>
          <w:rFonts w:ascii="Cambria" w:hAnsi="Cambria"/>
          <w:sz w:val="24"/>
          <w:szCs w:val="24"/>
        </w:rPr>
      </w:pPr>
      <w:bookmarkStart w:id="0" w:name="_Toc123992768"/>
      <w:r w:rsidRPr="000B7D3A">
        <w:rPr>
          <w:rFonts w:ascii="Cambria" w:hAnsi="Cambria"/>
          <w:sz w:val="24"/>
          <w:szCs w:val="24"/>
        </w:rPr>
        <w:lastRenderedPageBreak/>
        <w:t>Executive Summary</w:t>
      </w:r>
      <w:bookmarkEnd w:id="0"/>
    </w:p>
    <w:p w:rsidR="000A6C45" w:rsidRDefault="000A6C45" w:rsidP="00A0043F">
      <w:pPr>
        <w:pStyle w:val="ARR-normalbody"/>
      </w:pPr>
      <w:r>
        <w:t>TP Western Odisha Distribution Ltd. (TPWODL)</w:t>
      </w:r>
      <w:r w:rsidRPr="000B7D3A">
        <w:t>, Burla,</w:t>
      </w:r>
      <w:r>
        <w:t xml:space="preserve"> Sambalpur</w:t>
      </w:r>
      <w:r w:rsidRPr="000B7D3A">
        <w:t>,</w:t>
      </w:r>
      <w:r>
        <w:t xml:space="preserve"> Odisha-768017</w:t>
      </w:r>
      <w:r w:rsidRPr="000B7D3A">
        <w:t xml:space="preserve"> is the holder of the Distribution and Retail Supply License</w:t>
      </w:r>
      <w:r w:rsidR="00443C2F">
        <w:t xml:space="preserve"> w</w:t>
      </w:r>
      <w:r w:rsidR="0030267F">
        <w:t>.</w:t>
      </w:r>
      <w:r w:rsidR="00443C2F">
        <w:t>e.f 01.01.2021</w:t>
      </w:r>
      <w:r w:rsidRPr="000B7D3A">
        <w:t xml:space="preserve">, </w:t>
      </w:r>
      <w:r>
        <w:t xml:space="preserve">as per </w:t>
      </w:r>
      <w:r w:rsidR="00443C2F">
        <w:t xml:space="preserve">order of </w:t>
      </w:r>
      <w:r>
        <w:t>Hon’ble Commission</w:t>
      </w:r>
      <w:r w:rsidR="00443C2F">
        <w:t>’</w:t>
      </w:r>
      <w:r>
        <w:t xml:space="preserve">s </w:t>
      </w:r>
      <w:r w:rsidR="00443C2F">
        <w:t xml:space="preserve">vide </w:t>
      </w:r>
      <w:r w:rsidRPr="00BB47A5">
        <w:rPr>
          <w:rFonts w:ascii="Times New Roman" w:hAnsi="Times New Roman"/>
          <w:sz w:val="26"/>
          <w:szCs w:val="26"/>
        </w:rPr>
        <w:t>License No</w:t>
      </w:r>
      <w:r>
        <w:rPr>
          <w:rFonts w:ascii="Times New Roman" w:hAnsi="Times New Roman"/>
          <w:sz w:val="26"/>
          <w:szCs w:val="26"/>
        </w:rPr>
        <w:t xml:space="preserve"> OERC/Engg./2/2021/409 dt.26.03.2021</w:t>
      </w:r>
      <w:r w:rsidRPr="000B7D3A">
        <w:t xml:space="preserve">and has been carrying out the business of distribution and retail supply of electricity in nine districts of Odisha, namely, Sambalpur, Sundargarh, Bolangir, Bargarh, Deogarh, Nuapara, Kalahandi, Sonepur and Jharsuguda. </w:t>
      </w:r>
    </w:p>
    <w:p w:rsidR="000A6C45" w:rsidRPr="0069576C" w:rsidRDefault="00E34762" w:rsidP="00A0043F">
      <w:pPr>
        <w:pStyle w:val="ARR-normalbody"/>
      </w:pPr>
      <w:r w:rsidRPr="000B7D3A">
        <w:t>That, Hon’ble Commission in their Order dated 04.03.2015 in Case No. 55/2013 have revoked the Licences of NESCO, WESCO and SOUTHCO (Distribution Companies) under Section 19 of the Electricity Act, 2003.</w:t>
      </w:r>
      <w:r w:rsidR="000A6C45" w:rsidRPr="0069576C">
        <w:t>Post revocation</w:t>
      </w:r>
      <w:r w:rsidR="0069576C" w:rsidRPr="0069576C">
        <w:t xml:space="preserve"> license of Wesco Ltd</w:t>
      </w:r>
      <w:r w:rsidR="000A6C45" w:rsidRPr="0069576C">
        <w:t xml:space="preserve">, </w:t>
      </w:r>
      <w:r w:rsidR="0069576C" w:rsidRPr="0069576C">
        <w:t xml:space="preserve">Hon’ble </w:t>
      </w:r>
      <w:r w:rsidR="000A6C45" w:rsidRPr="0069576C">
        <w:t xml:space="preserve">Commission appointed Chairman-cum-Managing Director, GRIDCO as the Administrator of WESCO utility u/s 20(1)(d) of the Act vide order dated 04.03.2015. Thereafter, in terms of Section 20 of the Act </w:t>
      </w:r>
      <w:r w:rsidR="0069576C" w:rsidRPr="0069576C">
        <w:t xml:space="preserve">Hon’ble </w:t>
      </w:r>
      <w:r w:rsidR="000A6C45" w:rsidRPr="0069576C">
        <w:t xml:space="preserve">Commission initiated </w:t>
      </w:r>
      <w:r w:rsidR="0069576C" w:rsidRPr="0069576C">
        <w:t xml:space="preserve">action </w:t>
      </w:r>
      <w:r w:rsidR="000A6C45" w:rsidRPr="0069576C">
        <w:t xml:space="preserve">for sale of utility of WESCO and Tata Power Company Limited (TPCL) was </w:t>
      </w:r>
      <w:r w:rsidR="0069576C" w:rsidRPr="0069576C">
        <w:t>selected through bidding process un</w:t>
      </w:r>
      <w:r w:rsidR="000A6C45" w:rsidRPr="0069576C">
        <w:t xml:space="preserve">der Section 20 (1)(a) of the Act. </w:t>
      </w:r>
    </w:p>
    <w:p w:rsidR="00037AF8" w:rsidRDefault="15CB4E85" w:rsidP="00A0043F">
      <w:pPr>
        <w:pStyle w:val="ARR-normalbody"/>
        <w:rPr>
          <w:color w:val="000000"/>
        </w:rPr>
      </w:pPr>
      <w:r w:rsidRPr="15CB4E85">
        <w:t>As per direction of Hon’ble Commission vide letter no. OERC/RA/SALE OF WESCO-27/2019 (Vol.-III)/1394 dated 04.12.2020, GRIDCO incorporated the Operating Company namely TP Western Odisha Distribution Limited (TPWODL) to which the utility of WESCO has been vested and license of WESCO utility is transferred. Accordingly, TPWODL is the wholly owned subsidiary of GRIDCO with an authorized share capital of ₹. 1000 crore (Indian Rupee One Thousand Crore) only and paid-up capital of Rs. 5 lakh (Indian Rupee Five lakh) only. TPWODL is the Operating Company in which TPCL and GRIDCO holds 51% and 49% equity shares respectively after the completion of sale.</w:t>
      </w:r>
    </w:p>
    <w:p w:rsidR="00E34762" w:rsidRDefault="007549F6" w:rsidP="00A0043F">
      <w:pPr>
        <w:pStyle w:val="ARR-normalbody"/>
      </w:pPr>
      <w:r>
        <w:t>As per terms of RFP</w:t>
      </w:r>
      <w:r w:rsidR="0030267F">
        <w:t>,</w:t>
      </w:r>
      <w:r>
        <w:t xml:space="preserve"> reserved </w:t>
      </w:r>
      <w:r w:rsidR="00E34762">
        <w:t xml:space="preserve">capital of TPWODL </w:t>
      </w:r>
      <w:r w:rsidR="0030267F">
        <w:t>i</w:t>
      </w:r>
      <w:r w:rsidR="00E34762">
        <w:t>s ₹</w:t>
      </w:r>
      <w:r w:rsidR="00E34762" w:rsidRPr="00E34762">
        <w:t>. 300 crore (Indian Rupee Three Hundred Crore) only</w:t>
      </w:r>
      <w:r>
        <w:t xml:space="preserve"> upon execution of </w:t>
      </w:r>
      <w:r w:rsidR="00E34762" w:rsidRPr="00E34762">
        <w:t>Share Acquisition Agreement, TPCL acquire</w:t>
      </w:r>
      <w:r>
        <w:t>s</w:t>
      </w:r>
      <w:r w:rsidR="00E34762" w:rsidRPr="00E34762">
        <w:t xml:space="preserve"> 51% of the equity shares of TPWODL. </w:t>
      </w:r>
      <w:r w:rsidR="0030267F">
        <w:t xml:space="preserve">Accordingly, shareholding pattern with effect from 01.01.2021 continues </w:t>
      </w:r>
      <w:r w:rsidR="00E34762" w:rsidRPr="00E34762">
        <w:t xml:space="preserve">51% and 49% </w:t>
      </w:r>
      <w:r w:rsidR="0030267F">
        <w:t>between TPCL &amp; GRIDCO respectively</w:t>
      </w:r>
      <w:r w:rsidR="00E34762">
        <w:t xml:space="preserve">. </w:t>
      </w:r>
    </w:p>
    <w:p w:rsidR="006C38E9" w:rsidRDefault="007549F6" w:rsidP="00A0043F">
      <w:pPr>
        <w:pStyle w:val="ARR-normalbody"/>
      </w:pPr>
      <w:r w:rsidRPr="007549F6">
        <w:t xml:space="preserve">This </w:t>
      </w:r>
      <w:r w:rsidR="00A0043F">
        <w:t xml:space="preserve">revised </w:t>
      </w:r>
      <w:r w:rsidRPr="007549F6">
        <w:t xml:space="preserve">submission is made by the </w:t>
      </w:r>
      <w:r w:rsidR="003220A9">
        <w:t xml:space="preserve">Licensee </w:t>
      </w:r>
      <w:r w:rsidRPr="007549F6">
        <w:t>before the Hon</w:t>
      </w:r>
      <w:r w:rsidR="003220A9">
        <w:t>’</w:t>
      </w:r>
      <w:r w:rsidRPr="007549F6">
        <w:t>ble Commission for the determination of Aggregate Annual Revenue Requirement and Retail Supply Tariffs for the Financial Year 202</w:t>
      </w:r>
      <w:r w:rsidR="00046763">
        <w:t>3-</w:t>
      </w:r>
      <w:r w:rsidRPr="007549F6">
        <w:t>2</w:t>
      </w:r>
      <w:r w:rsidR="00046763">
        <w:t>4</w:t>
      </w:r>
      <w:r w:rsidR="006C38E9">
        <w:t>.</w:t>
      </w:r>
    </w:p>
    <w:p w:rsidR="00671077" w:rsidRDefault="00671077" w:rsidP="00671077">
      <w:pPr>
        <w:spacing w:line="360" w:lineRule="auto"/>
        <w:ind w:left="450"/>
        <w:jc w:val="both"/>
        <w:rPr>
          <w:rFonts w:ascii="Cambria" w:hAnsi="Cambria"/>
        </w:rPr>
      </w:pPr>
      <w:r w:rsidRPr="006C70EF">
        <w:rPr>
          <w:rFonts w:ascii="Cambria" w:hAnsi="Cambria"/>
        </w:rPr>
        <w:t xml:space="preserve">COVID-19 put an immediate halt to many business activities across the globe, as several countries had </w:t>
      </w:r>
      <w:r>
        <w:rPr>
          <w:rFonts w:ascii="Cambria" w:hAnsi="Cambria"/>
        </w:rPr>
        <w:t xml:space="preserve">to </w:t>
      </w:r>
      <w:r w:rsidRPr="006C70EF">
        <w:rPr>
          <w:rFonts w:ascii="Cambria" w:hAnsi="Cambria"/>
        </w:rPr>
        <w:t xml:space="preserve">shut down imposing nation-wide lockdowns, leading to a </w:t>
      </w:r>
      <w:r w:rsidRPr="006C70EF">
        <w:rPr>
          <w:rFonts w:ascii="Cambria" w:hAnsi="Cambria"/>
        </w:rPr>
        <w:lastRenderedPageBreak/>
        <w:t xml:space="preserve">disturbance in business and civil life. The lockdown in India </w:t>
      </w:r>
      <w:r>
        <w:rPr>
          <w:rFonts w:ascii="Cambria" w:hAnsi="Cambria"/>
        </w:rPr>
        <w:t xml:space="preserve">had </w:t>
      </w:r>
      <w:r w:rsidRPr="006C70EF">
        <w:rPr>
          <w:rFonts w:ascii="Cambria" w:hAnsi="Cambria"/>
        </w:rPr>
        <w:t xml:space="preserve">impacted manufacturing </w:t>
      </w:r>
      <w:r>
        <w:rPr>
          <w:rFonts w:ascii="Cambria" w:hAnsi="Cambria"/>
        </w:rPr>
        <w:t>and industrial sector the most</w:t>
      </w:r>
      <w:r w:rsidRPr="006C70EF">
        <w:rPr>
          <w:rFonts w:ascii="Cambria" w:hAnsi="Cambria"/>
        </w:rPr>
        <w:t>.</w:t>
      </w:r>
    </w:p>
    <w:p w:rsidR="00671077" w:rsidRDefault="00671077" w:rsidP="00671077">
      <w:pPr>
        <w:spacing w:line="360" w:lineRule="auto"/>
        <w:ind w:left="450"/>
        <w:jc w:val="both"/>
        <w:rPr>
          <w:rFonts w:ascii="Cambria" w:hAnsi="Cambria"/>
        </w:rPr>
      </w:pPr>
      <w:r>
        <w:rPr>
          <w:rFonts w:ascii="Cambria" w:hAnsi="Cambria"/>
        </w:rPr>
        <w:t>I</w:t>
      </w:r>
      <w:r w:rsidRPr="00A5150E">
        <w:rPr>
          <w:rFonts w:ascii="Cambria" w:hAnsi="Cambria"/>
        </w:rPr>
        <w:t xml:space="preserve">ndia took special measures to control the spread by imposing one of the longest lockdowns in the world, to cushion the scarce availability of healthcare resources. The enormity of the lockdown affected </w:t>
      </w:r>
      <w:r>
        <w:rPr>
          <w:rFonts w:ascii="Cambria" w:hAnsi="Cambria"/>
        </w:rPr>
        <w:t>every sector including manufacturing, industrial</w:t>
      </w:r>
      <w:r w:rsidRPr="00A5150E">
        <w:rPr>
          <w:rFonts w:ascii="Cambria" w:hAnsi="Cambria"/>
        </w:rPr>
        <w:t xml:space="preserve"> and supply chains alike, disrupting the overall economy.</w:t>
      </w:r>
      <w:r>
        <w:rPr>
          <w:rFonts w:ascii="Cambria" w:hAnsi="Cambria"/>
        </w:rPr>
        <w:t xml:space="preserve"> Further, </w:t>
      </w:r>
      <w:r w:rsidRPr="00A5150E">
        <w:rPr>
          <w:rFonts w:ascii="Cambria" w:hAnsi="Cambria"/>
        </w:rPr>
        <w:t>2</w:t>
      </w:r>
      <w:r w:rsidRPr="00A5150E">
        <w:rPr>
          <w:rFonts w:ascii="Cambria" w:hAnsi="Cambria"/>
          <w:vertAlign w:val="superscript"/>
        </w:rPr>
        <w:t>nd</w:t>
      </w:r>
      <w:r w:rsidRPr="00A5150E">
        <w:rPr>
          <w:rFonts w:ascii="Cambria" w:hAnsi="Cambria"/>
        </w:rPr>
        <w:t>wave has led to further State-imposed lockdowns, impacting the economy while putting several restrictions on key businesses. This was followed by a slowdown in labour-intensive industries involving manufacturing, real estate, construction, infrastructure</w:t>
      </w:r>
      <w:r>
        <w:rPr>
          <w:rFonts w:ascii="Cambria" w:hAnsi="Cambria"/>
        </w:rPr>
        <w:t xml:space="preserve"> etc.</w:t>
      </w:r>
      <w:r w:rsidRPr="00A5150E">
        <w:rPr>
          <w:rFonts w:ascii="Cambria" w:hAnsi="Cambria"/>
        </w:rPr>
        <w:t>, on account of the reduced labour availability during th</w:t>
      </w:r>
      <w:r>
        <w:rPr>
          <w:rFonts w:ascii="Cambria" w:hAnsi="Cambria"/>
        </w:rPr>
        <w:t>e</w:t>
      </w:r>
      <w:r w:rsidRPr="00A5150E">
        <w:rPr>
          <w:rFonts w:ascii="Cambria" w:hAnsi="Cambria"/>
        </w:rPr>
        <w:t xml:space="preserve"> period.</w:t>
      </w:r>
    </w:p>
    <w:p w:rsidR="00671077" w:rsidRPr="00A5150E" w:rsidRDefault="00671077" w:rsidP="00671077">
      <w:pPr>
        <w:spacing w:line="360" w:lineRule="auto"/>
        <w:ind w:left="450"/>
        <w:jc w:val="both"/>
        <w:rPr>
          <w:rFonts w:ascii="Cambria" w:hAnsi="Cambria"/>
        </w:rPr>
      </w:pPr>
      <w:r w:rsidRPr="00A5150E">
        <w:rPr>
          <w:rFonts w:ascii="Cambria" w:hAnsi="Cambria"/>
        </w:rPr>
        <w:t xml:space="preserve">Industrial sector performance during </w:t>
      </w:r>
      <w:r>
        <w:rPr>
          <w:rFonts w:ascii="Cambria" w:hAnsi="Cambria"/>
        </w:rPr>
        <w:t xml:space="preserve">FY </w:t>
      </w:r>
      <w:r w:rsidRPr="00A5150E">
        <w:rPr>
          <w:rFonts w:ascii="Cambria" w:hAnsi="Cambria"/>
        </w:rPr>
        <w:t>2020-21 declined considerably, by 8.4%, mainly due to nationwide closure of industries by the Government to limit the impact caused by C</w:t>
      </w:r>
      <w:r>
        <w:rPr>
          <w:rFonts w:ascii="Cambria" w:hAnsi="Cambria"/>
        </w:rPr>
        <w:t>OVID</w:t>
      </w:r>
      <w:r w:rsidRPr="00A5150E">
        <w:rPr>
          <w:rFonts w:ascii="Cambria" w:hAnsi="Cambria"/>
        </w:rPr>
        <w:t>-19 pandemic on public health from March 2020 onwards. The Mining &amp; Manufacturing sectors were majorly impacted as they declined by -7.8% &amp; -9.6% respectively, whereas Electricity generation sector declined by -0.5%.</w:t>
      </w:r>
    </w:p>
    <w:p w:rsidR="00671077" w:rsidRDefault="00671077" w:rsidP="00671077">
      <w:pPr>
        <w:spacing w:line="360" w:lineRule="auto"/>
        <w:ind w:left="450"/>
        <w:jc w:val="both"/>
        <w:rPr>
          <w:rFonts w:ascii="Cambria" w:hAnsi="Cambria"/>
        </w:rPr>
      </w:pPr>
      <w:r w:rsidRPr="00A5150E">
        <w:rPr>
          <w:rFonts w:ascii="Cambria" w:hAnsi="Cambria"/>
        </w:rPr>
        <w:t>The cumulative Index of Industrial Production for April-October, 2020 declined by 17.3</w:t>
      </w:r>
      <w:r>
        <w:rPr>
          <w:rFonts w:ascii="Cambria" w:hAnsi="Cambria"/>
        </w:rPr>
        <w:t>%</w:t>
      </w:r>
      <w:r w:rsidRPr="00A5150E">
        <w:rPr>
          <w:rFonts w:ascii="Cambria" w:hAnsi="Cambria"/>
        </w:rPr>
        <w:t xml:space="preserve">. However, the structural reforms and resilience of the Indian industry have helped early revival of the economy, which led to surge </w:t>
      </w:r>
      <w:r>
        <w:rPr>
          <w:rFonts w:ascii="Cambria" w:hAnsi="Cambria"/>
        </w:rPr>
        <w:t xml:space="preserve">in Industrial production </w:t>
      </w:r>
      <w:r w:rsidRPr="00A5150E">
        <w:rPr>
          <w:rFonts w:ascii="Cambria" w:hAnsi="Cambria"/>
        </w:rPr>
        <w:t>for same period in 2021 by 20</w:t>
      </w:r>
      <w:r>
        <w:rPr>
          <w:rFonts w:ascii="Cambria" w:hAnsi="Cambria"/>
        </w:rPr>
        <w:t>%</w:t>
      </w:r>
      <w:r w:rsidRPr="00A5150E">
        <w:rPr>
          <w:rFonts w:ascii="Cambria" w:hAnsi="Cambria"/>
        </w:rPr>
        <w:t xml:space="preserve">. </w:t>
      </w:r>
      <w:r w:rsidRPr="00A34FC8">
        <w:rPr>
          <w:rFonts w:ascii="Cambria" w:hAnsi="Cambria"/>
        </w:rPr>
        <w:t>To convert COVID-19 pandemic related challenges into opportunity, a series of measures were taken by the Central as well as State Governments to improve the economic situation.</w:t>
      </w:r>
    </w:p>
    <w:p w:rsidR="00671077" w:rsidRDefault="00671077" w:rsidP="00671077">
      <w:pPr>
        <w:spacing w:line="360" w:lineRule="auto"/>
        <w:ind w:left="450"/>
        <w:jc w:val="both"/>
        <w:rPr>
          <w:rFonts w:ascii="Cambria" w:hAnsi="Cambria"/>
        </w:rPr>
      </w:pPr>
      <w:r>
        <w:rPr>
          <w:rFonts w:ascii="Cambria" w:hAnsi="Cambria"/>
        </w:rPr>
        <w:t xml:space="preserve">Ministry of Commerce and Industry had provided for </w:t>
      </w:r>
      <w:r w:rsidRPr="00633C95">
        <w:rPr>
          <w:rFonts w:ascii="Cambria" w:hAnsi="Cambria"/>
        </w:rPr>
        <w:t>Index of Core Industries (ICI)</w:t>
      </w:r>
      <w:r>
        <w:rPr>
          <w:rFonts w:ascii="Cambria" w:hAnsi="Cambria"/>
        </w:rPr>
        <w:t xml:space="preserve"> to measure </w:t>
      </w:r>
      <w:r w:rsidRPr="00633C95">
        <w:rPr>
          <w:rFonts w:ascii="Cambria" w:hAnsi="Cambria"/>
        </w:rPr>
        <w:t>the performance of eight core industries i.e. Coal, Crude Oil, Natural Gas, Petroleum Refinery Products, Fertilizers, Steel, Cement and Electricity.Out of Eight Core sectors, six of them have shown double digit growth with Cement and Steel sectors leading the pack with growth rates of 33.6% &amp; 28.6% respectively.</w:t>
      </w:r>
    </w:p>
    <w:p w:rsidR="00671077" w:rsidRDefault="00671077" w:rsidP="00671077">
      <w:pPr>
        <w:spacing w:line="360" w:lineRule="auto"/>
        <w:ind w:left="450"/>
        <w:jc w:val="both"/>
        <w:rPr>
          <w:rFonts w:ascii="Cambria" w:hAnsi="Cambria"/>
        </w:rPr>
      </w:pPr>
      <w:r w:rsidRPr="00633C95">
        <w:rPr>
          <w:rFonts w:ascii="Cambria" w:hAnsi="Cambria"/>
        </w:rPr>
        <w:t>Keeping in view India’s vision of becoming ‘A</w:t>
      </w:r>
      <w:r w:rsidR="0002102D">
        <w:rPr>
          <w:rFonts w:ascii="Cambria" w:hAnsi="Cambria"/>
        </w:rPr>
        <w:t>a</w:t>
      </w:r>
      <w:r w:rsidRPr="00633C95">
        <w:rPr>
          <w:rFonts w:ascii="Cambria" w:hAnsi="Cambria"/>
        </w:rPr>
        <w:t>tma</w:t>
      </w:r>
      <w:r w:rsidR="0002102D">
        <w:rPr>
          <w:rFonts w:ascii="Cambria" w:hAnsi="Cambria"/>
        </w:rPr>
        <w:t>N</w:t>
      </w:r>
      <w:r w:rsidRPr="00633C95">
        <w:rPr>
          <w:rFonts w:ascii="Cambria" w:hAnsi="Cambria"/>
        </w:rPr>
        <w:t>irbhar’ and to enhance India’s</w:t>
      </w:r>
      <w:r>
        <w:rPr>
          <w:rFonts w:ascii="Cambria" w:hAnsi="Cambria"/>
        </w:rPr>
        <w:t xml:space="preserve"> Industrial sector, PLI (Production Linked Incentive) schemes were announced for </w:t>
      </w:r>
      <w:r w:rsidRPr="00633C95">
        <w:rPr>
          <w:rFonts w:ascii="Cambria" w:hAnsi="Cambria"/>
        </w:rPr>
        <w:t>14 key sectors</w:t>
      </w:r>
      <w:r>
        <w:rPr>
          <w:rFonts w:ascii="Cambria" w:hAnsi="Cambria"/>
        </w:rPr>
        <w:t xml:space="preserve"> namely - </w:t>
      </w:r>
      <w:r w:rsidRPr="00633C95">
        <w:rPr>
          <w:rFonts w:ascii="Cambria" w:hAnsi="Cambria"/>
        </w:rPr>
        <w:t xml:space="preserve">(i) Automobiles and Auto Components, (ii) Pharmaceuticals Drugs, (iii) Specialty Steel, (iv) Telecom &amp; Networking Products, (v) Electronic/Technology Products, (vi) White Goods (ACs and LED Lights), (vii) Food Products, (viii) Textile Products: MMF segment and technical textiles, (ix) High efficiency solar PV modules, and (x) Advanced Chemistry Cell (ACC) Battery (xi) </w:t>
      </w:r>
      <w:r w:rsidRPr="00633C95">
        <w:rPr>
          <w:rFonts w:ascii="Cambria" w:hAnsi="Cambria"/>
        </w:rPr>
        <w:lastRenderedPageBreak/>
        <w:t>Medical devices (xii) Large scale electronics manufacturing  including mobile phones (xiii)  Critical Key Starting materials /Drug intermediaries and API; and (xiv) Drones and Drone Components.</w:t>
      </w:r>
    </w:p>
    <w:p w:rsidR="00671077" w:rsidRDefault="00671077" w:rsidP="00671077">
      <w:pPr>
        <w:spacing w:line="360" w:lineRule="auto"/>
        <w:ind w:left="450"/>
        <w:jc w:val="both"/>
        <w:rPr>
          <w:rFonts w:ascii="Cambria" w:hAnsi="Cambria"/>
        </w:rPr>
      </w:pPr>
      <w:r>
        <w:rPr>
          <w:rFonts w:ascii="Cambria" w:hAnsi="Cambria"/>
        </w:rPr>
        <w:t xml:space="preserve">Odisha became </w:t>
      </w:r>
      <w:r w:rsidRPr="00633C95">
        <w:rPr>
          <w:rFonts w:ascii="Cambria" w:hAnsi="Cambria"/>
        </w:rPr>
        <w:t>one of the fastest-growing states, rebooting effectively from the C</w:t>
      </w:r>
      <w:r>
        <w:rPr>
          <w:rFonts w:ascii="Cambria" w:hAnsi="Cambria"/>
        </w:rPr>
        <w:t xml:space="preserve">OVID-19 </w:t>
      </w:r>
      <w:r w:rsidRPr="00633C95">
        <w:rPr>
          <w:rFonts w:ascii="Cambria" w:hAnsi="Cambria"/>
        </w:rPr>
        <w:t>impact.</w:t>
      </w:r>
      <w:r w:rsidRPr="00A34FC8">
        <w:rPr>
          <w:rFonts w:ascii="Cambria" w:hAnsi="Cambria"/>
        </w:rPr>
        <w:t xml:space="preserve">According to Odisha’s Economic Survey 2021-22, the GDP of the state grew at a rate of 10.1%, higher than the country’s GDP growth rate of 8.8%.In </w:t>
      </w:r>
      <w:r>
        <w:rPr>
          <w:rFonts w:ascii="Cambria" w:hAnsi="Cambria"/>
        </w:rPr>
        <w:t xml:space="preserve">FY </w:t>
      </w:r>
      <w:r w:rsidRPr="00A34FC8">
        <w:rPr>
          <w:rFonts w:ascii="Cambria" w:hAnsi="Cambria"/>
        </w:rPr>
        <w:t xml:space="preserve">2021-22, the </w:t>
      </w:r>
      <w:r>
        <w:rPr>
          <w:rFonts w:ascii="Cambria" w:hAnsi="Cambria"/>
        </w:rPr>
        <w:t>Odisha</w:t>
      </w:r>
      <w:r w:rsidRPr="00A34FC8">
        <w:rPr>
          <w:rFonts w:ascii="Cambria" w:hAnsi="Cambria"/>
        </w:rPr>
        <w:t xml:space="preserve">’s industrial sector grew at a rate of 14.5%, followed by the service sector at a rate of 7.9%. Investor-friendly policy decisions assisted in the state’s growth and development which is evident in numerous initiatives such as Make in Odisha, Industry Care, Mo Sarkar </w:t>
      </w:r>
      <w:r>
        <w:rPr>
          <w:rFonts w:ascii="Cambria" w:hAnsi="Cambria"/>
        </w:rPr>
        <w:t xml:space="preserve">with vision 5T </w:t>
      </w:r>
      <w:r w:rsidRPr="00A34FC8">
        <w:rPr>
          <w:rFonts w:ascii="Cambria" w:hAnsi="Cambria"/>
        </w:rPr>
        <w:t>and reforms under Ease of Doing Business to drive consistent and rapid industrialization.</w:t>
      </w:r>
    </w:p>
    <w:p w:rsidR="00671077" w:rsidRDefault="00671077" w:rsidP="00671077">
      <w:pPr>
        <w:spacing w:line="360" w:lineRule="auto"/>
        <w:ind w:left="450"/>
        <w:jc w:val="both"/>
        <w:rPr>
          <w:rFonts w:ascii="Cambria" w:hAnsi="Cambria"/>
        </w:rPr>
      </w:pPr>
      <w:r w:rsidRPr="00A34FC8">
        <w:rPr>
          <w:rFonts w:ascii="Cambria" w:hAnsi="Cambria"/>
        </w:rPr>
        <w:t xml:space="preserve">While Odisha is a mineral rich state and has significant </w:t>
      </w:r>
      <w:r>
        <w:rPr>
          <w:rFonts w:ascii="Cambria" w:hAnsi="Cambria"/>
        </w:rPr>
        <w:t xml:space="preserve">contribution to major mineral production at national &amp; international level. Iron </w:t>
      </w:r>
      <w:r w:rsidRPr="00A34FC8">
        <w:rPr>
          <w:rFonts w:ascii="Cambria" w:hAnsi="Cambria"/>
        </w:rPr>
        <w:t xml:space="preserve">and steel, aluminium and petroleum products account for a majority of </w:t>
      </w:r>
      <w:r>
        <w:rPr>
          <w:rFonts w:ascii="Cambria" w:hAnsi="Cambria"/>
        </w:rPr>
        <w:t>Odisha</w:t>
      </w:r>
      <w:r w:rsidRPr="00A34FC8">
        <w:rPr>
          <w:rFonts w:ascii="Cambria" w:hAnsi="Cambria"/>
        </w:rPr>
        <w:t>’s total export</w:t>
      </w:r>
      <w:r>
        <w:rPr>
          <w:rFonts w:ascii="Cambria" w:hAnsi="Cambria"/>
        </w:rPr>
        <w:t xml:space="preserve">s </w:t>
      </w:r>
      <w:r w:rsidRPr="00A34FC8">
        <w:rPr>
          <w:rFonts w:ascii="Cambria" w:hAnsi="Cambria"/>
        </w:rPr>
        <w:t>and the government is ensuring that manufacturing units of these industries are supported. All these are power-intensive industries.</w:t>
      </w:r>
    </w:p>
    <w:p w:rsidR="00671077" w:rsidRDefault="00671077" w:rsidP="00671077">
      <w:pPr>
        <w:spacing w:line="360" w:lineRule="auto"/>
        <w:ind w:left="450"/>
        <w:jc w:val="both"/>
        <w:rPr>
          <w:rFonts w:ascii="Cambria" w:hAnsi="Cambria"/>
        </w:rPr>
      </w:pPr>
      <w:r>
        <w:rPr>
          <w:rFonts w:ascii="Cambria" w:hAnsi="Cambria"/>
        </w:rPr>
        <w:t>It is submitted that t</w:t>
      </w:r>
      <w:r w:rsidRPr="00A34FC8">
        <w:rPr>
          <w:rFonts w:ascii="Cambria" w:hAnsi="Cambria"/>
        </w:rPr>
        <w:t xml:space="preserve">he International Monetary Fund (IMF) </w:t>
      </w:r>
      <w:r>
        <w:rPr>
          <w:rFonts w:ascii="Cambria" w:hAnsi="Cambria"/>
        </w:rPr>
        <w:t xml:space="preserve">had </w:t>
      </w:r>
      <w:r w:rsidRPr="00A34FC8">
        <w:rPr>
          <w:rFonts w:ascii="Cambria" w:hAnsi="Cambria"/>
        </w:rPr>
        <w:t>project</w:t>
      </w:r>
      <w:r>
        <w:rPr>
          <w:rFonts w:ascii="Cambria" w:hAnsi="Cambria"/>
        </w:rPr>
        <w:t>ed</w:t>
      </w:r>
      <w:r w:rsidRPr="00A34FC8">
        <w:rPr>
          <w:rFonts w:ascii="Cambria" w:hAnsi="Cambria"/>
        </w:rPr>
        <w:t xml:space="preserve"> the global economy </w:t>
      </w:r>
      <w:r>
        <w:rPr>
          <w:rFonts w:ascii="Cambria" w:hAnsi="Cambria"/>
        </w:rPr>
        <w:t>to</w:t>
      </w:r>
      <w:r w:rsidRPr="00A34FC8">
        <w:rPr>
          <w:rFonts w:ascii="Cambria" w:hAnsi="Cambria"/>
        </w:rPr>
        <w:t xml:space="preserve"> grow by 6% and forecast</w:t>
      </w:r>
      <w:r>
        <w:rPr>
          <w:rFonts w:ascii="Cambria" w:hAnsi="Cambria"/>
        </w:rPr>
        <w:t>ed</w:t>
      </w:r>
      <w:r w:rsidRPr="00A34FC8">
        <w:rPr>
          <w:rFonts w:ascii="Cambria" w:hAnsi="Cambria"/>
        </w:rPr>
        <w:t xml:space="preserve"> 9.5% growth in the Indian economy.</w:t>
      </w:r>
    </w:p>
    <w:p w:rsidR="00671077" w:rsidRDefault="00671077" w:rsidP="00671077">
      <w:pPr>
        <w:spacing w:line="360" w:lineRule="auto"/>
        <w:ind w:left="360"/>
        <w:jc w:val="both"/>
        <w:rPr>
          <w:rFonts w:ascii="Cambria" w:hAnsi="Cambria"/>
        </w:rPr>
      </w:pPr>
      <w:r>
        <w:rPr>
          <w:rFonts w:ascii="Cambria" w:hAnsi="Cambria"/>
        </w:rPr>
        <w:t xml:space="preserve">Looking into the above aspects and helping the industrial sector to grow further, TPWODL humbly requests the Hon’ble Commission for continuity of special schemes and concessional tariffs already in place for industries in the ensuing year also in order to </w:t>
      </w:r>
      <w:r w:rsidRPr="00A60BEE">
        <w:rPr>
          <w:rFonts w:ascii="Cambria" w:hAnsi="Cambria"/>
        </w:rPr>
        <w:t xml:space="preserve">sale the surplus power </w:t>
      </w:r>
      <w:r>
        <w:rPr>
          <w:rFonts w:ascii="Cambria" w:hAnsi="Cambria"/>
        </w:rPr>
        <w:t>of the state at cheaper rates and retaining the industries</w:t>
      </w:r>
      <w:r w:rsidRPr="00A60BEE">
        <w:rPr>
          <w:rFonts w:ascii="Cambria" w:hAnsi="Cambria"/>
        </w:rPr>
        <w:t>.</w:t>
      </w:r>
    </w:p>
    <w:p w:rsidR="00F30669" w:rsidRDefault="00F30669">
      <w:pPr>
        <w:rPr>
          <w:rFonts w:ascii="Cambria" w:hAnsi="Cambria" w:cs="Arial"/>
          <w:b/>
          <w:color w:val="000000"/>
          <w:lang w:val="en-GB"/>
        </w:rPr>
      </w:pPr>
    </w:p>
    <w:p w:rsidR="00CB6978" w:rsidRPr="00180D33" w:rsidRDefault="00180D33" w:rsidP="00037AF8">
      <w:pPr>
        <w:autoSpaceDE w:val="0"/>
        <w:autoSpaceDN w:val="0"/>
        <w:adjustRightInd w:val="0"/>
        <w:spacing w:after="240" w:line="360" w:lineRule="auto"/>
        <w:ind w:left="360"/>
        <w:jc w:val="both"/>
        <w:rPr>
          <w:rFonts w:ascii="Cambria" w:hAnsi="Cambria" w:cs="Arial"/>
          <w:b/>
          <w:color w:val="000000"/>
          <w:lang w:val="en-GB"/>
        </w:rPr>
      </w:pPr>
      <w:r w:rsidRPr="00180D33">
        <w:rPr>
          <w:rFonts w:ascii="Cambria" w:hAnsi="Cambria" w:cs="Arial"/>
          <w:b/>
          <w:color w:val="000000"/>
          <w:lang w:val="en-GB"/>
        </w:rPr>
        <w:t xml:space="preserve">Filing of </w:t>
      </w:r>
      <w:r w:rsidR="009D26E7">
        <w:rPr>
          <w:rFonts w:ascii="Cambria" w:hAnsi="Cambria" w:cs="Arial"/>
          <w:b/>
          <w:color w:val="000000"/>
          <w:lang w:val="en-GB"/>
        </w:rPr>
        <w:t>ARR Application</w:t>
      </w:r>
    </w:p>
    <w:p w:rsidR="004C1EB5" w:rsidRDefault="00046763"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Hon’ble Commission ha</w:t>
      </w:r>
      <w:r w:rsidR="00F0624C">
        <w:rPr>
          <w:rFonts w:ascii="Cambria" w:hAnsi="Cambria" w:cs="Arial"/>
          <w:color w:val="000000"/>
          <w:lang w:val="en-GB"/>
        </w:rPr>
        <w:t>d</w:t>
      </w:r>
      <w:r>
        <w:rPr>
          <w:rFonts w:ascii="Cambria" w:hAnsi="Cambria" w:cs="Arial"/>
          <w:color w:val="000000"/>
          <w:lang w:val="en-GB"/>
        </w:rPr>
        <w:t xml:space="preserve"> sought public opinion/view o</w:t>
      </w:r>
      <w:r w:rsidR="00BC2E81">
        <w:rPr>
          <w:rFonts w:ascii="Cambria" w:hAnsi="Cambria" w:cs="Arial"/>
          <w:color w:val="000000"/>
          <w:lang w:val="en-GB"/>
        </w:rPr>
        <w:t xml:space="preserve">n </w:t>
      </w:r>
      <w:r w:rsidR="00F0624C">
        <w:rPr>
          <w:rFonts w:ascii="Cambria" w:hAnsi="Cambria" w:cs="Arial"/>
          <w:color w:val="000000"/>
          <w:lang w:val="en-GB"/>
        </w:rPr>
        <w:t>D</w:t>
      </w:r>
      <w:r>
        <w:rPr>
          <w:rFonts w:ascii="Cambria" w:hAnsi="Cambria" w:cs="Arial"/>
          <w:color w:val="000000"/>
          <w:lang w:val="en-GB"/>
        </w:rPr>
        <w:t>etermination of (</w:t>
      </w:r>
      <w:r w:rsidR="00BC2E81">
        <w:rPr>
          <w:rFonts w:ascii="Cambria" w:hAnsi="Cambria" w:cs="Arial"/>
          <w:color w:val="000000"/>
          <w:lang w:val="en-GB"/>
        </w:rPr>
        <w:t xml:space="preserve">Wheeling </w:t>
      </w:r>
      <w:r>
        <w:rPr>
          <w:rFonts w:ascii="Cambria" w:hAnsi="Cambria" w:cs="Arial"/>
          <w:color w:val="000000"/>
          <w:lang w:val="en-GB"/>
        </w:rPr>
        <w:t>&amp;</w:t>
      </w:r>
      <w:r w:rsidR="00BC2E81">
        <w:rPr>
          <w:rFonts w:ascii="Cambria" w:hAnsi="Cambria" w:cs="Arial"/>
          <w:color w:val="000000"/>
          <w:lang w:val="en-GB"/>
        </w:rPr>
        <w:t>Retail supply</w:t>
      </w:r>
      <w:r>
        <w:rPr>
          <w:rFonts w:ascii="Cambria" w:hAnsi="Cambria" w:cs="Arial"/>
          <w:color w:val="000000"/>
          <w:lang w:val="en-GB"/>
        </w:rPr>
        <w:t xml:space="preserve"> Tariff) Regulation 2022 through draft consultative paper dt.14</w:t>
      </w:r>
      <w:r w:rsidRPr="00046763">
        <w:rPr>
          <w:rFonts w:ascii="Cambria" w:hAnsi="Cambria" w:cs="Arial"/>
          <w:color w:val="000000"/>
          <w:vertAlign w:val="superscript"/>
          <w:lang w:val="en-GB"/>
        </w:rPr>
        <w:t>th</w:t>
      </w:r>
      <w:r>
        <w:rPr>
          <w:rFonts w:ascii="Cambria" w:hAnsi="Cambria" w:cs="Arial"/>
          <w:color w:val="000000"/>
          <w:lang w:val="en-GB"/>
        </w:rPr>
        <w:t xml:space="preserve"> October 2022. Interested public/stakeholders were requested to submit their views by 14</w:t>
      </w:r>
      <w:r w:rsidRPr="00046763">
        <w:rPr>
          <w:rFonts w:ascii="Cambria" w:hAnsi="Cambria" w:cs="Arial"/>
          <w:color w:val="000000"/>
          <w:vertAlign w:val="superscript"/>
          <w:lang w:val="en-GB"/>
        </w:rPr>
        <w:t>th</w:t>
      </w:r>
      <w:r>
        <w:rPr>
          <w:rFonts w:ascii="Cambria" w:hAnsi="Cambria" w:cs="Arial"/>
          <w:color w:val="000000"/>
          <w:lang w:val="en-GB"/>
        </w:rPr>
        <w:t xml:space="preserve"> Nov-2022.</w:t>
      </w:r>
      <w:r w:rsidR="006C66E6">
        <w:rPr>
          <w:rFonts w:ascii="Cambria" w:hAnsi="Cambria" w:cs="Arial"/>
          <w:color w:val="000000"/>
          <w:lang w:val="en-GB"/>
        </w:rPr>
        <w:t>The licensee ha</w:t>
      </w:r>
      <w:r w:rsidR="00F0624C">
        <w:rPr>
          <w:rFonts w:ascii="Cambria" w:hAnsi="Cambria" w:cs="Arial"/>
          <w:color w:val="000000"/>
          <w:lang w:val="en-GB"/>
        </w:rPr>
        <w:t>d</w:t>
      </w:r>
      <w:r w:rsidR="006C66E6">
        <w:rPr>
          <w:rFonts w:ascii="Cambria" w:hAnsi="Cambria" w:cs="Arial"/>
          <w:color w:val="000000"/>
          <w:lang w:val="en-GB"/>
        </w:rPr>
        <w:t xml:space="preserve"> also submitted it’s views to Hon’ble Commission. </w:t>
      </w:r>
      <w:r w:rsidR="007B44AB" w:rsidRPr="0002102D">
        <w:rPr>
          <w:rFonts w:ascii="Cambria" w:hAnsi="Cambria" w:cs="Arial"/>
          <w:color w:val="000000"/>
          <w:lang w:val="en-GB"/>
        </w:rPr>
        <w:t xml:space="preserve">However, pending notification of the </w:t>
      </w:r>
      <w:r w:rsidR="006C66E6" w:rsidRPr="0002102D">
        <w:rPr>
          <w:rFonts w:ascii="Cambria" w:hAnsi="Cambria" w:cs="Arial"/>
          <w:color w:val="000000"/>
          <w:lang w:val="en-GB"/>
        </w:rPr>
        <w:t xml:space="preserve">above </w:t>
      </w:r>
      <w:r w:rsidR="00BC2E81" w:rsidRPr="0002102D">
        <w:rPr>
          <w:rFonts w:ascii="Cambria" w:hAnsi="Cambria" w:cs="Arial"/>
          <w:color w:val="000000"/>
          <w:lang w:val="en-GB"/>
        </w:rPr>
        <w:t xml:space="preserve">said regulation </w:t>
      </w:r>
      <w:r w:rsidR="007B44AB" w:rsidRPr="0002102D">
        <w:rPr>
          <w:rFonts w:ascii="Cambria" w:hAnsi="Cambria" w:cs="Arial"/>
          <w:color w:val="000000"/>
          <w:lang w:val="en-GB"/>
        </w:rPr>
        <w:t>the license</w:t>
      </w:r>
      <w:r w:rsidR="00F0624C">
        <w:rPr>
          <w:rFonts w:ascii="Cambria" w:hAnsi="Cambria" w:cs="Arial"/>
          <w:color w:val="000000"/>
          <w:lang w:val="en-GB"/>
        </w:rPr>
        <w:t>e</w:t>
      </w:r>
      <w:r w:rsidR="007B44AB" w:rsidRPr="0002102D">
        <w:rPr>
          <w:rFonts w:ascii="Cambria" w:hAnsi="Cambria" w:cs="Arial"/>
          <w:color w:val="000000"/>
          <w:lang w:val="en-GB"/>
        </w:rPr>
        <w:t xml:space="preserve"> ha</w:t>
      </w:r>
      <w:r w:rsidR="00F0624C">
        <w:rPr>
          <w:rFonts w:ascii="Cambria" w:hAnsi="Cambria" w:cs="Arial"/>
          <w:color w:val="000000"/>
          <w:lang w:val="en-GB"/>
        </w:rPr>
        <w:t>d</w:t>
      </w:r>
      <w:r w:rsidR="007B44AB" w:rsidRPr="0002102D">
        <w:rPr>
          <w:rFonts w:ascii="Cambria" w:hAnsi="Cambria" w:cs="Arial"/>
          <w:color w:val="000000"/>
          <w:lang w:val="en-GB"/>
        </w:rPr>
        <w:t xml:space="preserve"> relied on existing regulation</w:t>
      </w:r>
      <w:r w:rsidR="00840335">
        <w:rPr>
          <w:rFonts w:ascii="Cambria" w:hAnsi="Cambria" w:cs="Arial"/>
          <w:color w:val="000000"/>
          <w:lang w:val="en-GB"/>
        </w:rPr>
        <w:t xml:space="preserve">along with </w:t>
      </w:r>
      <w:r w:rsidR="00840335">
        <w:t xml:space="preserve">OERC (Conduct of Business) Regulation 2004 </w:t>
      </w:r>
      <w:r w:rsidR="00840335">
        <w:rPr>
          <w:rFonts w:ascii="Cambria" w:hAnsi="Cambria" w:cs="Arial"/>
          <w:color w:val="000000"/>
          <w:lang w:val="en-GB"/>
        </w:rPr>
        <w:t xml:space="preserve">and in conformity with Section 62 of Electricity Act 2003 </w:t>
      </w:r>
      <w:r w:rsidR="00860E6E">
        <w:rPr>
          <w:rFonts w:ascii="Cambria" w:hAnsi="Cambria" w:cs="Arial"/>
          <w:color w:val="000000"/>
          <w:lang w:val="en-GB"/>
        </w:rPr>
        <w:t xml:space="preserve">&amp; was </w:t>
      </w:r>
      <w:r w:rsidR="00F0624C">
        <w:rPr>
          <w:rFonts w:ascii="Cambria" w:hAnsi="Cambria" w:cs="Arial"/>
          <w:color w:val="000000"/>
          <w:lang w:val="en-GB"/>
        </w:rPr>
        <w:t xml:space="preserve"> filed</w:t>
      </w:r>
      <w:r w:rsidR="00BC2E81">
        <w:rPr>
          <w:rFonts w:ascii="Cambria" w:hAnsi="Cambria" w:cs="Arial"/>
          <w:color w:val="000000"/>
          <w:lang w:val="en-GB"/>
        </w:rPr>
        <w:t xml:space="preserve">its </w:t>
      </w:r>
      <w:r w:rsidR="00840335">
        <w:rPr>
          <w:rFonts w:ascii="Cambria" w:hAnsi="Cambria" w:cs="Arial"/>
          <w:color w:val="000000"/>
          <w:lang w:val="en-GB"/>
        </w:rPr>
        <w:t xml:space="preserve">Aggregate Revenue Requirement with </w:t>
      </w:r>
      <w:r w:rsidR="00860E6E">
        <w:rPr>
          <w:rFonts w:ascii="Cambria" w:hAnsi="Cambria" w:cs="Arial"/>
          <w:color w:val="000000"/>
          <w:lang w:val="en-GB"/>
        </w:rPr>
        <w:t xml:space="preserve">Hon’ble  </w:t>
      </w:r>
      <w:r w:rsidR="00F0624C">
        <w:rPr>
          <w:rFonts w:ascii="Cambria" w:hAnsi="Cambria" w:cs="Arial"/>
          <w:color w:val="000000"/>
          <w:lang w:val="en-GB"/>
        </w:rPr>
        <w:t>C</w:t>
      </w:r>
      <w:r w:rsidR="00840335">
        <w:rPr>
          <w:rFonts w:ascii="Cambria" w:hAnsi="Cambria" w:cs="Arial"/>
          <w:color w:val="000000"/>
          <w:lang w:val="en-GB"/>
        </w:rPr>
        <w:t xml:space="preserve">ommission </w:t>
      </w:r>
      <w:r w:rsidR="0055170D">
        <w:rPr>
          <w:rFonts w:ascii="Cambria" w:hAnsi="Cambria" w:cs="Arial"/>
          <w:color w:val="000000"/>
          <w:lang w:val="en-GB"/>
        </w:rPr>
        <w:t>for the year FY 202</w:t>
      </w:r>
      <w:r w:rsidR="006C66E6">
        <w:rPr>
          <w:rFonts w:ascii="Cambria" w:hAnsi="Cambria" w:cs="Arial"/>
          <w:color w:val="000000"/>
          <w:lang w:val="en-GB"/>
        </w:rPr>
        <w:t>3</w:t>
      </w:r>
      <w:r w:rsidR="00840335">
        <w:rPr>
          <w:rFonts w:ascii="Cambria" w:hAnsi="Cambria" w:cs="Arial"/>
          <w:color w:val="000000"/>
          <w:lang w:val="en-GB"/>
        </w:rPr>
        <w:t>-2</w:t>
      </w:r>
      <w:r w:rsidR="006C66E6">
        <w:rPr>
          <w:rFonts w:ascii="Cambria" w:hAnsi="Cambria" w:cs="Arial"/>
          <w:color w:val="000000"/>
          <w:lang w:val="en-GB"/>
        </w:rPr>
        <w:t>4</w:t>
      </w:r>
      <w:r w:rsidR="00F0624C">
        <w:rPr>
          <w:rFonts w:ascii="Cambria" w:hAnsi="Cambria" w:cs="Arial"/>
          <w:color w:val="000000"/>
          <w:lang w:val="en-GB"/>
        </w:rPr>
        <w:t xml:space="preserve"> on 30.11.2022</w:t>
      </w:r>
      <w:r w:rsidR="00BC2E81">
        <w:rPr>
          <w:rFonts w:ascii="Cambria" w:hAnsi="Cambria" w:cs="Arial"/>
          <w:color w:val="000000"/>
          <w:lang w:val="en-GB"/>
        </w:rPr>
        <w:t xml:space="preserve">. </w:t>
      </w:r>
    </w:p>
    <w:p w:rsidR="00F0624C" w:rsidRDefault="00F0624C"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lastRenderedPageBreak/>
        <w:t xml:space="preserve">In the meantime, the Hon’ble Commission vide its letter No. OERC/RA/TPCODL-33/2020/1380 dated 30.11.2022 </w:t>
      </w:r>
      <w:r w:rsidR="00FA1B4B">
        <w:rPr>
          <w:rFonts w:ascii="Cambria" w:hAnsi="Cambria" w:cs="Arial"/>
          <w:color w:val="000000"/>
          <w:lang w:val="en-GB"/>
        </w:rPr>
        <w:t xml:space="preserve">to </w:t>
      </w:r>
      <w:r w:rsidR="005C086F">
        <w:rPr>
          <w:rFonts w:ascii="Cambria" w:hAnsi="Cambria" w:cs="Arial"/>
          <w:color w:val="000000"/>
          <w:lang w:val="en-GB"/>
        </w:rPr>
        <w:t xml:space="preserve">all </w:t>
      </w:r>
      <w:r w:rsidR="00FA1B4B">
        <w:rPr>
          <w:rFonts w:ascii="Cambria" w:hAnsi="Cambria" w:cs="Arial"/>
          <w:color w:val="000000"/>
          <w:lang w:val="en-GB"/>
        </w:rPr>
        <w:t xml:space="preserve">the DISCOMs </w:t>
      </w:r>
      <w:r>
        <w:rPr>
          <w:rFonts w:ascii="Cambria" w:hAnsi="Cambria" w:cs="Arial"/>
          <w:color w:val="000000"/>
          <w:lang w:val="en-GB"/>
        </w:rPr>
        <w:t>had enclosed its Noti</w:t>
      </w:r>
      <w:r w:rsidR="00FA1B4B">
        <w:rPr>
          <w:rFonts w:ascii="Cambria" w:hAnsi="Cambria" w:cs="Arial"/>
          <w:color w:val="000000"/>
          <w:lang w:val="en-GB"/>
        </w:rPr>
        <w:t>fication No. DIR(T)/405/2023-24/1379 dated 30.11.2022 wherein the Hon’ble Commission had directed as under:</w:t>
      </w:r>
    </w:p>
    <w:p w:rsidR="00FA1B4B" w:rsidRPr="00EE628A" w:rsidRDefault="00FA1B4B" w:rsidP="00427FF7">
      <w:pPr>
        <w:autoSpaceDE w:val="0"/>
        <w:autoSpaceDN w:val="0"/>
        <w:adjustRightInd w:val="0"/>
        <w:spacing w:after="240" w:line="360" w:lineRule="auto"/>
        <w:ind w:left="360"/>
        <w:jc w:val="both"/>
        <w:rPr>
          <w:rFonts w:ascii="Cambria" w:hAnsi="Cambria" w:cs="Arial"/>
          <w:i/>
          <w:iCs/>
          <w:color w:val="000000"/>
          <w:sz w:val="22"/>
          <w:szCs w:val="22"/>
          <w:lang w:val="en-GB"/>
        </w:rPr>
      </w:pPr>
      <w:r w:rsidRPr="00EE628A">
        <w:rPr>
          <w:rFonts w:ascii="Cambria" w:hAnsi="Cambria" w:cs="Arial"/>
          <w:i/>
          <w:iCs/>
          <w:color w:val="000000"/>
          <w:sz w:val="22"/>
          <w:szCs w:val="22"/>
          <w:lang w:val="en-GB"/>
        </w:rPr>
        <w:t xml:space="preserve">“Whereas, OERC is contemplating to bring out a </w:t>
      </w:r>
      <w:r w:rsidR="00AF26AE">
        <w:rPr>
          <w:rFonts w:ascii="Cambria" w:hAnsi="Cambria" w:cs="Arial"/>
          <w:i/>
          <w:iCs/>
          <w:color w:val="000000"/>
          <w:sz w:val="22"/>
          <w:szCs w:val="22"/>
          <w:lang w:val="en-GB"/>
        </w:rPr>
        <w:t>N</w:t>
      </w:r>
      <w:r w:rsidRPr="00EE628A">
        <w:rPr>
          <w:rFonts w:ascii="Cambria" w:hAnsi="Cambria" w:cs="Arial"/>
          <w:i/>
          <w:iCs/>
          <w:color w:val="000000"/>
          <w:sz w:val="22"/>
          <w:szCs w:val="22"/>
          <w:lang w:val="en-GB"/>
        </w:rPr>
        <w:t xml:space="preserve">ew Regulation called the OERC (Terms and Conditions for Determination of Wheeling Tariff and Retail Supply Tariff) Regulations, 2022 by the end of the month of December, 2022 by repealing old Regulation of 2014 on the subject, in exercise of power vested under Regulation 53 of the OERC (Conduct of Business) Regulations, 2004 liberty is </w:t>
      </w:r>
      <w:r w:rsidR="00AF26AE" w:rsidRPr="00EE628A">
        <w:rPr>
          <w:rFonts w:ascii="Cambria" w:hAnsi="Cambria" w:cs="Arial"/>
          <w:i/>
          <w:iCs/>
          <w:color w:val="000000"/>
          <w:sz w:val="22"/>
          <w:szCs w:val="22"/>
          <w:lang w:val="en-GB"/>
        </w:rPr>
        <w:t>hereby given to the applicant DISCOMs to file their revised ARR and Tariff application as per New Regulation, 2022 referred to above within 15 days of its Gazette notification.”</w:t>
      </w:r>
    </w:p>
    <w:p w:rsidR="00AF26AE" w:rsidRDefault="00E42F79"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Subsequently, the</w:t>
      </w:r>
      <w:r w:rsidR="00AF26AE">
        <w:rPr>
          <w:rFonts w:ascii="Cambria" w:hAnsi="Cambria" w:cs="Arial"/>
          <w:color w:val="000000"/>
          <w:lang w:val="en-GB"/>
        </w:rPr>
        <w:t xml:space="preserve"> Hon’ble Commission vide its Notification No. 1472-OERC/RA/RST.REGU.-36/2021 dated 20.12.2022 </w:t>
      </w:r>
      <w:r w:rsidR="009A6870">
        <w:rPr>
          <w:rFonts w:ascii="Cambria" w:hAnsi="Cambria" w:cs="Arial"/>
          <w:color w:val="000000"/>
          <w:lang w:val="en-GB"/>
        </w:rPr>
        <w:t xml:space="preserve">had brought out its New Regulation i.e. </w:t>
      </w:r>
      <w:r w:rsidR="009A6870" w:rsidRPr="009A6870">
        <w:rPr>
          <w:rFonts w:ascii="Cambria" w:hAnsi="Cambria" w:cs="Arial"/>
          <w:color w:val="000000"/>
          <w:lang w:val="en-GB"/>
        </w:rPr>
        <w:t>Odisha Electricity Regulatory Commission (Terms and Conditions for Determination of Wheeling Tariff and Retail Supply Tariff) Regulations, 2022</w:t>
      </w:r>
      <w:r w:rsidR="009A6870">
        <w:rPr>
          <w:rFonts w:ascii="Cambria" w:hAnsi="Cambria" w:cs="Arial"/>
          <w:color w:val="000000"/>
          <w:lang w:val="en-GB"/>
        </w:rPr>
        <w:t xml:space="preserve"> superseding </w:t>
      </w:r>
      <w:r w:rsidR="009A6870" w:rsidRPr="009A6870">
        <w:rPr>
          <w:rFonts w:ascii="Cambria" w:hAnsi="Cambria" w:cs="Arial"/>
          <w:color w:val="000000"/>
          <w:lang w:val="en-GB"/>
        </w:rPr>
        <w:t xml:space="preserve">the </w:t>
      </w:r>
      <w:r w:rsidR="009A6870">
        <w:rPr>
          <w:rFonts w:ascii="Cambria" w:hAnsi="Cambria" w:cs="Arial"/>
          <w:color w:val="000000"/>
          <w:lang w:val="en-GB"/>
        </w:rPr>
        <w:t>old</w:t>
      </w:r>
      <w:r w:rsidR="009A6870" w:rsidRPr="009A6870">
        <w:rPr>
          <w:rFonts w:ascii="Cambria" w:hAnsi="Cambria" w:cs="Arial"/>
          <w:color w:val="000000"/>
          <w:lang w:val="en-GB"/>
        </w:rPr>
        <w:t xml:space="preserve"> Regulation</w:t>
      </w:r>
      <w:r w:rsidR="009A6870">
        <w:rPr>
          <w:rFonts w:ascii="Cambria" w:hAnsi="Cambria" w:cs="Arial"/>
          <w:color w:val="000000"/>
          <w:lang w:val="en-GB"/>
        </w:rPr>
        <w:t xml:space="preserve"> of</w:t>
      </w:r>
      <w:r w:rsidR="009A6870" w:rsidRPr="009A6870">
        <w:rPr>
          <w:rFonts w:ascii="Cambria" w:hAnsi="Cambria" w:cs="Arial"/>
          <w:color w:val="000000"/>
          <w:lang w:val="en-GB"/>
        </w:rPr>
        <w:t xml:space="preserve"> 2014</w:t>
      </w:r>
      <w:r w:rsidR="009A6870">
        <w:rPr>
          <w:rFonts w:ascii="Cambria" w:hAnsi="Cambria" w:cs="Arial"/>
          <w:color w:val="000000"/>
          <w:lang w:val="en-GB"/>
        </w:rPr>
        <w:t xml:space="preserve"> coming into effect from the date of their publication in the Official Gazette i.e. 23.12.2022 </w:t>
      </w:r>
      <w:r w:rsidR="009A6870" w:rsidRPr="009A6870">
        <w:rPr>
          <w:rFonts w:ascii="Cambria" w:hAnsi="Cambria" w:cs="Arial"/>
          <w:color w:val="000000"/>
          <w:lang w:val="en-GB"/>
        </w:rPr>
        <w:t xml:space="preserve">and shall remain in force till </w:t>
      </w:r>
      <w:r w:rsidR="009A6870">
        <w:rPr>
          <w:rFonts w:ascii="Cambria" w:hAnsi="Cambria" w:cs="Arial"/>
          <w:color w:val="000000"/>
          <w:lang w:val="en-GB"/>
        </w:rPr>
        <w:t>31.03.</w:t>
      </w:r>
      <w:r w:rsidR="009A6870" w:rsidRPr="009A6870">
        <w:rPr>
          <w:rFonts w:ascii="Cambria" w:hAnsi="Cambria" w:cs="Arial"/>
          <w:color w:val="000000"/>
          <w:lang w:val="en-GB"/>
        </w:rPr>
        <w:t>2028</w:t>
      </w:r>
      <w:r w:rsidR="005C086F">
        <w:rPr>
          <w:rFonts w:ascii="Cambria" w:hAnsi="Cambria" w:cs="Arial"/>
          <w:color w:val="000000"/>
          <w:lang w:val="en-GB"/>
        </w:rPr>
        <w:t>, unless otherwise reviewed/extended by the Commission</w:t>
      </w:r>
      <w:r w:rsidR="009A6870">
        <w:rPr>
          <w:rFonts w:ascii="Cambria" w:hAnsi="Cambria" w:cs="Arial"/>
          <w:color w:val="000000"/>
          <w:lang w:val="en-GB"/>
        </w:rPr>
        <w:t>.</w:t>
      </w:r>
    </w:p>
    <w:p w:rsidR="005C086F" w:rsidRDefault="005C086F"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As per the new Regulation the DISCOMs are directed to submit the different filings as per the following Time Lines (As mentioned under Annexure-I of Gazette Notification)</w:t>
      </w:r>
    </w:p>
    <w:p w:rsidR="006E2E92" w:rsidRDefault="006E2E92"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With reference to the timeline for filing of Truing up application &amp; CAPEX Plan, the incumbent licensee has already filed with Hon’ble Commission on 30</w:t>
      </w:r>
      <w:r w:rsidRPr="00EE628A">
        <w:rPr>
          <w:rFonts w:ascii="Cambria" w:hAnsi="Cambria" w:cs="Arial"/>
          <w:color w:val="000000"/>
          <w:vertAlign w:val="superscript"/>
          <w:lang w:val="en-GB"/>
        </w:rPr>
        <w:t>th</w:t>
      </w:r>
      <w:r>
        <w:rPr>
          <w:rFonts w:ascii="Cambria" w:hAnsi="Cambria" w:cs="Arial"/>
          <w:color w:val="000000"/>
          <w:lang w:val="en-GB"/>
        </w:rPr>
        <w:t xml:space="preserve"> Nov-22 and 22</w:t>
      </w:r>
      <w:r w:rsidRPr="00EE628A">
        <w:rPr>
          <w:rFonts w:ascii="Cambria" w:hAnsi="Cambria" w:cs="Arial"/>
          <w:color w:val="000000"/>
          <w:vertAlign w:val="superscript"/>
          <w:lang w:val="en-GB"/>
        </w:rPr>
        <w:t>nd</w:t>
      </w:r>
      <w:r>
        <w:rPr>
          <w:rFonts w:ascii="Cambria" w:hAnsi="Cambria" w:cs="Arial"/>
          <w:color w:val="000000"/>
          <w:lang w:val="en-GB"/>
        </w:rPr>
        <w:t xml:space="preserve"> Dec-22 respectively. Which may kindly be taken into record.</w:t>
      </w:r>
    </w:p>
    <w:p w:rsidR="00E42F79" w:rsidRDefault="006E2E92" w:rsidP="009A6870">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 xml:space="preserve">As regards to </w:t>
      </w:r>
      <w:r w:rsidR="00EE628A">
        <w:rPr>
          <w:rFonts w:ascii="Cambria" w:hAnsi="Cambria" w:cs="Arial"/>
          <w:color w:val="000000"/>
          <w:lang w:val="en-GB"/>
        </w:rPr>
        <w:t xml:space="preserve">filing of </w:t>
      </w:r>
      <w:r>
        <w:rPr>
          <w:rFonts w:ascii="Cambria" w:hAnsi="Cambria" w:cs="Arial"/>
          <w:color w:val="000000"/>
          <w:lang w:val="en-GB"/>
        </w:rPr>
        <w:t xml:space="preserve">Business Plan for the </w:t>
      </w:r>
      <w:r w:rsidR="00EE628A">
        <w:rPr>
          <w:rFonts w:ascii="Cambria" w:hAnsi="Cambria" w:cs="Arial"/>
          <w:color w:val="000000"/>
          <w:lang w:val="en-GB"/>
        </w:rPr>
        <w:t>1</w:t>
      </w:r>
      <w:r w:rsidR="00EE628A" w:rsidRPr="00EE628A">
        <w:rPr>
          <w:rFonts w:ascii="Cambria" w:hAnsi="Cambria" w:cs="Arial"/>
          <w:color w:val="000000"/>
          <w:vertAlign w:val="superscript"/>
          <w:lang w:val="en-GB"/>
        </w:rPr>
        <w:t>st</w:t>
      </w:r>
      <w:r>
        <w:rPr>
          <w:rFonts w:ascii="Cambria" w:hAnsi="Cambria" w:cs="Arial"/>
          <w:color w:val="000000"/>
          <w:lang w:val="en-GB"/>
        </w:rPr>
        <w:t>Control Period for FY 2023-24 to FY 2027-28</w:t>
      </w:r>
      <w:r w:rsidR="00E42F79">
        <w:rPr>
          <w:rFonts w:ascii="Cambria" w:hAnsi="Cambria" w:cs="Arial"/>
          <w:color w:val="000000"/>
          <w:lang w:val="en-GB"/>
        </w:rPr>
        <w:t>,</w:t>
      </w:r>
      <w:r>
        <w:rPr>
          <w:rFonts w:ascii="Cambria" w:hAnsi="Cambria" w:cs="Arial"/>
          <w:color w:val="000000"/>
          <w:lang w:val="en-GB"/>
        </w:rPr>
        <w:t xml:space="preserve"> Hon’ble Commission has permitted to file by 31</w:t>
      </w:r>
      <w:r w:rsidRPr="00EE628A">
        <w:rPr>
          <w:rFonts w:ascii="Cambria" w:hAnsi="Cambria" w:cs="Arial"/>
          <w:color w:val="000000"/>
          <w:vertAlign w:val="superscript"/>
          <w:lang w:val="en-GB"/>
        </w:rPr>
        <w:t>st</w:t>
      </w:r>
      <w:r>
        <w:rPr>
          <w:rFonts w:ascii="Cambria" w:hAnsi="Cambria" w:cs="Arial"/>
          <w:color w:val="000000"/>
          <w:lang w:val="en-GB"/>
        </w:rPr>
        <w:t xml:space="preserve"> January 23.Accor</w:t>
      </w:r>
      <w:r w:rsidR="00EE628A">
        <w:rPr>
          <w:rFonts w:ascii="Cambria" w:hAnsi="Cambria" w:cs="Arial"/>
          <w:color w:val="000000"/>
          <w:lang w:val="en-GB"/>
        </w:rPr>
        <w:t xml:space="preserve">dingly, </w:t>
      </w:r>
      <w:r w:rsidR="00E42F79">
        <w:rPr>
          <w:rFonts w:ascii="Cambria" w:hAnsi="Cambria" w:cs="Arial"/>
          <w:color w:val="000000"/>
          <w:lang w:val="en-GB"/>
        </w:rPr>
        <w:t xml:space="preserve">the Licensee is </w:t>
      </w:r>
      <w:r w:rsidR="00EE628A">
        <w:rPr>
          <w:rFonts w:ascii="Cambria" w:hAnsi="Cambria" w:cs="Arial"/>
          <w:color w:val="000000"/>
          <w:lang w:val="en-GB"/>
        </w:rPr>
        <w:t xml:space="preserve">hereby </w:t>
      </w:r>
      <w:r w:rsidR="00E42F79">
        <w:rPr>
          <w:rFonts w:ascii="Cambria" w:hAnsi="Cambria" w:cs="Arial"/>
          <w:color w:val="000000"/>
          <w:lang w:val="en-GB"/>
        </w:rPr>
        <w:t xml:space="preserve">submitting its revised submissions w.r.t Aggregate Revenue Requirement and Tariff application for FY 2023-24 </w:t>
      </w:r>
      <w:r w:rsidR="005F1CC6">
        <w:rPr>
          <w:rFonts w:ascii="Cambria" w:hAnsi="Cambria" w:cs="Arial"/>
          <w:color w:val="000000"/>
          <w:lang w:val="en-GB"/>
        </w:rPr>
        <w:t xml:space="preserve">for the kind consideration of the </w:t>
      </w:r>
      <w:r w:rsidR="00E42F79">
        <w:rPr>
          <w:rFonts w:ascii="Cambria" w:hAnsi="Cambria" w:cs="Arial"/>
          <w:color w:val="000000"/>
          <w:lang w:val="en-GB"/>
        </w:rPr>
        <w:t>Hon’ble Commission.</w:t>
      </w:r>
      <w:r w:rsidR="00EE628A">
        <w:rPr>
          <w:rFonts w:ascii="Cambria" w:hAnsi="Cambria" w:cs="Arial"/>
          <w:color w:val="000000"/>
          <w:lang w:val="en-GB"/>
        </w:rPr>
        <w:t xml:space="preserve"> However, to file the Business Plan for the entire control period along with FY 23-24 some more time may kindly be allowed/permitted instead of 31</w:t>
      </w:r>
      <w:r w:rsidR="00EE628A" w:rsidRPr="00EE628A">
        <w:rPr>
          <w:rFonts w:ascii="Cambria" w:hAnsi="Cambria" w:cs="Arial"/>
          <w:color w:val="000000"/>
          <w:vertAlign w:val="superscript"/>
          <w:lang w:val="en-GB"/>
        </w:rPr>
        <w:t>st</w:t>
      </w:r>
      <w:r w:rsidR="00EE628A">
        <w:rPr>
          <w:rFonts w:ascii="Cambria" w:hAnsi="Cambria" w:cs="Arial"/>
          <w:color w:val="000000"/>
          <w:lang w:val="en-GB"/>
        </w:rPr>
        <w:t xml:space="preserve"> Jan-23.</w:t>
      </w:r>
    </w:p>
    <w:p w:rsidR="00BC2E81" w:rsidRDefault="002D4500"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lastRenderedPageBreak/>
        <w:t>The license</w:t>
      </w:r>
      <w:r w:rsidR="00E42F79">
        <w:rPr>
          <w:rFonts w:ascii="Cambria" w:hAnsi="Cambria" w:cs="Arial"/>
          <w:color w:val="000000"/>
          <w:lang w:val="en-GB"/>
        </w:rPr>
        <w:t>e</w:t>
      </w:r>
      <w:r>
        <w:rPr>
          <w:rFonts w:ascii="Cambria" w:hAnsi="Cambria" w:cs="Arial"/>
          <w:color w:val="000000"/>
          <w:lang w:val="en-GB"/>
        </w:rPr>
        <w:t xml:space="preserve"> has considered the </w:t>
      </w:r>
      <w:r w:rsidR="00AA6AD9">
        <w:rPr>
          <w:rFonts w:ascii="Cambria" w:hAnsi="Cambria" w:cs="Arial"/>
          <w:color w:val="000000"/>
          <w:lang w:val="en-GB"/>
        </w:rPr>
        <w:t>audited figure</w:t>
      </w:r>
      <w:r w:rsidR="00D70284">
        <w:rPr>
          <w:rFonts w:ascii="Cambria" w:hAnsi="Cambria" w:cs="Arial"/>
          <w:color w:val="000000"/>
          <w:lang w:val="en-GB"/>
        </w:rPr>
        <w:t>s</w:t>
      </w:r>
      <w:r w:rsidR="00CD43B7">
        <w:rPr>
          <w:rFonts w:ascii="Cambria" w:hAnsi="Cambria" w:cs="Arial"/>
          <w:color w:val="000000"/>
          <w:lang w:val="en-GB"/>
        </w:rPr>
        <w:t>of</w:t>
      </w:r>
      <w:r>
        <w:rPr>
          <w:rFonts w:ascii="Cambria" w:hAnsi="Cambria" w:cs="Arial"/>
          <w:color w:val="000000"/>
          <w:lang w:val="en-GB"/>
        </w:rPr>
        <w:t xml:space="preserve"> FY </w:t>
      </w:r>
      <w:r w:rsidR="005F1CC6">
        <w:rPr>
          <w:rFonts w:ascii="Cambria" w:hAnsi="Cambria" w:cs="Arial"/>
          <w:color w:val="000000"/>
          <w:lang w:val="en-GB"/>
        </w:rPr>
        <w:t>20</w:t>
      </w:r>
      <w:r>
        <w:rPr>
          <w:rFonts w:ascii="Cambria" w:hAnsi="Cambria" w:cs="Arial"/>
          <w:color w:val="000000"/>
          <w:lang w:val="en-GB"/>
        </w:rPr>
        <w:t xml:space="preserve">21-22 </w:t>
      </w:r>
      <w:r w:rsidR="00B52A86">
        <w:rPr>
          <w:rFonts w:ascii="Cambria" w:hAnsi="Cambria" w:cs="Arial"/>
          <w:color w:val="000000"/>
          <w:lang w:val="en-GB"/>
        </w:rPr>
        <w:t>and actual</w:t>
      </w:r>
      <w:r w:rsidR="00E42F79">
        <w:rPr>
          <w:rFonts w:ascii="Cambria" w:hAnsi="Cambria" w:cs="Arial"/>
          <w:color w:val="000000"/>
          <w:lang w:val="en-GB"/>
        </w:rPr>
        <w:t>s</w:t>
      </w:r>
      <w:r w:rsidR="00B52A86">
        <w:rPr>
          <w:rFonts w:ascii="Cambria" w:hAnsi="Cambria" w:cs="Arial"/>
          <w:color w:val="000000"/>
          <w:lang w:val="en-GB"/>
        </w:rPr>
        <w:t xml:space="preserve"> till Sep-2</w:t>
      </w:r>
      <w:r>
        <w:rPr>
          <w:rFonts w:ascii="Cambria" w:hAnsi="Cambria" w:cs="Arial"/>
          <w:color w:val="000000"/>
          <w:lang w:val="en-GB"/>
        </w:rPr>
        <w:t>2</w:t>
      </w:r>
      <w:r w:rsidR="004A2702">
        <w:rPr>
          <w:rFonts w:ascii="Cambria" w:hAnsi="Cambria" w:cs="Arial"/>
          <w:color w:val="000000"/>
          <w:lang w:val="en-GB"/>
        </w:rPr>
        <w:t xml:space="preserve">of </w:t>
      </w:r>
      <w:r w:rsidR="00840335">
        <w:rPr>
          <w:rFonts w:ascii="Cambria" w:hAnsi="Cambria" w:cs="Arial"/>
          <w:color w:val="000000"/>
          <w:lang w:val="en-GB"/>
        </w:rPr>
        <w:t xml:space="preserve">current year while </w:t>
      </w:r>
      <w:r w:rsidR="004C1EB5">
        <w:rPr>
          <w:rFonts w:ascii="Cambria" w:hAnsi="Cambria" w:cs="Arial"/>
          <w:color w:val="000000"/>
          <w:lang w:val="en-GB"/>
        </w:rPr>
        <w:t>prep</w:t>
      </w:r>
      <w:r w:rsidR="0055170D">
        <w:rPr>
          <w:rFonts w:ascii="Cambria" w:hAnsi="Cambria" w:cs="Arial"/>
          <w:color w:val="000000"/>
          <w:lang w:val="en-GB"/>
        </w:rPr>
        <w:t>aring the present ARR for FY 202</w:t>
      </w:r>
      <w:r>
        <w:rPr>
          <w:rFonts w:ascii="Cambria" w:hAnsi="Cambria" w:cs="Arial"/>
          <w:color w:val="000000"/>
          <w:lang w:val="en-GB"/>
        </w:rPr>
        <w:t>3</w:t>
      </w:r>
      <w:r w:rsidR="004C1EB5">
        <w:rPr>
          <w:rFonts w:ascii="Cambria" w:hAnsi="Cambria" w:cs="Arial"/>
          <w:color w:val="000000"/>
          <w:lang w:val="en-GB"/>
        </w:rPr>
        <w:t>-</w:t>
      </w:r>
      <w:r w:rsidR="00840335">
        <w:rPr>
          <w:rFonts w:ascii="Cambria" w:hAnsi="Cambria" w:cs="Arial"/>
          <w:color w:val="000000"/>
          <w:lang w:val="en-GB"/>
        </w:rPr>
        <w:t>2</w:t>
      </w:r>
      <w:r>
        <w:rPr>
          <w:rFonts w:ascii="Cambria" w:hAnsi="Cambria" w:cs="Arial"/>
          <w:color w:val="000000"/>
          <w:lang w:val="en-GB"/>
        </w:rPr>
        <w:t>4</w:t>
      </w:r>
      <w:r w:rsidR="004C1EB5">
        <w:rPr>
          <w:rFonts w:ascii="Cambria" w:hAnsi="Cambria" w:cs="Arial"/>
          <w:color w:val="000000"/>
          <w:lang w:val="en-GB"/>
        </w:rPr>
        <w:t xml:space="preserve">, however certain modifications has been adopted </w:t>
      </w:r>
      <w:r w:rsidR="00180D33">
        <w:rPr>
          <w:rFonts w:ascii="Cambria" w:hAnsi="Cambria" w:cs="Arial"/>
          <w:color w:val="000000"/>
          <w:lang w:val="en-GB"/>
        </w:rPr>
        <w:t>considering latest development and performance parameters on actual basis which may kindly be taken into record.The reasons for change/modifications are enumerated in the appropriate head in the ARR application.</w:t>
      </w:r>
    </w:p>
    <w:p w:rsidR="00037AF8" w:rsidRPr="000B7D3A" w:rsidRDefault="006C38E9" w:rsidP="00037AF8">
      <w:pPr>
        <w:autoSpaceDE w:val="0"/>
        <w:autoSpaceDN w:val="0"/>
        <w:adjustRightInd w:val="0"/>
        <w:spacing w:after="240" w:line="360" w:lineRule="auto"/>
        <w:ind w:left="360"/>
        <w:jc w:val="both"/>
        <w:rPr>
          <w:rFonts w:ascii="Cambria" w:hAnsi="Cambria" w:cs="Arial"/>
          <w:color w:val="000000"/>
          <w:lang w:val="en-GB"/>
        </w:rPr>
      </w:pPr>
      <w:r>
        <w:rPr>
          <w:rFonts w:ascii="Cambria" w:hAnsi="Cambria" w:cs="Arial"/>
          <w:color w:val="000000"/>
          <w:lang w:val="en-GB"/>
        </w:rPr>
        <w:t>Accordingly</w:t>
      </w:r>
      <w:r w:rsidR="00037AF8" w:rsidRPr="000B7D3A">
        <w:rPr>
          <w:rFonts w:ascii="Cambria" w:hAnsi="Cambria" w:cs="Arial"/>
          <w:color w:val="000000"/>
          <w:lang w:val="en-GB"/>
        </w:rPr>
        <w:t xml:space="preserve">, the </w:t>
      </w:r>
      <w:r w:rsidR="00D52965">
        <w:rPr>
          <w:rFonts w:ascii="Cambria" w:hAnsi="Cambria" w:cs="Arial"/>
          <w:color w:val="000000"/>
          <w:lang w:val="en-GB"/>
        </w:rPr>
        <w:t xml:space="preserve">company </w:t>
      </w:r>
      <w:r w:rsidR="00037AF8" w:rsidRPr="000B7D3A">
        <w:rPr>
          <w:rFonts w:ascii="Cambria" w:hAnsi="Cambria" w:cs="Arial"/>
          <w:color w:val="000000"/>
          <w:lang w:val="en-GB"/>
        </w:rPr>
        <w:t xml:space="preserve">in accordance with the license conditions, have calculated the total expected revenue from sale of electricity in accordance with the provisions of the </w:t>
      </w:r>
      <w:r w:rsidR="00037AF8" w:rsidRPr="0002102D">
        <w:rPr>
          <w:rFonts w:ascii="Cambria" w:hAnsi="Cambria" w:cs="Arial"/>
          <w:color w:val="000000"/>
          <w:lang w:val="en-GB"/>
        </w:rPr>
        <w:t xml:space="preserve">OERC (Terms and Conditions for determination of </w:t>
      </w:r>
      <w:r w:rsidR="00F25AB3" w:rsidRPr="0002102D">
        <w:rPr>
          <w:rFonts w:ascii="Cambria" w:hAnsi="Cambria" w:cs="Arial"/>
          <w:color w:val="000000"/>
          <w:lang w:val="en-GB"/>
        </w:rPr>
        <w:t xml:space="preserve">wheeling </w:t>
      </w:r>
      <w:r w:rsidR="00037AF8" w:rsidRPr="0002102D">
        <w:rPr>
          <w:rFonts w:ascii="Cambria" w:hAnsi="Cambria" w:cs="Arial"/>
          <w:color w:val="000000"/>
          <w:lang w:val="en-GB"/>
        </w:rPr>
        <w:t>tariff</w:t>
      </w:r>
      <w:r w:rsidR="00F25AB3" w:rsidRPr="0002102D">
        <w:rPr>
          <w:rFonts w:ascii="Cambria" w:hAnsi="Cambria" w:cs="Arial"/>
          <w:color w:val="000000"/>
          <w:lang w:val="en-GB"/>
        </w:rPr>
        <w:t xml:space="preserve"> and Retail Supply Tariff</w:t>
      </w:r>
      <w:r w:rsidR="00037AF8" w:rsidRPr="0002102D">
        <w:rPr>
          <w:rFonts w:ascii="Cambria" w:hAnsi="Cambria" w:cs="Arial"/>
          <w:color w:val="000000"/>
          <w:lang w:val="en-GB"/>
        </w:rPr>
        <w:t xml:space="preserve">) Regulations </w:t>
      </w:r>
      <w:r w:rsidR="00D70284" w:rsidRPr="0002102D">
        <w:rPr>
          <w:rFonts w:ascii="Cambria" w:hAnsi="Cambria" w:cs="Arial"/>
          <w:color w:val="000000"/>
          <w:lang w:val="en-GB"/>
        </w:rPr>
        <w:t>20</w:t>
      </w:r>
      <w:r w:rsidR="00D70284">
        <w:rPr>
          <w:rFonts w:ascii="Cambria" w:hAnsi="Cambria" w:cs="Arial"/>
          <w:color w:val="000000"/>
          <w:lang w:val="en-GB"/>
        </w:rPr>
        <w:t xml:space="preserve">22 </w:t>
      </w:r>
      <w:r w:rsidR="00037AF8" w:rsidRPr="000B7D3A">
        <w:rPr>
          <w:rFonts w:ascii="Cambria" w:hAnsi="Cambria" w:cs="Arial"/>
          <w:color w:val="000000"/>
          <w:lang w:val="en-GB"/>
        </w:rPr>
        <w:t>and hereby submitting in the foregoing paragraphs as per the following structure.</w:t>
      </w:r>
    </w:p>
    <w:p w:rsidR="00037AF8" w:rsidRDefault="00037AF8">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A statement with full details of its expected annual revenue and</w:t>
      </w:r>
      <w:r w:rsidR="0055170D">
        <w:rPr>
          <w:rFonts w:ascii="Cambria" w:hAnsi="Cambria" w:cs="Arial"/>
          <w:color w:val="000000"/>
          <w:lang w:val="en-GB"/>
        </w:rPr>
        <w:t xml:space="preserve"> costs for the ensuing year FY </w:t>
      </w:r>
      <w:r w:rsidR="00D70284">
        <w:rPr>
          <w:rFonts w:ascii="Cambria" w:hAnsi="Cambria" w:cs="Arial"/>
          <w:color w:val="000000"/>
          <w:lang w:val="en-GB"/>
        </w:rPr>
        <w:t>20</w:t>
      </w:r>
      <w:r w:rsidR="0055170D">
        <w:rPr>
          <w:rFonts w:ascii="Cambria" w:hAnsi="Cambria" w:cs="Arial"/>
          <w:color w:val="000000"/>
          <w:lang w:val="en-GB"/>
        </w:rPr>
        <w:t>2</w:t>
      </w:r>
      <w:r w:rsidR="002D4500">
        <w:rPr>
          <w:rFonts w:ascii="Cambria" w:hAnsi="Cambria" w:cs="Arial"/>
          <w:color w:val="000000"/>
          <w:lang w:val="en-GB"/>
        </w:rPr>
        <w:t>3</w:t>
      </w:r>
      <w:r w:rsidRPr="000B7D3A">
        <w:rPr>
          <w:rFonts w:ascii="Cambria" w:hAnsi="Cambria" w:cs="Arial"/>
          <w:color w:val="000000"/>
          <w:lang w:val="en-GB"/>
        </w:rPr>
        <w:t>-</w:t>
      </w:r>
      <w:r w:rsidR="00840335">
        <w:rPr>
          <w:rFonts w:ascii="Cambria" w:hAnsi="Cambria" w:cs="Arial"/>
          <w:color w:val="000000"/>
          <w:lang w:val="en-GB"/>
        </w:rPr>
        <w:t>2</w:t>
      </w:r>
      <w:r w:rsidR="002D4500">
        <w:rPr>
          <w:rFonts w:ascii="Cambria" w:hAnsi="Cambria" w:cs="Arial"/>
          <w:color w:val="000000"/>
          <w:lang w:val="en-GB"/>
        </w:rPr>
        <w:t>4</w:t>
      </w:r>
      <w:r w:rsidRPr="000B7D3A">
        <w:rPr>
          <w:rFonts w:ascii="Cambria" w:hAnsi="Cambria" w:cs="Arial"/>
          <w:color w:val="000000"/>
          <w:lang w:val="en-GB"/>
        </w:rPr>
        <w:t xml:space="preserve"> for its Licensed Business along with techn</w:t>
      </w:r>
      <w:r w:rsidR="00180D33">
        <w:rPr>
          <w:rFonts w:ascii="Cambria" w:hAnsi="Cambria" w:cs="Arial"/>
          <w:color w:val="000000"/>
          <w:lang w:val="en-GB"/>
        </w:rPr>
        <w:t xml:space="preserve">ical, commercial, performance </w:t>
      </w:r>
      <w:r w:rsidRPr="000B7D3A">
        <w:rPr>
          <w:rFonts w:ascii="Cambria" w:hAnsi="Cambria" w:cs="Arial"/>
          <w:color w:val="000000"/>
          <w:lang w:val="en-GB"/>
        </w:rPr>
        <w:t>and financial parameters in the formats prescribed by the Hon’ble Commission.</w:t>
      </w:r>
    </w:p>
    <w:p w:rsidR="0061673C" w:rsidRPr="000B7D3A" w:rsidRDefault="00AC790C"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 xml:space="preserve">Different initiatives taken &amp; to be </w:t>
      </w:r>
      <w:r w:rsidR="00153364">
        <w:rPr>
          <w:rFonts w:ascii="Cambria" w:hAnsi="Cambria" w:cs="Arial"/>
          <w:color w:val="000000"/>
          <w:lang w:val="en-GB"/>
        </w:rPr>
        <w:t xml:space="preserve">taken </w:t>
      </w:r>
      <w:r>
        <w:rPr>
          <w:rFonts w:ascii="Cambria" w:hAnsi="Cambria" w:cs="Arial"/>
          <w:color w:val="000000"/>
          <w:lang w:val="en-GB"/>
        </w:rPr>
        <w:t>by the licensee</w:t>
      </w:r>
      <w:r w:rsidR="00D70284">
        <w:rPr>
          <w:rFonts w:ascii="Cambria" w:hAnsi="Cambria" w:cs="Arial"/>
          <w:color w:val="000000"/>
          <w:lang w:val="en-GB"/>
        </w:rPr>
        <w:t>.</w:t>
      </w:r>
    </w:p>
    <w:p w:rsidR="00F25AB3" w:rsidRDefault="00F25AB3"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 xml:space="preserve">Compliance </w:t>
      </w:r>
      <w:r>
        <w:rPr>
          <w:rFonts w:ascii="Cambria" w:hAnsi="Cambria" w:cs="Arial"/>
          <w:color w:val="000000"/>
          <w:lang w:val="en-GB"/>
        </w:rPr>
        <w:t xml:space="preserve">to </w:t>
      </w:r>
      <w:r w:rsidRPr="000B7D3A">
        <w:rPr>
          <w:rFonts w:ascii="Cambria" w:hAnsi="Cambria" w:cs="Arial"/>
          <w:color w:val="000000"/>
          <w:lang w:val="en-GB"/>
        </w:rPr>
        <w:t>the directives issued by the Hon’ble Commission</w:t>
      </w:r>
      <w:r w:rsidR="00D70284">
        <w:rPr>
          <w:rFonts w:ascii="Cambria" w:hAnsi="Cambria" w:cs="Arial"/>
          <w:color w:val="000000"/>
          <w:lang w:val="en-GB"/>
        </w:rPr>
        <w:t>.</w:t>
      </w:r>
    </w:p>
    <w:p w:rsidR="00037AF8" w:rsidRPr="0002102D" w:rsidRDefault="000B7D3A"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sidRPr="000B7D3A">
        <w:rPr>
          <w:rFonts w:ascii="Cambria" w:hAnsi="Cambria" w:cs="Arial"/>
          <w:color w:val="000000"/>
          <w:lang w:val="en-GB"/>
        </w:rPr>
        <w:t xml:space="preserve">Statement of allocation of wheeling and retail supply cost as per </w:t>
      </w:r>
      <w:r w:rsidRPr="000B7D3A">
        <w:rPr>
          <w:rFonts w:ascii="Cambria" w:hAnsi="Cambria" w:cs="Arial"/>
          <w:lang w:val="en-GB"/>
        </w:rPr>
        <w:t xml:space="preserve">provisions </w:t>
      </w:r>
      <w:r w:rsidR="00D70284" w:rsidRPr="000B7D3A">
        <w:rPr>
          <w:rFonts w:ascii="Cambria" w:hAnsi="Cambria" w:cs="Arial"/>
          <w:lang w:val="en-GB"/>
        </w:rPr>
        <w:t>of OERC</w:t>
      </w:r>
      <w:r w:rsidRPr="0002102D">
        <w:rPr>
          <w:rFonts w:ascii="Cambria" w:hAnsi="Cambria"/>
        </w:rPr>
        <w:t xml:space="preserve">(Terms and Conditions for determination of Wheeling Tariff and Retail Supply Tariff) Regulations, </w:t>
      </w:r>
      <w:r w:rsidR="00D70284" w:rsidRPr="0002102D">
        <w:rPr>
          <w:rFonts w:ascii="Cambria" w:hAnsi="Cambria"/>
        </w:rPr>
        <w:t>20</w:t>
      </w:r>
      <w:r w:rsidR="00D70284">
        <w:rPr>
          <w:rFonts w:ascii="Cambria" w:hAnsi="Cambria"/>
        </w:rPr>
        <w:t>22.</w:t>
      </w:r>
    </w:p>
    <w:p w:rsidR="000B7D3A" w:rsidRDefault="000B7D3A" w:rsidP="00207743">
      <w:pPr>
        <w:numPr>
          <w:ilvl w:val="0"/>
          <w:numId w:val="5"/>
        </w:numPr>
        <w:autoSpaceDE w:val="0"/>
        <w:autoSpaceDN w:val="0"/>
        <w:adjustRightInd w:val="0"/>
        <w:spacing w:line="360" w:lineRule="auto"/>
        <w:ind w:left="714" w:hanging="357"/>
        <w:jc w:val="both"/>
        <w:rPr>
          <w:rFonts w:ascii="Cambria" w:hAnsi="Cambria" w:cs="Arial"/>
          <w:color w:val="000000"/>
          <w:lang w:val="en-GB"/>
        </w:rPr>
      </w:pPr>
      <w:r>
        <w:rPr>
          <w:rFonts w:ascii="Cambria" w:hAnsi="Cambria" w:cs="Arial"/>
          <w:color w:val="000000"/>
          <w:lang w:val="en-GB"/>
        </w:rPr>
        <w:t>Proposal for tariff rationalisation measures.</w:t>
      </w:r>
    </w:p>
    <w:p w:rsidR="000B7D3A" w:rsidRPr="000B7D3A" w:rsidRDefault="000B7D3A" w:rsidP="000B7D3A">
      <w:pPr>
        <w:autoSpaceDE w:val="0"/>
        <w:autoSpaceDN w:val="0"/>
        <w:adjustRightInd w:val="0"/>
        <w:spacing w:line="360" w:lineRule="auto"/>
        <w:ind w:left="720"/>
        <w:jc w:val="both"/>
        <w:rPr>
          <w:rFonts w:ascii="Cambria" w:hAnsi="Cambria" w:cs="Arial"/>
          <w:color w:val="000000"/>
          <w:lang w:val="en-GB"/>
        </w:rPr>
      </w:pPr>
    </w:p>
    <w:p w:rsidR="00037AF8" w:rsidRPr="00620DBD" w:rsidRDefault="00037AF8">
      <w:pPr>
        <w:numPr>
          <w:ilvl w:val="1"/>
          <w:numId w:val="3"/>
        </w:numPr>
        <w:autoSpaceDE w:val="0"/>
        <w:autoSpaceDN w:val="0"/>
        <w:adjustRightInd w:val="0"/>
        <w:spacing w:after="240" w:line="360" w:lineRule="auto"/>
        <w:jc w:val="both"/>
        <w:rPr>
          <w:rFonts w:ascii="Cambria" w:hAnsi="Cambria" w:cs="Arial"/>
          <w:color w:val="000000"/>
          <w:lang w:val="en-GB"/>
        </w:rPr>
      </w:pPr>
      <w:r w:rsidRPr="000B7D3A">
        <w:rPr>
          <w:rFonts w:ascii="Cambria" w:hAnsi="Cambria" w:cs="Arial"/>
          <w:color w:val="000000"/>
          <w:lang w:val="en-GB"/>
        </w:rPr>
        <w:t xml:space="preserve">That, the </w:t>
      </w:r>
      <w:r w:rsidR="00AC790C">
        <w:rPr>
          <w:rFonts w:ascii="Cambria" w:hAnsi="Cambria" w:cs="Arial"/>
          <w:color w:val="000000"/>
          <w:lang w:val="en-GB"/>
        </w:rPr>
        <w:t>company</w:t>
      </w:r>
      <w:r w:rsidRPr="000B7D3A">
        <w:rPr>
          <w:rFonts w:ascii="Cambria" w:hAnsi="Cambria" w:cs="Arial"/>
          <w:color w:val="000000"/>
          <w:lang w:val="en-GB"/>
        </w:rPr>
        <w:t>has made certain assumptions while projecti</w:t>
      </w:r>
      <w:r w:rsidR="0055170D">
        <w:rPr>
          <w:rFonts w:ascii="Cambria" w:hAnsi="Cambria" w:cs="Arial"/>
          <w:color w:val="000000"/>
          <w:lang w:val="en-GB"/>
        </w:rPr>
        <w:t>ng its operations for the FY 202</w:t>
      </w:r>
      <w:r w:rsidR="002D4500">
        <w:rPr>
          <w:rFonts w:ascii="Cambria" w:hAnsi="Cambria" w:cs="Arial"/>
          <w:color w:val="000000"/>
          <w:lang w:val="en-GB"/>
        </w:rPr>
        <w:t>3</w:t>
      </w:r>
      <w:r w:rsidRPr="000B7D3A">
        <w:rPr>
          <w:rFonts w:ascii="Cambria" w:hAnsi="Cambria" w:cs="Arial"/>
          <w:color w:val="000000"/>
          <w:lang w:val="en-GB"/>
        </w:rPr>
        <w:t>-</w:t>
      </w:r>
      <w:r w:rsidR="00840335">
        <w:rPr>
          <w:rFonts w:ascii="Cambria" w:hAnsi="Cambria" w:cs="Arial"/>
          <w:color w:val="000000"/>
          <w:lang w:val="en-GB"/>
        </w:rPr>
        <w:t>2</w:t>
      </w:r>
      <w:r w:rsidR="002D4500">
        <w:rPr>
          <w:rFonts w:ascii="Cambria" w:hAnsi="Cambria" w:cs="Arial"/>
          <w:color w:val="000000"/>
          <w:lang w:val="en-GB"/>
        </w:rPr>
        <w:t>4</w:t>
      </w:r>
      <w:r w:rsidRPr="000B7D3A">
        <w:rPr>
          <w:rFonts w:ascii="Cambria" w:hAnsi="Cambria" w:cs="Arial"/>
          <w:color w:val="000000"/>
          <w:lang w:val="en-GB"/>
        </w:rPr>
        <w:t xml:space="preserve">. These projections are based upon the best estimates of the operations and prospective plans of the </w:t>
      </w:r>
      <w:r w:rsidR="00FC2A64">
        <w:rPr>
          <w:rFonts w:ascii="Cambria" w:hAnsi="Cambria" w:cs="Arial"/>
          <w:color w:val="000000"/>
          <w:lang w:val="en-GB"/>
        </w:rPr>
        <w:t xml:space="preserve">licensee </w:t>
      </w:r>
      <w:r w:rsidRPr="000B7D3A">
        <w:rPr>
          <w:rFonts w:ascii="Cambria" w:hAnsi="Cambria" w:cs="Arial"/>
          <w:color w:val="000000"/>
          <w:lang w:val="en-GB"/>
        </w:rPr>
        <w:t xml:space="preserve">at the time of the ARR filing. The actual ARR and the revenue figures would be different from the above estimates due to several external factors such as power purchase cost and change in consumer mix/ </w:t>
      </w:r>
      <w:r w:rsidRPr="00620DBD">
        <w:rPr>
          <w:rFonts w:ascii="Cambria" w:hAnsi="Cambria" w:cs="Arial"/>
          <w:color w:val="000000"/>
          <w:lang w:val="en-GB"/>
        </w:rPr>
        <w:t>consumption</w:t>
      </w:r>
      <w:r w:rsidR="002D4500">
        <w:rPr>
          <w:rFonts w:ascii="Cambria" w:hAnsi="Cambria" w:cs="Arial"/>
          <w:color w:val="000000"/>
          <w:lang w:val="en-GB"/>
        </w:rPr>
        <w:t xml:space="preserve">pattern </w:t>
      </w:r>
      <w:r w:rsidR="002D4500" w:rsidRPr="00620DBD">
        <w:rPr>
          <w:rFonts w:ascii="Cambria" w:hAnsi="Cambria" w:cs="Arial"/>
          <w:color w:val="000000"/>
          <w:lang w:val="en-GB"/>
        </w:rPr>
        <w:t>etc.</w:t>
      </w:r>
    </w:p>
    <w:p w:rsidR="00282E0E" w:rsidRDefault="00037AF8">
      <w:pPr>
        <w:numPr>
          <w:ilvl w:val="1"/>
          <w:numId w:val="3"/>
        </w:numPr>
        <w:autoSpaceDE w:val="0"/>
        <w:autoSpaceDN w:val="0"/>
        <w:adjustRightInd w:val="0"/>
        <w:spacing w:after="240" w:line="360" w:lineRule="auto"/>
        <w:jc w:val="both"/>
        <w:rPr>
          <w:rFonts w:ascii="Cambria" w:hAnsi="Cambria" w:cs="Arial"/>
          <w:color w:val="000000"/>
          <w:lang w:val="en-GB"/>
        </w:rPr>
      </w:pPr>
      <w:r w:rsidRPr="00620DBD">
        <w:rPr>
          <w:rFonts w:ascii="Cambria" w:hAnsi="Cambria" w:cs="Arial"/>
          <w:color w:val="000000"/>
          <w:lang w:val="en-GB"/>
        </w:rPr>
        <w:t>Bas</w:t>
      </w:r>
      <w:r w:rsidR="00EE628A">
        <w:rPr>
          <w:rFonts w:ascii="Cambria" w:hAnsi="Cambria" w:cs="Arial"/>
          <w:color w:val="000000"/>
          <w:lang w:val="en-GB"/>
        </w:rPr>
        <w:t>ing upon</w:t>
      </w:r>
      <w:r w:rsidRPr="00620DBD">
        <w:rPr>
          <w:rFonts w:ascii="Cambria" w:hAnsi="Cambria" w:cs="Arial"/>
          <w:color w:val="000000"/>
          <w:lang w:val="en-GB"/>
        </w:rPr>
        <w:t xml:space="preserve"> estimated Revenue Requirement and Revenue at existing ta</w:t>
      </w:r>
      <w:r w:rsidR="0055170D" w:rsidRPr="00620DBD">
        <w:rPr>
          <w:rFonts w:ascii="Cambria" w:hAnsi="Cambria" w:cs="Arial"/>
          <w:color w:val="000000"/>
          <w:lang w:val="en-GB"/>
        </w:rPr>
        <w:t xml:space="preserve">riff, the revenue </w:t>
      </w:r>
      <w:r w:rsidR="00B50B77">
        <w:rPr>
          <w:rFonts w:ascii="Cambria" w:hAnsi="Cambria" w:cs="Arial"/>
          <w:color w:val="000000"/>
          <w:lang w:val="en-GB"/>
        </w:rPr>
        <w:t>Surplus(-)</w:t>
      </w:r>
      <w:r w:rsidR="0055170D" w:rsidRPr="00620DBD">
        <w:rPr>
          <w:rFonts w:ascii="Cambria" w:hAnsi="Cambria" w:cs="Arial"/>
          <w:color w:val="000000"/>
          <w:lang w:val="en-GB"/>
        </w:rPr>
        <w:t xml:space="preserve"> for </w:t>
      </w:r>
      <w:r w:rsidR="00D76A91">
        <w:rPr>
          <w:rFonts w:ascii="Cambria" w:hAnsi="Cambria" w:cs="Arial"/>
          <w:color w:val="000000"/>
          <w:lang w:val="en-GB"/>
        </w:rPr>
        <w:t xml:space="preserve">current </w:t>
      </w:r>
      <w:r w:rsidR="0055170D" w:rsidRPr="00620DBD">
        <w:rPr>
          <w:rFonts w:ascii="Cambria" w:hAnsi="Cambria" w:cs="Arial"/>
          <w:color w:val="000000"/>
          <w:lang w:val="en-GB"/>
        </w:rPr>
        <w:t>FY 202</w:t>
      </w:r>
      <w:r w:rsidR="002D4500">
        <w:rPr>
          <w:rFonts w:ascii="Cambria" w:hAnsi="Cambria" w:cs="Arial"/>
          <w:color w:val="000000"/>
          <w:lang w:val="en-GB"/>
        </w:rPr>
        <w:t>2</w:t>
      </w:r>
      <w:r w:rsidRPr="00620DBD">
        <w:rPr>
          <w:rFonts w:ascii="Cambria" w:hAnsi="Cambria" w:cs="Arial"/>
          <w:color w:val="000000"/>
          <w:lang w:val="en-GB"/>
        </w:rPr>
        <w:t>-</w:t>
      </w:r>
      <w:r w:rsidR="00840335" w:rsidRPr="00620DBD">
        <w:rPr>
          <w:rFonts w:ascii="Cambria" w:hAnsi="Cambria" w:cs="Arial"/>
          <w:color w:val="000000"/>
          <w:lang w:val="en-GB"/>
        </w:rPr>
        <w:t>2</w:t>
      </w:r>
      <w:r w:rsidR="002D4500">
        <w:rPr>
          <w:rFonts w:ascii="Cambria" w:hAnsi="Cambria" w:cs="Arial"/>
          <w:color w:val="000000"/>
          <w:lang w:val="en-GB"/>
        </w:rPr>
        <w:t>3</w:t>
      </w:r>
      <w:r w:rsidR="00A97645" w:rsidRPr="00207743">
        <w:rPr>
          <w:rFonts w:ascii="Cambria" w:hAnsi="Cambria" w:cs="Arial"/>
          <w:color w:val="000000"/>
          <w:lang w:val="en-GB"/>
        </w:rPr>
        <w:t xml:space="preserve">is </w:t>
      </w:r>
      <w:r w:rsidR="00C31186" w:rsidRPr="00207743">
        <w:rPr>
          <w:rFonts w:ascii="Cambria" w:hAnsi="Cambria" w:cs="Arial"/>
          <w:color w:val="000000"/>
          <w:lang w:val="en-GB"/>
        </w:rPr>
        <w:t>Rs.</w:t>
      </w:r>
      <w:r w:rsidR="00207743" w:rsidRPr="00207743">
        <w:rPr>
          <w:rFonts w:ascii="Cambria" w:hAnsi="Cambria" w:cs="Arial"/>
          <w:color w:val="000000"/>
          <w:lang w:val="en-GB"/>
        </w:rPr>
        <w:t>18</w:t>
      </w:r>
      <w:r w:rsidR="00427FF7">
        <w:rPr>
          <w:rFonts w:ascii="Cambria" w:hAnsi="Cambria" w:cs="Arial"/>
          <w:color w:val="000000"/>
          <w:lang w:val="en-GB"/>
        </w:rPr>
        <w:t>9.02</w:t>
      </w:r>
      <w:r w:rsidR="000438F2" w:rsidRPr="00207743">
        <w:rPr>
          <w:rFonts w:ascii="Cambria" w:hAnsi="Cambria" w:cs="Arial"/>
          <w:color w:val="000000"/>
          <w:lang w:val="en-GB"/>
        </w:rPr>
        <w:t>crs</w:t>
      </w:r>
      <w:r w:rsidR="007A01BC" w:rsidRPr="00207743">
        <w:rPr>
          <w:rFonts w:ascii="Cambria" w:hAnsi="Cambria" w:cs="Arial"/>
          <w:color w:val="000000"/>
          <w:lang w:val="en-GB"/>
        </w:rPr>
        <w:t>.</w:t>
      </w:r>
    </w:p>
    <w:p w:rsidR="000948BB" w:rsidRPr="00207743" w:rsidRDefault="000948BB" w:rsidP="000948BB">
      <w:pPr>
        <w:autoSpaceDE w:val="0"/>
        <w:autoSpaceDN w:val="0"/>
        <w:adjustRightInd w:val="0"/>
        <w:spacing w:after="240" w:line="360" w:lineRule="auto"/>
        <w:ind w:left="360"/>
        <w:jc w:val="both"/>
        <w:rPr>
          <w:rFonts w:ascii="Cambria" w:hAnsi="Cambria" w:cs="Arial"/>
          <w:color w:val="000000"/>
          <w:lang w:val="en-GB"/>
        </w:rPr>
      </w:pPr>
    </w:p>
    <w:tbl>
      <w:tblPr>
        <w:tblW w:w="9346" w:type="dxa"/>
        <w:tblLook w:val="04A0"/>
      </w:tblPr>
      <w:tblGrid>
        <w:gridCol w:w="5738"/>
        <w:gridCol w:w="3608"/>
      </w:tblGrid>
      <w:tr w:rsidR="00207743" w:rsidTr="00A12700">
        <w:trPr>
          <w:trHeight w:val="60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07743" w:rsidRDefault="00207743">
            <w:pPr>
              <w:jc w:val="center"/>
              <w:rPr>
                <w:rFonts w:ascii="Cambria" w:hAnsi="Cambria" w:cs="Arial"/>
                <w:b/>
                <w:bCs/>
                <w:color w:val="000000"/>
                <w:lang w:val="en-IN" w:eastAsia="en-IN"/>
              </w:rPr>
            </w:pPr>
            <w:r w:rsidRPr="00C031BC">
              <w:rPr>
                <w:rFonts w:ascii="Cambria" w:hAnsi="Cambria" w:cs="Arial"/>
                <w:b/>
                <w:bCs/>
                <w:color w:val="000000"/>
              </w:rPr>
              <w:lastRenderedPageBreak/>
              <w:t>Revenue Gap with Estimated AT&amp;C (20.41%)-Current Year FY</w:t>
            </w:r>
            <w:r w:rsidR="00D70284" w:rsidRPr="00C031BC">
              <w:rPr>
                <w:rFonts w:ascii="Cambria" w:hAnsi="Cambria" w:cs="Arial"/>
                <w:b/>
                <w:bCs/>
                <w:color w:val="000000"/>
              </w:rPr>
              <w:t xml:space="preserve"> 20</w:t>
            </w:r>
            <w:r w:rsidRPr="00C031BC">
              <w:rPr>
                <w:rFonts w:ascii="Cambria" w:hAnsi="Cambria" w:cs="Arial"/>
                <w:b/>
                <w:bCs/>
                <w:color w:val="000000"/>
              </w:rPr>
              <w:t>22-23</w:t>
            </w:r>
          </w:p>
        </w:tc>
      </w:tr>
      <w:tr w:rsidR="00207743" w:rsidTr="00A12700">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Parameters</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b/>
                <w:bCs/>
                <w:color w:val="000000"/>
              </w:rPr>
            </w:pPr>
            <w:r>
              <w:rPr>
                <w:rFonts w:ascii="Cambria" w:hAnsi="Cambria" w:cs="Arial"/>
                <w:b/>
                <w:bCs/>
                <w:color w:val="000000"/>
              </w:rPr>
              <w:t>Rs Cr</w:t>
            </w:r>
          </w:p>
        </w:tc>
      </w:tr>
      <w:tr w:rsidR="00207743" w:rsidTr="00A12700">
        <w:trPr>
          <w:trHeight w:val="422"/>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Expenditure including Special Appropriation  </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color w:val="000000"/>
              </w:rPr>
            </w:pPr>
            <w:r>
              <w:rPr>
                <w:rFonts w:ascii="Cambria" w:hAnsi="Cambria" w:cs="Arial"/>
                <w:color w:val="000000"/>
              </w:rPr>
              <w:t>609</w:t>
            </w:r>
            <w:r w:rsidR="00427FF7">
              <w:rPr>
                <w:rFonts w:ascii="Cambria" w:hAnsi="Cambria" w:cs="Arial"/>
                <w:color w:val="000000"/>
              </w:rPr>
              <w:t>6.44</w:t>
            </w:r>
          </w:p>
        </w:tc>
      </w:tr>
      <w:tr w:rsidR="00207743" w:rsidTr="00A12700">
        <w:trPr>
          <w:trHeight w:val="429"/>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Reasonable return on ROE after tax</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color w:val="000000"/>
              </w:rPr>
            </w:pPr>
            <w:r>
              <w:rPr>
                <w:rFonts w:ascii="Cambria" w:hAnsi="Cambria" w:cs="Arial"/>
                <w:color w:val="000000"/>
              </w:rPr>
              <w:t>82.49</w:t>
            </w:r>
          </w:p>
        </w:tc>
      </w:tr>
      <w:tr w:rsidR="00207743" w:rsidTr="00A12700">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Sub Total </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b/>
                <w:bCs/>
                <w:color w:val="000000"/>
              </w:rPr>
            </w:pPr>
            <w:r>
              <w:rPr>
                <w:rFonts w:ascii="Cambria" w:hAnsi="Cambria" w:cs="Arial"/>
                <w:b/>
                <w:bCs/>
                <w:color w:val="000000"/>
              </w:rPr>
              <w:t>61</w:t>
            </w:r>
            <w:r w:rsidR="00427FF7">
              <w:rPr>
                <w:rFonts w:ascii="Cambria" w:hAnsi="Cambria" w:cs="Arial"/>
                <w:b/>
                <w:bCs/>
                <w:color w:val="000000"/>
              </w:rPr>
              <w:t>78</w:t>
            </w:r>
            <w:r>
              <w:rPr>
                <w:rFonts w:ascii="Cambria" w:hAnsi="Cambria" w:cs="Arial"/>
                <w:b/>
                <w:bCs/>
                <w:color w:val="000000"/>
              </w:rPr>
              <w:t>.</w:t>
            </w:r>
            <w:r w:rsidR="00427FF7">
              <w:rPr>
                <w:rFonts w:ascii="Cambria" w:hAnsi="Cambria" w:cs="Arial"/>
                <w:b/>
                <w:bCs/>
                <w:color w:val="000000"/>
              </w:rPr>
              <w:t>93</w:t>
            </w:r>
          </w:p>
        </w:tc>
      </w:tr>
      <w:tr w:rsidR="00207743" w:rsidTr="00A12700">
        <w:trPr>
          <w:trHeight w:val="382"/>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Revenue from sale of power at existing tariffs  </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color w:val="000000"/>
              </w:rPr>
            </w:pPr>
            <w:r>
              <w:rPr>
                <w:rFonts w:ascii="Cambria" w:hAnsi="Cambria" w:cs="Arial"/>
                <w:color w:val="000000"/>
              </w:rPr>
              <w:t>5831.85</w:t>
            </w:r>
          </w:p>
        </w:tc>
      </w:tr>
      <w:tr w:rsidR="00207743" w:rsidTr="00A12700">
        <w:trPr>
          <w:trHeight w:val="417"/>
        </w:trPr>
        <w:tc>
          <w:tcPr>
            <w:tcW w:w="0" w:type="auto"/>
            <w:tcBorders>
              <w:top w:val="nil"/>
              <w:left w:val="single" w:sz="8" w:space="0" w:color="auto"/>
              <w:bottom w:val="single" w:sz="4"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Non</w:t>
            </w:r>
            <w:r w:rsidR="00444274">
              <w:rPr>
                <w:rFonts w:ascii="Cambria" w:hAnsi="Cambria" w:cs="Arial"/>
                <w:color w:val="000000"/>
              </w:rPr>
              <w:t>-</w:t>
            </w:r>
            <w:r>
              <w:rPr>
                <w:rFonts w:ascii="Cambria" w:hAnsi="Cambria" w:cs="Arial"/>
                <w:color w:val="000000"/>
              </w:rPr>
              <w:t>Tariff Income </w:t>
            </w:r>
          </w:p>
        </w:tc>
        <w:tc>
          <w:tcPr>
            <w:tcW w:w="3118" w:type="dxa"/>
            <w:tcBorders>
              <w:top w:val="nil"/>
              <w:left w:val="nil"/>
              <w:bottom w:val="single" w:sz="4" w:space="0" w:color="auto"/>
              <w:right w:val="single" w:sz="8" w:space="0" w:color="auto"/>
            </w:tcBorders>
            <w:shd w:val="clear" w:color="auto" w:fill="auto"/>
            <w:vAlign w:val="center"/>
            <w:hideMark/>
          </w:tcPr>
          <w:p w:rsidR="00207743" w:rsidRDefault="00207743">
            <w:pPr>
              <w:jc w:val="center"/>
              <w:rPr>
                <w:rFonts w:ascii="Cambria" w:hAnsi="Cambria" w:cs="Arial"/>
                <w:color w:val="000000"/>
              </w:rPr>
            </w:pPr>
            <w:r>
              <w:rPr>
                <w:rFonts w:ascii="Cambria" w:hAnsi="Cambria" w:cs="Arial"/>
                <w:color w:val="000000"/>
              </w:rPr>
              <w:t>536.09</w:t>
            </w:r>
          </w:p>
        </w:tc>
      </w:tr>
      <w:tr w:rsidR="00207743" w:rsidTr="00A12700">
        <w:trPr>
          <w:trHeight w:val="409"/>
        </w:trPr>
        <w:tc>
          <w:tcPr>
            <w:tcW w:w="0" w:type="auto"/>
            <w:tcBorders>
              <w:top w:val="nil"/>
              <w:left w:val="single" w:sz="8" w:space="0" w:color="auto"/>
              <w:bottom w:val="single" w:sz="8" w:space="0" w:color="auto"/>
              <w:right w:val="single" w:sz="4" w:space="0" w:color="auto"/>
            </w:tcBorders>
            <w:shd w:val="clear" w:color="auto" w:fill="auto"/>
            <w:vAlign w:val="center"/>
            <w:hideMark/>
          </w:tcPr>
          <w:p w:rsidR="00207743" w:rsidRDefault="00207743">
            <w:pPr>
              <w:rPr>
                <w:rFonts w:ascii="Cambria" w:hAnsi="Cambria" w:cs="Arial"/>
                <w:color w:val="000000"/>
              </w:rPr>
            </w:pPr>
            <w:r>
              <w:rPr>
                <w:rFonts w:ascii="Cambria" w:hAnsi="Cambria" w:cs="Arial"/>
                <w:color w:val="000000"/>
              </w:rPr>
              <w:t>Revenue GAP(+)/Surplus(-) </w:t>
            </w:r>
          </w:p>
        </w:tc>
        <w:tc>
          <w:tcPr>
            <w:tcW w:w="3118" w:type="dxa"/>
            <w:tcBorders>
              <w:top w:val="nil"/>
              <w:left w:val="nil"/>
              <w:bottom w:val="single" w:sz="8" w:space="0" w:color="auto"/>
              <w:right w:val="single" w:sz="8" w:space="0" w:color="auto"/>
            </w:tcBorders>
            <w:shd w:val="clear" w:color="auto" w:fill="auto"/>
            <w:vAlign w:val="center"/>
            <w:hideMark/>
          </w:tcPr>
          <w:p w:rsidR="00207743" w:rsidRDefault="00207743">
            <w:pPr>
              <w:jc w:val="center"/>
              <w:rPr>
                <w:rFonts w:ascii="Cambria" w:hAnsi="Cambria" w:cs="Arial"/>
                <w:b/>
                <w:bCs/>
                <w:color w:val="000000"/>
              </w:rPr>
            </w:pPr>
            <w:r>
              <w:rPr>
                <w:rFonts w:ascii="Cambria" w:hAnsi="Cambria" w:cs="Arial"/>
                <w:b/>
                <w:bCs/>
                <w:color w:val="000000"/>
              </w:rPr>
              <w:t>-18</w:t>
            </w:r>
            <w:r w:rsidR="00427FF7">
              <w:rPr>
                <w:rFonts w:ascii="Cambria" w:hAnsi="Cambria" w:cs="Arial"/>
                <w:b/>
                <w:bCs/>
                <w:color w:val="000000"/>
              </w:rPr>
              <w:t>9.02</w:t>
            </w:r>
          </w:p>
        </w:tc>
      </w:tr>
    </w:tbl>
    <w:p w:rsidR="00E24145" w:rsidRDefault="00E24145" w:rsidP="00E76BBD">
      <w:pPr>
        <w:pStyle w:val="BodyText2"/>
        <w:spacing w:before="0" w:after="0"/>
        <w:jc w:val="both"/>
        <w:rPr>
          <w:rFonts w:ascii="Cambria" w:hAnsi="Cambria" w:cs="Arial"/>
          <w:color w:val="000000"/>
          <w:sz w:val="24"/>
          <w:szCs w:val="24"/>
          <w:lang w:val="en-GB"/>
        </w:rPr>
      </w:pPr>
    </w:p>
    <w:p w:rsidR="003B5A66" w:rsidRDefault="003B5A66" w:rsidP="00A12700">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Similarly</w:t>
      </w:r>
      <w:r w:rsidR="00A12700">
        <w:rPr>
          <w:rFonts w:ascii="Cambria" w:hAnsi="Cambria" w:cs="Arial"/>
          <w:color w:val="000000"/>
          <w:sz w:val="24"/>
          <w:szCs w:val="24"/>
          <w:lang w:val="en-GB"/>
        </w:rPr>
        <w:t>,</w:t>
      </w:r>
      <w:r>
        <w:rPr>
          <w:rFonts w:ascii="Cambria" w:hAnsi="Cambria" w:cs="Arial"/>
          <w:color w:val="000000"/>
          <w:sz w:val="24"/>
          <w:szCs w:val="24"/>
          <w:lang w:val="en-GB"/>
        </w:rPr>
        <w:t xml:space="preserve"> considering the proposed </w:t>
      </w:r>
      <w:r w:rsidR="004B1918">
        <w:rPr>
          <w:rFonts w:ascii="Cambria" w:hAnsi="Cambria" w:cs="Arial"/>
          <w:color w:val="000000"/>
          <w:sz w:val="24"/>
          <w:szCs w:val="24"/>
          <w:lang w:val="en-GB"/>
        </w:rPr>
        <w:t xml:space="preserve">AT&amp;C </w:t>
      </w:r>
      <w:r>
        <w:rPr>
          <w:rFonts w:ascii="Cambria" w:hAnsi="Cambria" w:cs="Arial"/>
          <w:color w:val="000000"/>
          <w:sz w:val="24"/>
          <w:szCs w:val="24"/>
          <w:lang w:val="en-GB"/>
        </w:rPr>
        <w:t>loss of 1</w:t>
      </w:r>
      <w:r w:rsidR="00207743">
        <w:rPr>
          <w:rFonts w:ascii="Cambria" w:hAnsi="Cambria" w:cs="Arial"/>
          <w:color w:val="000000"/>
          <w:sz w:val="24"/>
          <w:szCs w:val="24"/>
          <w:lang w:val="en-GB"/>
        </w:rPr>
        <w:t>8.93</w:t>
      </w:r>
      <w:r>
        <w:rPr>
          <w:rFonts w:ascii="Cambria" w:hAnsi="Cambria" w:cs="Arial"/>
          <w:color w:val="000000"/>
          <w:sz w:val="24"/>
          <w:szCs w:val="24"/>
          <w:lang w:val="en-GB"/>
        </w:rPr>
        <w:t xml:space="preserve">% for FY 2023-24 the revenue </w:t>
      </w:r>
      <w:r w:rsidR="00C031BC">
        <w:rPr>
          <w:rFonts w:ascii="Cambria" w:hAnsi="Cambria" w:cs="Arial"/>
          <w:color w:val="000000"/>
          <w:sz w:val="24"/>
          <w:szCs w:val="24"/>
          <w:lang w:val="en-GB"/>
        </w:rPr>
        <w:t>surplus (-)</w:t>
      </w:r>
      <w:r>
        <w:rPr>
          <w:rFonts w:ascii="Cambria" w:hAnsi="Cambria" w:cs="Arial"/>
          <w:color w:val="000000"/>
          <w:sz w:val="24"/>
          <w:szCs w:val="24"/>
          <w:lang w:val="en-GB"/>
        </w:rPr>
        <w:t xml:space="preserve"> is Rs. </w:t>
      </w:r>
      <w:r w:rsidR="00761263">
        <w:rPr>
          <w:rFonts w:ascii="Cambria" w:hAnsi="Cambria" w:cs="Arial"/>
          <w:color w:val="000000"/>
          <w:sz w:val="24"/>
          <w:szCs w:val="24"/>
          <w:lang w:val="en-GB"/>
        </w:rPr>
        <w:t>399.88</w:t>
      </w:r>
      <w:r w:rsidR="00444274">
        <w:rPr>
          <w:rFonts w:ascii="Cambria" w:hAnsi="Cambria" w:cs="Arial"/>
          <w:color w:val="000000"/>
          <w:sz w:val="24"/>
          <w:szCs w:val="24"/>
          <w:lang w:val="en-GB"/>
        </w:rPr>
        <w:t xml:space="preserve"> Cr.</w:t>
      </w:r>
    </w:p>
    <w:p w:rsidR="00163567" w:rsidRDefault="00BE6034" w:rsidP="00E76BBD">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ab/>
      </w:r>
      <w:r>
        <w:rPr>
          <w:rFonts w:ascii="Cambria" w:hAnsi="Cambria" w:cs="Arial"/>
          <w:color w:val="000000"/>
          <w:sz w:val="24"/>
          <w:szCs w:val="24"/>
          <w:lang w:val="en-GB"/>
        </w:rPr>
        <w:tab/>
      </w:r>
    </w:p>
    <w:tbl>
      <w:tblPr>
        <w:tblW w:w="9346" w:type="dxa"/>
        <w:tblLayout w:type="fixed"/>
        <w:tblLook w:val="04A0"/>
      </w:tblPr>
      <w:tblGrid>
        <w:gridCol w:w="4959"/>
        <w:gridCol w:w="4387"/>
      </w:tblGrid>
      <w:tr w:rsidR="00A12700" w:rsidTr="00A12700">
        <w:trPr>
          <w:trHeight w:val="31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A12700" w:rsidRPr="00C031BC" w:rsidRDefault="00A12700">
            <w:pPr>
              <w:jc w:val="center"/>
              <w:rPr>
                <w:rFonts w:ascii="Cambria" w:hAnsi="Cambria" w:cs="Arial"/>
                <w:b/>
                <w:bCs/>
                <w:color w:val="000000"/>
                <w:lang w:val="en-IN" w:eastAsia="en-IN"/>
              </w:rPr>
            </w:pPr>
            <w:r w:rsidRPr="00C031BC">
              <w:rPr>
                <w:rFonts w:ascii="Cambria" w:hAnsi="Cambria" w:cs="Arial"/>
                <w:b/>
                <w:bCs/>
                <w:color w:val="000000"/>
              </w:rPr>
              <w:t>Revenue Gap</w:t>
            </w:r>
            <w:r w:rsidR="00427FF7">
              <w:rPr>
                <w:rFonts w:ascii="Cambria" w:hAnsi="Cambria" w:cs="Arial"/>
                <w:b/>
                <w:bCs/>
                <w:color w:val="000000"/>
              </w:rPr>
              <w:t>(+)/Surplus(-)</w:t>
            </w:r>
            <w:r w:rsidRPr="00C031BC">
              <w:rPr>
                <w:rFonts w:ascii="Cambria" w:hAnsi="Cambria" w:cs="Arial"/>
                <w:b/>
                <w:bCs/>
                <w:color w:val="000000"/>
              </w:rPr>
              <w:t> with projected AT&amp;C (18.93%) FY</w:t>
            </w:r>
            <w:r w:rsidR="00D70284" w:rsidRPr="00C031BC">
              <w:rPr>
                <w:rFonts w:ascii="Cambria" w:hAnsi="Cambria" w:cs="Arial"/>
                <w:b/>
                <w:bCs/>
                <w:color w:val="000000"/>
              </w:rPr>
              <w:t xml:space="preserve"> 20</w:t>
            </w:r>
            <w:r w:rsidRPr="00C031BC">
              <w:rPr>
                <w:rFonts w:ascii="Cambria" w:hAnsi="Cambria" w:cs="Arial"/>
                <w:b/>
                <w:bCs/>
                <w:color w:val="000000"/>
              </w:rPr>
              <w:t>23-24</w:t>
            </w:r>
          </w:p>
        </w:tc>
      </w:tr>
      <w:tr w:rsidR="00A12700"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Parameters</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b/>
                <w:bCs/>
                <w:color w:val="000000"/>
              </w:rPr>
            </w:pPr>
            <w:r>
              <w:rPr>
                <w:rFonts w:ascii="Cambria" w:hAnsi="Cambria" w:cs="Arial"/>
                <w:b/>
                <w:bCs/>
                <w:color w:val="000000"/>
              </w:rPr>
              <w:t>Rs Cr</w:t>
            </w:r>
          </w:p>
        </w:tc>
      </w:tr>
      <w:tr w:rsidR="00A12700" w:rsidTr="00A12700">
        <w:trPr>
          <w:trHeight w:val="359"/>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Expenditure including Special Appropriation  </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color w:val="000000"/>
              </w:rPr>
            </w:pPr>
            <w:r>
              <w:rPr>
                <w:rFonts w:ascii="Cambria" w:hAnsi="Cambria" w:cs="Arial"/>
                <w:color w:val="000000"/>
              </w:rPr>
              <w:t>66</w:t>
            </w:r>
            <w:r w:rsidR="00C031BC">
              <w:rPr>
                <w:rFonts w:ascii="Cambria" w:hAnsi="Cambria" w:cs="Arial"/>
                <w:color w:val="000000"/>
              </w:rPr>
              <w:t>6</w:t>
            </w:r>
            <w:r w:rsidR="00761263">
              <w:rPr>
                <w:rFonts w:ascii="Cambria" w:hAnsi="Cambria" w:cs="Arial"/>
                <w:color w:val="000000"/>
              </w:rPr>
              <w:t>6</w:t>
            </w:r>
            <w:r w:rsidR="00C031BC">
              <w:rPr>
                <w:rFonts w:ascii="Cambria" w:hAnsi="Cambria" w:cs="Arial"/>
                <w:color w:val="000000"/>
              </w:rPr>
              <w:t>.3</w:t>
            </w:r>
            <w:r w:rsidR="00761263">
              <w:rPr>
                <w:rFonts w:ascii="Cambria" w:hAnsi="Cambria" w:cs="Arial"/>
                <w:color w:val="000000"/>
              </w:rPr>
              <w:t>9</w:t>
            </w:r>
          </w:p>
        </w:tc>
      </w:tr>
      <w:tr w:rsidR="00A12700" w:rsidTr="00A12700">
        <w:trPr>
          <w:trHeight w:val="42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Reasonable return on ROE after tax</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color w:val="000000"/>
              </w:rPr>
            </w:pPr>
            <w:r>
              <w:rPr>
                <w:rFonts w:ascii="Cambria" w:hAnsi="Cambria" w:cs="Arial"/>
                <w:color w:val="000000"/>
              </w:rPr>
              <w:t>109.44</w:t>
            </w:r>
          </w:p>
        </w:tc>
      </w:tr>
      <w:tr w:rsidR="00A12700"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Revenue Surplus (-) FY 22-23</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color w:val="000000"/>
              </w:rPr>
            </w:pPr>
            <w:r>
              <w:rPr>
                <w:rFonts w:ascii="Cambria" w:hAnsi="Cambria" w:cs="Arial"/>
                <w:color w:val="000000"/>
              </w:rPr>
              <w:t>-71</w:t>
            </w:r>
            <w:r w:rsidR="00761263">
              <w:rPr>
                <w:rFonts w:ascii="Cambria" w:hAnsi="Cambria" w:cs="Arial"/>
                <w:color w:val="000000"/>
              </w:rPr>
              <w:t>4.55</w:t>
            </w:r>
          </w:p>
        </w:tc>
      </w:tr>
      <w:tr w:rsidR="00A12700" w:rsidTr="00A12700">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Sub Total </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b/>
                <w:bCs/>
                <w:color w:val="000000"/>
              </w:rPr>
            </w:pPr>
            <w:r>
              <w:rPr>
                <w:rFonts w:ascii="Cambria" w:hAnsi="Cambria" w:cs="Arial"/>
                <w:b/>
                <w:bCs/>
                <w:color w:val="000000"/>
              </w:rPr>
              <w:t>60</w:t>
            </w:r>
            <w:r w:rsidR="00761263">
              <w:rPr>
                <w:rFonts w:ascii="Cambria" w:hAnsi="Cambria" w:cs="Arial"/>
                <w:b/>
                <w:bCs/>
                <w:color w:val="000000"/>
              </w:rPr>
              <w:t>61.28</w:t>
            </w:r>
          </w:p>
        </w:tc>
      </w:tr>
      <w:tr w:rsidR="00A12700" w:rsidTr="00A12700">
        <w:trPr>
          <w:trHeight w:val="364"/>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Revenue from sale of power at existing tariffs  </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color w:val="000000"/>
              </w:rPr>
            </w:pPr>
            <w:r>
              <w:rPr>
                <w:rFonts w:ascii="Cambria" w:hAnsi="Cambria" w:cs="Arial"/>
                <w:color w:val="000000"/>
              </w:rPr>
              <w:t>6171.82</w:t>
            </w:r>
          </w:p>
        </w:tc>
      </w:tr>
      <w:tr w:rsidR="00A12700" w:rsidTr="00A12700">
        <w:trPr>
          <w:trHeight w:val="413"/>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Non</w:t>
            </w:r>
            <w:r w:rsidR="00444274">
              <w:rPr>
                <w:rFonts w:ascii="Cambria" w:hAnsi="Cambria" w:cs="Arial"/>
                <w:color w:val="000000"/>
              </w:rPr>
              <w:t>-</w:t>
            </w:r>
            <w:r>
              <w:rPr>
                <w:rFonts w:ascii="Cambria" w:hAnsi="Cambria" w:cs="Arial"/>
                <w:color w:val="000000"/>
              </w:rPr>
              <w:t>Tariff Income </w:t>
            </w:r>
          </w:p>
        </w:tc>
        <w:tc>
          <w:tcPr>
            <w:tcW w:w="4387" w:type="dxa"/>
            <w:tcBorders>
              <w:top w:val="nil"/>
              <w:left w:val="nil"/>
              <w:bottom w:val="single" w:sz="4" w:space="0" w:color="auto"/>
              <w:right w:val="single" w:sz="8" w:space="0" w:color="auto"/>
            </w:tcBorders>
            <w:shd w:val="clear" w:color="auto" w:fill="auto"/>
            <w:vAlign w:val="center"/>
            <w:hideMark/>
          </w:tcPr>
          <w:p w:rsidR="00A12700" w:rsidRDefault="00A12700">
            <w:pPr>
              <w:jc w:val="center"/>
              <w:rPr>
                <w:rFonts w:ascii="Cambria" w:hAnsi="Cambria" w:cs="Arial"/>
                <w:color w:val="000000"/>
              </w:rPr>
            </w:pPr>
            <w:r>
              <w:rPr>
                <w:rFonts w:ascii="Cambria" w:hAnsi="Cambria" w:cs="Arial"/>
                <w:color w:val="000000"/>
              </w:rPr>
              <w:t>289.33</w:t>
            </w:r>
          </w:p>
        </w:tc>
      </w:tr>
      <w:tr w:rsidR="00A12700" w:rsidTr="00A12700">
        <w:trPr>
          <w:trHeight w:val="419"/>
        </w:trPr>
        <w:tc>
          <w:tcPr>
            <w:tcW w:w="4959" w:type="dxa"/>
            <w:tcBorders>
              <w:top w:val="nil"/>
              <w:left w:val="single" w:sz="8" w:space="0" w:color="auto"/>
              <w:bottom w:val="single" w:sz="8" w:space="0" w:color="auto"/>
              <w:right w:val="single" w:sz="4" w:space="0" w:color="auto"/>
            </w:tcBorders>
            <w:shd w:val="clear" w:color="auto" w:fill="auto"/>
            <w:vAlign w:val="center"/>
            <w:hideMark/>
          </w:tcPr>
          <w:p w:rsidR="00A12700" w:rsidRDefault="00A12700">
            <w:pPr>
              <w:rPr>
                <w:rFonts w:ascii="Cambria" w:hAnsi="Cambria" w:cs="Arial"/>
                <w:color w:val="000000"/>
              </w:rPr>
            </w:pPr>
            <w:r>
              <w:rPr>
                <w:rFonts w:ascii="Cambria" w:hAnsi="Cambria" w:cs="Arial"/>
                <w:color w:val="000000"/>
              </w:rPr>
              <w:t>Revenue GAP(+)/Surplus(-) </w:t>
            </w:r>
          </w:p>
        </w:tc>
        <w:tc>
          <w:tcPr>
            <w:tcW w:w="4387" w:type="dxa"/>
            <w:tcBorders>
              <w:top w:val="nil"/>
              <w:left w:val="nil"/>
              <w:bottom w:val="single" w:sz="8" w:space="0" w:color="auto"/>
              <w:right w:val="single" w:sz="8" w:space="0" w:color="auto"/>
            </w:tcBorders>
            <w:shd w:val="clear" w:color="auto" w:fill="auto"/>
            <w:vAlign w:val="center"/>
            <w:hideMark/>
          </w:tcPr>
          <w:p w:rsidR="00A12700" w:rsidRDefault="00A12700">
            <w:pPr>
              <w:jc w:val="center"/>
              <w:rPr>
                <w:rFonts w:ascii="Cambria" w:hAnsi="Cambria" w:cs="Arial"/>
                <w:b/>
                <w:bCs/>
                <w:color w:val="000000"/>
              </w:rPr>
            </w:pPr>
            <w:r>
              <w:rPr>
                <w:rFonts w:ascii="Cambria" w:hAnsi="Cambria" w:cs="Arial"/>
                <w:b/>
                <w:bCs/>
                <w:color w:val="000000"/>
              </w:rPr>
              <w:t>-</w:t>
            </w:r>
            <w:r w:rsidR="00761263">
              <w:rPr>
                <w:rFonts w:ascii="Cambria" w:hAnsi="Cambria" w:cs="Arial"/>
                <w:b/>
                <w:bCs/>
                <w:color w:val="000000"/>
              </w:rPr>
              <w:t>399</w:t>
            </w:r>
            <w:r w:rsidR="00C031BC">
              <w:rPr>
                <w:rFonts w:ascii="Cambria" w:hAnsi="Cambria" w:cs="Arial"/>
                <w:b/>
                <w:bCs/>
                <w:color w:val="000000"/>
              </w:rPr>
              <w:t>.</w:t>
            </w:r>
            <w:r w:rsidR="00761263">
              <w:rPr>
                <w:rFonts w:ascii="Cambria" w:hAnsi="Cambria" w:cs="Arial"/>
                <w:b/>
                <w:bCs/>
                <w:color w:val="000000"/>
              </w:rPr>
              <w:t>88</w:t>
            </w:r>
          </w:p>
        </w:tc>
      </w:tr>
    </w:tbl>
    <w:p w:rsidR="000F5DC0" w:rsidRDefault="000F5DC0" w:rsidP="00E76BBD">
      <w:pPr>
        <w:pStyle w:val="BodyText2"/>
        <w:spacing w:before="0" w:after="0"/>
        <w:jc w:val="both"/>
        <w:rPr>
          <w:rFonts w:ascii="Cambria" w:hAnsi="Cambria" w:cs="Arial"/>
          <w:color w:val="000000"/>
          <w:sz w:val="24"/>
          <w:szCs w:val="24"/>
          <w:lang w:val="en-GB"/>
        </w:rPr>
      </w:pPr>
    </w:p>
    <w:p w:rsidR="00AC05CC" w:rsidRDefault="00AC05CC" w:rsidP="00E76BBD">
      <w:pPr>
        <w:pStyle w:val="BodyText2"/>
        <w:spacing w:before="0" w:after="0"/>
        <w:jc w:val="both"/>
        <w:rPr>
          <w:rFonts w:ascii="Cambria" w:hAnsi="Cambria" w:cs="Arial"/>
          <w:color w:val="000000"/>
          <w:sz w:val="24"/>
          <w:szCs w:val="24"/>
          <w:lang w:val="en-GB"/>
        </w:rPr>
      </w:pPr>
    </w:p>
    <w:p w:rsidR="00037AF8" w:rsidRDefault="00EB3D8D" w:rsidP="00826FA6">
      <w:pPr>
        <w:autoSpaceDE w:val="0"/>
        <w:autoSpaceDN w:val="0"/>
        <w:adjustRightInd w:val="0"/>
        <w:spacing w:after="240" w:line="360" w:lineRule="auto"/>
        <w:ind w:left="450"/>
        <w:jc w:val="both"/>
        <w:rPr>
          <w:rFonts w:ascii="Cambria" w:hAnsi="Cambria" w:cs="Arial"/>
          <w:color w:val="000000"/>
          <w:lang w:val="en-GB"/>
        </w:rPr>
      </w:pPr>
      <w:r>
        <w:rPr>
          <w:rFonts w:ascii="Cambria" w:hAnsi="Cambria" w:cs="Arial"/>
          <w:color w:val="000000"/>
          <w:lang w:val="en-GB"/>
        </w:rPr>
        <w:t xml:space="preserve">That, </w:t>
      </w:r>
      <w:r w:rsidR="00E75A03">
        <w:rPr>
          <w:rFonts w:ascii="Cambria" w:hAnsi="Cambria" w:cs="Arial"/>
          <w:color w:val="000000"/>
          <w:lang w:val="en-GB"/>
        </w:rPr>
        <w:t xml:space="preserve">in the above background </w:t>
      </w:r>
      <w:r>
        <w:rPr>
          <w:rFonts w:ascii="Cambria" w:hAnsi="Cambria" w:cs="Arial"/>
          <w:color w:val="000000"/>
          <w:lang w:val="en-GB"/>
        </w:rPr>
        <w:t xml:space="preserve">it is </w:t>
      </w:r>
      <w:r w:rsidR="00037AF8" w:rsidRPr="000B7D3A">
        <w:rPr>
          <w:rFonts w:ascii="Cambria" w:hAnsi="Cambria" w:cs="Arial"/>
          <w:color w:val="000000"/>
          <w:lang w:val="en-GB"/>
        </w:rPr>
        <w:t xml:space="preserve">worth mentioning </w:t>
      </w:r>
      <w:r>
        <w:rPr>
          <w:rFonts w:ascii="Cambria" w:hAnsi="Cambria" w:cs="Arial"/>
          <w:color w:val="000000"/>
          <w:lang w:val="en-GB"/>
        </w:rPr>
        <w:t>that a</w:t>
      </w:r>
      <w:r w:rsidR="00037AF8" w:rsidRPr="000B7D3A">
        <w:rPr>
          <w:rFonts w:ascii="Cambria" w:hAnsi="Cambria" w:cs="Arial"/>
          <w:color w:val="000000"/>
          <w:lang w:val="en-GB"/>
        </w:rPr>
        <w:t>s of now, at existing tariffs,</w:t>
      </w:r>
      <w:r>
        <w:rPr>
          <w:rFonts w:ascii="Cambria" w:hAnsi="Cambria" w:cs="Arial"/>
          <w:color w:val="000000"/>
          <w:lang w:val="en-GB"/>
        </w:rPr>
        <w:t xml:space="preserve"> the </w:t>
      </w:r>
      <w:r w:rsidR="00706344">
        <w:rPr>
          <w:rFonts w:ascii="Cambria" w:hAnsi="Cambria" w:cs="Arial"/>
          <w:color w:val="000000"/>
          <w:lang w:val="en-GB"/>
        </w:rPr>
        <w:t xml:space="preserve">company </w:t>
      </w:r>
      <w:r w:rsidR="003B75A8">
        <w:rPr>
          <w:rFonts w:ascii="Cambria" w:hAnsi="Cambria" w:cs="Arial"/>
          <w:color w:val="000000"/>
          <w:lang w:val="en-GB"/>
        </w:rPr>
        <w:t xml:space="preserve">through </w:t>
      </w:r>
      <w:r w:rsidR="00B10049">
        <w:rPr>
          <w:rFonts w:ascii="Cambria" w:hAnsi="Cambria" w:cs="Arial"/>
          <w:color w:val="000000"/>
          <w:lang w:val="en-GB"/>
        </w:rPr>
        <w:t xml:space="preserve">additional sale </w:t>
      </w:r>
      <w:r w:rsidR="00275A41">
        <w:rPr>
          <w:rFonts w:ascii="Cambria" w:hAnsi="Cambria" w:cs="Arial"/>
          <w:color w:val="000000"/>
          <w:lang w:val="en-GB"/>
        </w:rPr>
        <w:t>&amp;</w:t>
      </w:r>
      <w:r w:rsidR="004A1805">
        <w:rPr>
          <w:rFonts w:ascii="Cambria" w:hAnsi="Cambria" w:cs="Arial"/>
          <w:color w:val="000000"/>
          <w:lang w:val="en-GB"/>
        </w:rPr>
        <w:t xml:space="preserve">proposed </w:t>
      </w:r>
      <w:r w:rsidR="00F91A57">
        <w:rPr>
          <w:rFonts w:ascii="Cambria" w:hAnsi="Cambria" w:cs="Arial"/>
          <w:color w:val="000000"/>
          <w:lang w:val="en-GB"/>
        </w:rPr>
        <w:t>tariff rational measure</w:t>
      </w:r>
      <w:r w:rsidR="00F65759">
        <w:rPr>
          <w:rFonts w:ascii="Cambria" w:hAnsi="Cambria" w:cs="Arial"/>
          <w:color w:val="000000"/>
          <w:lang w:val="en-GB"/>
        </w:rPr>
        <w:t>s</w:t>
      </w:r>
      <w:r w:rsidR="004A1805">
        <w:rPr>
          <w:rFonts w:ascii="Cambria" w:hAnsi="Cambria" w:cs="Arial"/>
          <w:color w:val="000000"/>
          <w:lang w:val="en-GB"/>
        </w:rPr>
        <w:t>a</w:t>
      </w:r>
      <w:r w:rsidR="00F65759">
        <w:rPr>
          <w:rFonts w:ascii="Cambria" w:hAnsi="Cambria" w:cs="Arial"/>
          <w:color w:val="000000"/>
          <w:lang w:val="en-GB"/>
        </w:rPr>
        <w:t xml:space="preserve">long with </w:t>
      </w:r>
      <w:r w:rsidR="003B75A8">
        <w:rPr>
          <w:rFonts w:ascii="Cambria" w:hAnsi="Cambria" w:cs="Arial"/>
          <w:color w:val="000000"/>
          <w:lang w:val="en-GB"/>
        </w:rPr>
        <w:t xml:space="preserve">efficiency gain will meet the </w:t>
      </w:r>
      <w:r w:rsidR="00A12700">
        <w:rPr>
          <w:rFonts w:ascii="Cambria" w:hAnsi="Cambria" w:cs="Arial"/>
          <w:color w:val="000000"/>
          <w:lang w:val="en-GB"/>
        </w:rPr>
        <w:t>required ARR</w:t>
      </w:r>
      <w:r w:rsidR="003B75A8">
        <w:rPr>
          <w:rFonts w:ascii="Cambria" w:hAnsi="Cambria" w:cs="Arial"/>
          <w:color w:val="000000"/>
          <w:lang w:val="en-GB"/>
        </w:rPr>
        <w:t xml:space="preserve"> without any tariff hike. </w:t>
      </w:r>
      <w:r w:rsidR="002837F3">
        <w:rPr>
          <w:rFonts w:ascii="Cambria" w:hAnsi="Cambria" w:cs="Arial"/>
          <w:color w:val="000000"/>
          <w:lang w:val="en-GB"/>
        </w:rPr>
        <w:t xml:space="preserve">However, Govt support and subsidy if any </w:t>
      </w:r>
      <w:r w:rsidR="000D5B62">
        <w:rPr>
          <w:rFonts w:ascii="Cambria" w:hAnsi="Cambria" w:cs="Arial"/>
          <w:color w:val="000000"/>
          <w:lang w:val="en-GB"/>
        </w:rPr>
        <w:t xml:space="preserve">shall </w:t>
      </w:r>
      <w:r w:rsidR="005F7245">
        <w:rPr>
          <w:rFonts w:ascii="Cambria" w:hAnsi="Cambria" w:cs="Arial"/>
          <w:color w:val="000000"/>
          <w:lang w:val="en-GB"/>
        </w:rPr>
        <w:t xml:space="preserve">be an additional help </w:t>
      </w:r>
      <w:r w:rsidR="004C4DC8">
        <w:rPr>
          <w:rFonts w:ascii="Cambria" w:hAnsi="Cambria" w:cs="Arial"/>
          <w:color w:val="000000"/>
          <w:lang w:val="en-GB"/>
        </w:rPr>
        <w:t>&amp;</w:t>
      </w:r>
      <w:r w:rsidR="005F7245">
        <w:rPr>
          <w:rFonts w:ascii="Cambria" w:hAnsi="Cambria" w:cs="Arial"/>
          <w:color w:val="000000"/>
          <w:lang w:val="en-GB"/>
        </w:rPr>
        <w:t>will be passed on to the consumer</w:t>
      </w:r>
      <w:r w:rsidR="00197C95">
        <w:rPr>
          <w:rFonts w:ascii="Cambria" w:hAnsi="Cambria" w:cs="Arial"/>
          <w:color w:val="000000"/>
          <w:lang w:val="en-GB"/>
        </w:rPr>
        <w:t>.</w:t>
      </w:r>
    </w:p>
    <w:p w:rsidR="00037AF8" w:rsidRPr="000B7D3A" w:rsidRDefault="00037AF8">
      <w:pPr>
        <w:numPr>
          <w:ilvl w:val="1"/>
          <w:numId w:val="3"/>
        </w:numPr>
        <w:autoSpaceDE w:val="0"/>
        <w:autoSpaceDN w:val="0"/>
        <w:adjustRightInd w:val="0"/>
        <w:spacing w:after="240" w:line="360" w:lineRule="auto"/>
        <w:jc w:val="both"/>
        <w:rPr>
          <w:rFonts w:ascii="Cambria" w:hAnsi="Cambria" w:cs="Arial"/>
          <w:b/>
          <w:bCs/>
          <w:color w:val="000000"/>
        </w:rPr>
      </w:pPr>
      <w:r w:rsidRPr="000B7D3A">
        <w:rPr>
          <w:rFonts w:ascii="Cambria" w:hAnsi="Cambria" w:cs="Arial"/>
          <w:b/>
          <w:bCs/>
          <w:color w:val="000000"/>
        </w:rPr>
        <w:t>Prayer</w:t>
      </w:r>
    </w:p>
    <w:p w:rsidR="00037AF8" w:rsidRPr="000B7D3A" w:rsidRDefault="00037AF8" w:rsidP="00037AF8">
      <w:pPr>
        <w:autoSpaceDE w:val="0"/>
        <w:autoSpaceDN w:val="0"/>
        <w:adjustRightInd w:val="0"/>
        <w:spacing w:after="240" w:line="360" w:lineRule="auto"/>
        <w:ind w:left="360"/>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sidR="006C38E9">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rsidR="0025451F" w:rsidRPr="000B7D3A" w:rsidRDefault="0025451F">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Take the </w:t>
      </w:r>
      <w:r w:rsidR="00D70284">
        <w:rPr>
          <w:rFonts w:ascii="Cambria" w:hAnsi="Cambria" w:cs="Arial"/>
          <w:color w:val="000000"/>
          <w:lang w:val="en-GB"/>
        </w:rPr>
        <w:t xml:space="preserve">revised </w:t>
      </w:r>
      <w:r w:rsidRPr="000B7D3A">
        <w:rPr>
          <w:rFonts w:ascii="Cambria" w:hAnsi="Cambria" w:cs="Arial"/>
          <w:color w:val="000000"/>
          <w:lang w:val="en-GB"/>
        </w:rPr>
        <w:t>ARR application and Tariff Petition on record.</w:t>
      </w:r>
    </w:p>
    <w:p w:rsidR="0025451F" w:rsidRPr="000B7D3A" w:rsidRDefault="0025451F">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sidR="00D70284">
        <w:rPr>
          <w:rFonts w:ascii="Cambria" w:hAnsi="Cambria" w:cs="Arial"/>
          <w:color w:val="000000"/>
          <w:lang w:val="en-GB"/>
        </w:rPr>
        <w:t xml:space="preserve">revised </w:t>
      </w:r>
      <w:r w:rsidRPr="000B7D3A">
        <w:rPr>
          <w:rFonts w:ascii="Cambria" w:hAnsi="Cambria" w:cs="Arial"/>
          <w:color w:val="000000"/>
          <w:lang w:val="en-GB"/>
        </w:rPr>
        <w:t>A</w:t>
      </w:r>
      <w:r w:rsidR="00826FA6">
        <w:rPr>
          <w:rFonts w:ascii="Cambria" w:hAnsi="Cambria" w:cs="Arial"/>
          <w:color w:val="000000"/>
          <w:lang w:val="en-GB"/>
        </w:rPr>
        <w:t xml:space="preserve">ggregate </w:t>
      </w:r>
      <w:r w:rsidRPr="000B7D3A">
        <w:rPr>
          <w:rFonts w:ascii="Cambria" w:hAnsi="Cambria" w:cs="Arial"/>
          <w:color w:val="000000"/>
          <w:lang w:val="en-GB"/>
        </w:rPr>
        <w:t>Revenue Requirement for FY 20</w:t>
      </w:r>
      <w:r w:rsidR="00826FA6">
        <w:rPr>
          <w:rFonts w:ascii="Cambria" w:hAnsi="Cambria" w:cs="Arial"/>
          <w:color w:val="000000"/>
          <w:lang w:val="en-GB"/>
        </w:rPr>
        <w:t>2</w:t>
      </w:r>
      <w:r w:rsidR="00A652BD">
        <w:rPr>
          <w:rFonts w:ascii="Cambria" w:hAnsi="Cambria" w:cs="Arial"/>
          <w:color w:val="000000"/>
          <w:lang w:val="en-GB"/>
        </w:rPr>
        <w:t>3</w:t>
      </w:r>
      <w:r w:rsidRPr="000B7D3A">
        <w:rPr>
          <w:rFonts w:ascii="Cambria" w:hAnsi="Cambria" w:cs="Arial"/>
          <w:color w:val="000000"/>
          <w:lang w:val="en-GB"/>
        </w:rPr>
        <w:t>-</w:t>
      </w:r>
      <w:r w:rsidR="004C129E">
        <w:rPr>
          <w:rFonts w:ascii="Cambria" w:hAnsi="Cambria" w:cs="Arial"/>
          <w:color w:val="000000"/>
          <w:lang w:val="en-GB"/>
        </w:rPr>
        <w:t>2</w:t>
      </w:r>
      <w:r w:rsidR="0021001A">
        <w:rPr>
          <w:rFonts w:ascii="Cambria" w:hAnsi="Cambria" w:cs="Arial"/>
          <w:color w:val="000000"/>
          <w:lang w:val="en-GB"/>
        </w:rPr>
        <w:t>4</w:t>
      </w:r>
      <w:r w:rsidR="002E5467">
        <w:rPr>
          <w:rFonts w:ascii="Cambria" w:hAnsi="Cambria" w:cs="Arial"/>
          <w:color w:val="000000"/>
          <w:lang w:val="en-GB"/>
        </w:rPr>
        <w:t>.</w:t>
      </w:r>
    </w:p>
    <w:p w:rsidR="00024C7D" w:rsidRDefault="00C031BC" w:rsidP="0025451F">
      <w:pPr>
        <w:autoSpaceDE w:val="0"/>
        <w:autoSpaceDN w:val="0"/>
        <w:adjustRightInd w:val="0"/>
        <w:spacing w:after="240" w:line="360" w:lineRule="auto"/>
        <w:ind w:left="1080"/>
        <w:jc w:val="both"/>
        <w:rPr>
          <w:rFonts w:ascii="Cambria" w:hAnsi="Cambria" w:cs="Arial"/>
          <w:color w:val="000000" w:themeColor="text1"/>
          <w:lang w:val="en-GB"/>
        </w:rPr>
      </w:pPr>
      <w:r>
        <w:rPr>
          <w:rFonts w:ascii="Cambria" w:hAnsi="Cambria" w:cs="Arial"/>
          <w:color w:val="000000" w:themeColor="text1"/>
          <w:lang w:val="en-GB"/>
        </w:rPr>
        <w:t xml:space="preserve">Allow additional R&amp;M and additional A&amp;G cost for special drive </w:t>
      </w:r>
      <w:r w:rsidR="00024C7D" w:rsidRPr="009A2083">
        <w:rPr>
          <w:rFonts w:ascii="Cambria" w:hAnsi="Cambria" w:cs="Arial"/>
          <w:color w:val="000000" w:themeColor="text1"/>
          <w:lang w:val="en-GB"/>
        </w:rPr>
        <w:t xml:space="preserve">for the </w:t>
      </w:r>
      <w:r w:rsidR="00024C7D">
        <w:rPr>
          <w:rFonts w:ascii="Cambria" w:hAnsi="Cambria" w:cs="Arial"/>
          <w:color w:val="000000" w:themeColor="text1"/>
          <w:lang w:val="en-GB"/>
        </w:rPr>
        <w:t xml:space="preserve">ensuing year </w:t>
      </w:r>
      <w:r w:rsidR="00024C7D" w:rsidRPr="009A2083">
        <w:rPr>
          <w:rFonts w:ascii="Cambria" w:hAnsi="Cambria" w:cs="Arial"/>
          <w:color w:val="000000" w:themeColor="text1"/>
          <w:lang w:val="en-GB"/>
        </w:rPr>
        <w:t>FY 202</w:t>
      </w:r>
      <w:r w:rsidR="0021001A">
        <w:rPr>
          <w:rFonts w:ascii="Cambria" w:hAnsi="Cambria" w:cs="Arial"/>
          <w:color w:val="000000" w:themeColor="text1"/>
          <w:lang w:val="en-GB"/>
        </w:rPr>
        <w:t>3</w:t>
      </w:r>
      <w:r w:rsidR="00024C7D" w:rsidRPr="009A2083">
        <w:rPr>
          <w:rFonts w:ascii="Cambria" w:hAnsi="Cambria" w:cs="Arial"/>
          <w:color w:val="000000" w:themeColor="text1"/>
          <w:lang w:val="en-GB"/>
        </w:rPr>
        <w:t>-2</w:t>
      </w:r>
      <w:r w:rsidR="0021001A">
        <w:rPr>
          <w:rFonts w:ascii="Cambria" w:hAnsi="Cambria" w:cs="Arial"/>
          <w:color w:val="000000" w:themeColor="text1"/>
          <w:lang w:val="en-GB"/>
        </w:rPr>
        <w:t>4</w:t>
      </w:r>
      <w:r w:rsidR="00024C7D" w:rsidRPr="009A2083">
        <w:rPr>
          <w:rFonts w:ascii="Cambria" w:hAnsi="Cambria" w:cs="Arial"/>
          <w:color w:val="000000" w:themeColor="text1"/>
          <w:lang w:val="en-GB"/>
        </w:rPr>
        <w:t xml:space="preserve"> out of surplus revenue generated / to be generated from </w:t>
      </w:r>
      <w:r w:rsidR="00024C7D" w:rsidRPr="009A2083">
        <w:rPr>
          <w:rFonts w:ascii="Cambria" w:hAnsi="Cambria" w:cs="Arial"/>
          <w:color w:val="000000" w:themeColor="text1"/>
          <w:lang w:val="en-GB"/>
        </w:rPr>
        <w:lastRenderedPageBreak/>
        <w:t xml:space="preserve">current year </w:t>
      </w:r>
      <w:r w:rsidR="00024C7D">
        <w:rPr>
          <w:rFonts w:ascii="Cambria" w:hAnsi="Cambria" w:cs="Arial"/>
          <w:color w:val="000000" w:themeColor="text1"/>
          <w:lang w:val="en-GB"/>
        </w:rPr>
        <w:t>along with efficiency gain and additional sale though proposed tariff rationalisation measures without burdening the consumer of the state assuming without increase in BST &amp; Transmission charges</w:t>
      </w:r>
      <w:r w:rsidR="00024C7D" w:rsidRPr="00C11C1E">
        <w:rPr>
          <w:rFonts w:ascii="Cambria" w:hAnsi="Cambria" w:cs="Arial"/>
          <w:color w:val="000000" w:themeColor="text1"/>
          <w:lang w:val="en-GB"/>
        </w:rPr>
        <w:t xml:space="preserve">. </w:t>
      </w:r>
    </w:p>
    <w:p w:rsidR="0025451F" w:rsidRDefault="0025451F" w:rsidP="0025451F">
      <w:pPr>
        <w:autoSpaceDE w:val="0"/>
        <w:autoSpaceDN w:val="0"/>
        <w:adjustRightInd w:val="0"/>
        <w:spacing w:after="240" w:line="360" w:lineRule="auto"/>
        <w:ind w:left="1080"/>
        <w:jc w:val="both"/>
        <w:rPr>
          <w:rFonts w:ascii="Cambria" w:hAnsi="Cambria" w:cs="Arial"/>
          <w:b/>
          <w:u w:val="single"/>
          <w:lang w:val="en-GB"/>
        </w:rPr>
      </w:pPr>
      <w:r w:rsidRPr="000B7D3A">
        <w:rPr>
          <w:rFonts w:ascii="Cambria" w:hAnsi="Cambria" w:cs="Arial"/>
          <w:b/>
          <w:u w:val="single"/>
          <w:lang w:val="en-GB"/>
        </w:rPr>
        <w:t>Allow the following Tariff rationalisation measures as proposed</w:t>
      </w:r>
    </w:p>
    <w:p w:rsidR="0084412D" w:rsidRDefault="0084412D">
      <w:pPr>
        <w:pStyle w:val="ListParagraph"/>
        <w:numPr>
          <w:ilvl w:val="0"/>
          <w:numId w:val="4"/>
        </w:numPr>
        <w:spacing w:before="120" w:after="120" w:line="360" w:lineRule="auto"/>
        <w:jc w:val="both"/>
        <w:rPr>
          <w:rFonts w:ascii="Cambria" w:hAnsi="Cambria" w:cs="Arial"/>
          <w:lang w:val="en-IN"/>
        </w:rPr>
      </w:pPr>
      <w:r w:rsidRPr="00BB4E13">
        <w:rPr>
          <w:rFonts w:ascii="Cambria" w:hAnsi="Cambria" w:cs="Arial"/>
          <w:lang w:val="en-IN"/>
        </w:rPr>
        <w:t xml:space="preserve">Incremental digital rebate from </w:t>
      </w:r>
      <w:r>
        <w:rPr>
          <w:rFonts w:ascii="Cambria" w:hAnsi="Cambria" w:cs="Arial"/>
          <w:lang w:val="en-IN"/>
        </w:rPr>
        <w:t>3</w:t>
      </w:r>
      <w:r w:rsidRPr="00BB4E13">
        <w:rPr>
          <w:rFonts w:ascii="Cambria" w:hAnsi="Cambria" w:cs="Arial"/>
          <w:lang w:val="en-IN"/>
        </w:rPr>
        <w:t xml:space="preserve">% to </w:t>
      </w:r>
      <w:r>
        <w:rPr>
          <w:rFonts w:ascii="Cambria" w:hAnsi="Cambria" w:cs="Arial"/>
          <w:lang w:val="en-IN"/>
        </w:rPr>
        <w:t>4</w:t>
      </w:r>
      <w:r w:rsidRPr="00BB4E13">
        <w:rPr>
          <w:rFonts w:ascii="Cambria" w:hAnsi="Cambria" w:cs="Arial"/>
          <w:lang w:val="en-IN"/>
        </w:rPr>
        <w:t>% for LT Domestic, LT GP single phase &amp; Single-phase irrigation consumers</w:t>
      </w:r>
      <w:r>
        <w:rPr>
          <w:rFonts w:ascii="Cambria" w:hAnsi="Cambria" w:cs="Arial"/>
          <w:lang w:val="en-IN"/>
        </w:rPr>
        <w:t>.</w:t>
      </w:r>
    </w:p>
    <w:p w:rsidR="0084412D"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 xml:space="preserve">Continuation of </w:t>
      </w:r>
      <w:r w:rsidRPr="00FA0725">
        <w:rPr>
          <w:rFonts w:ascii="Cambria" w:hAnsi="Cambria" w:cs="Arial"/>
        </w:rPr>
        <w:t>Discount</w:t>
      </w:r>
      <w:r>
        <w:rPr>
          <w:rFonts w:ascii="Cambria" w:hAnsi="Cambria" w:cs="Arial"/>
        </w:rPr>
        <w:t>/ Rebate of 10 paise/ unit</w:t>
      </w:r>
      <w:r w:rsidRPr="00FA0725">
        <w:rPr>
          <w:rFonts w:ascii="Cambria" w:hAnsi="Cambria" w:cs="Arial"/>
        </w:rPr>
        <w:t xml:space="preserve"> to Domestic Rural Consumers</w:t>
      </w:r>
      <w:r>
        <w:rPr>
          <w:rFonts w:ascii="Cambria" w:hAnsi="Cambria" w:cs="Arial"/>
        </w:rPr>
        <w:t xml:space="preserve"> on prompt payment.</w:t>
      </w:r>
    </w:p>
    <w:p w:rsidR="0084412D" w:rsidRPr="00BB4E13"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BB4E13">
        <w:rPr>
          <w:rFonts w:ascii="Cambria" w:hAnsi="Cambria" w:cs="Arial"/>
          <w:lang w:val="en-IN"/>
        </w:rPr>
        <w:t>Mechanism of paying digitally and getting 6 months electricity bill absolutely free upon death</w:t>
      </w:r>
      <w:r w:rsidR="00A12700">
        <w:rPr>
          <w:rFonts w:ascii="Cambria" w:hAnsi="Cambria" w:cs="Arial"/>
          <w:lang w:val="en-IN"/>
        </w:rPr>
        <w:t xml:space="preserve"> i.e free i</w:t>
      </w:r>
      <w:r>
        <w:rPr>
          <w:rFonts w:ascii="Cambria" w:hAnsi="Cambria" w:cs="Arial"/>
          <w:lang w:val="en-IN"/>
        </w:rPr>
        <w:t>nsurance without any separate premium.</w:t>
      </w:r>
    </w:p>
    <w:p w:rsidR="0084412D"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Continuation of Levy of CSS and wheeling charges on RE power.</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Inter DISCOM Feed extension to Railway</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Creation of Category for Mega lift points under EHT</w:t>
      </w:r>
      <w:r w:rsidRPr="00BB4E13">
        <w:rPr>
          <w:rFonts w:ascii="Cambria" w:hAnsi="Cambria" w:cs="Arial"/>
        </w:rPr>
        <w:t>with demand charges of Rs.250 per kVA and energy charges under graded slab method.</w:t>
      </w:r>
      <w:r>
        <w:rPr>
          <w:rFonts w:ascii="Cambria" w:hAnsi="Cambria" w:cs="Arial"/>
        </w:rPr>
        <w:tab/>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to steel industry</w:t>
      </w:r>
      <w:r>
        <w:rPr>
          <w:rFonts w:ascii="Cambria" w:hAnsi="Cambria" w:cs="Arial"/>
        </w:rPr>
        <w:t xml:space="preserve"> without own CGP.</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those who have closed their units if reopen/starts</w:t>
      </w:r>
      <w:r>
        <w:rPr>
          <w:rFonts w:ascii="Cambria" w:hAnsi="Cambria" w:cs="Arial"/>
        </w:rPr>
        <w:t>.</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having CGP if assured 80% LF of existing CD </w:t>
      </w:r>
      <w:r>
        <w:rPr>
          <w:rFonts w:ascii="Cambria" w:hAnsi="Cambria" w:cs="Arial"/>
        </w:rPr>
        <w:t>(&lt; 20 MW)</w:t>
      </w:r>
    </w:p>
    <w:p w:rsidR="0084412D" w:rsidRPr="00E932C1" w:rsidRDefault="0084412D">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who </w:t>
      </w:r>
      <w:r>
        <w:rPr>
          <w:rFonts w:ascii="Cambria" w:hAnsi="Cambria" w:cs="Arial"/>
        </w:rPr>
        <w:t xml:space="preserve">having </w:t>
      </w:r>
      <w:r w:rsidRPr="00FA0725">
        <w:rPr>
          <w:rFonts w:ascii="Cambria" w:hAnsi="Cambria" w:cs="Arial"/>
        </w:rPr>
        <w:t xml:space="preserve">CGP </w:t>
      </w:r>
      <w:r>
        <w:rPr>
          <w:rFonts w:ascii="Cambria" w:hAnsi="Cambria" w:cs="Arial"/>
        </w:rPr>
        <w:t>with</w:t>
      </w:r>
      <w:r w:rsidRPr="00FA0725">
        <w:rPr>
          <w:rFonts w:ascii="Cambria" w:hAnsi="Cambria" w:cs="Arial"/>
        </w:rPr>
        <w:t xml:space="preserve"> CD </w:t>
      </w:r>
      <w:r>
        <w:rPr>
          <w:rFonts w:ascii="Cambria" w:hAnsi="Cambria" w:cs="Arial"/>
        </w:rPr>
        <w:t>&gt; 20 MW</w:t>
      </w:r>
      <w:r w:rsidRPr="00E932C1">
        <w:rPr>
          <w:rFonts w:ascii="Cambria" w:hAnsi="Cambria" w:cs="Arial"/>
        </w:rPr>
        <w:t>with minimum offtake 80% of existing CD</w:t>
      </w:r>
      <w:r>
        <w:rPr>
          <w:rFonts w:ascii="Cambria" w:hAnsi="Cambria" w:cs="Arial"/>
        </w:rPr>
        <w:t>.</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E932C1">
        <w:rPr>
          <w:rFonts w:ascii="Cambria" w:hAnsi="Cambria" w:cs="Arial"/>
          <w:lang w:val="en-IN"/>
        </w:rPr>
        <w:t>Special tariff for existing industries who have no CGP for drawl of additional power beyond CD of 10 MVA</w:t>
      </w:r>
      <w:r>
        <w:rPr>
          <w:rFonts w:ascii="Cambria" w:hAnsi="Cambria" w:cs="Arial"/>
          <w:lang w:val="en-IN"/>
        </w:rPr>
        <w:t>.</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for temporary business requirement.</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drawl of RE power with premium rate</w:t>
      </w:r>
      <w:r>
        <w:rPr>
          <w:rFonts w:ascii="Cambria" w:hAnsi="Cambria" w:cs="Arial"/>
        </w:rPr>
        <w:t xml:space="preserve">. </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Summation metering at OPTCL end &amp; replacement of NON-DLMS meters</w:t>
      </w:r>
      <w:r>
        <w:rPr>
          <w:rFonts w:ascii="Cambria" w:hAnsi="Cambria" w:cs="Arial"/>
        </w:rPr>
        <w:t>.</w:t>
      </w:r>
    </w:p>
    <w:p w:rsidR="0084412D" w:rsidRPr="00FA0725" w:rsidRDefault="0084412D">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Demand charges to HT Medium category of consumers</w:t>
      </w:r>
      <w:r>
        <w:rPr>
          <w:rFonts w:ascii="Cambria" w:hAnsi="Cambria" w:cs="Arial"/>
        </w:rPr>
        <w:t>. (</w:t>
      </w:r>
      <w:r w:rsidRPr="00EE7237">
        <w:rPr>
          <w:rFonts w:ascii="Cambria" w:hAnsi="Cambria" w:cs="Arial"/>
        </w:rPr>
        <w:t>@ Rs.250 per K</w:t>
      </w:r>
      <w:r>
        <w:rPr>
          <w:rFonts w:ascii="Cambria" w:hAnsi="Cambria" w:cs="Arial"/>
        </w:rPr>
        <w:t>VA</w:t>
      </w:r>
      <w:r w:rsidRPr="00EE7237">
        <w:rPr>
          <w:rFonts w:ascii="Cambria" w:hAnsi="Cambria" w:cs="Arial"/>
        </w:rPr>
        <w:t xml:space="preserve"> p.m</w:t>
      </w:r>
      <w:r>
        <w:rPr>
          <w:rFonts w:ascii="Cambria" w:hAnsi="Cambria" w:cs="Arial"/>
        </w:rPr>
        <w:t>.)</w:t>
      </w:r>
    </w:p>
    <w:p w:rsidR="0084412D" w:rsidRPr="00E932C1" w:rsidRDefault="00A12700">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lang w:val="en-GB"/>
        </w:rPr>
        <w:lastRenderedPageBreak/>
        <w:t>Additional LT extension cost beyond approved limit of Rs.8000 per s</w:t>
      </w:r>
      <w:r w:rsidR="0019345E">
        <w:rPr>
          <w:rFonts w:ascii="Cambria" w:hAnsi="Cambria" w:cs="Arial"/>
          <w:lang w:val="en-GB"/>
        </w:rPr>
        <w:t>pan may be permitted under CAPEX (under the head load Growth). And limiting LT extension under this mechanism maximum upto 6 span (180 Meters)</w:t>
      </w:r>
    </w:p>
    <w:p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932C1">
        <w:rPr>
          <w:rFonts w:ascii="Cambria" w:hAnsi="Cambria" w:cs="Arial"/>
        </w:rPr>
        <w:t xml:space="preserve">Revision of </w:t>
      </w:r>
      <w:r w:rsidR="0019345E">
        <w:rPr>
          <w:rFonts w:ascii="Cambria" w:hAnsi="Cambria" w:cs="Arial"/>
        </w:rPr>
        <w:t xml:space="preserve">smart </w:t>
      </w:r>
      <w:r w:rsidRPr="00E932C1">
        <w:rPr>
          <w:rFonts w:ascii="Cambria" w:hAnsi="Cambria" w:cs="Arial"/>
        </w:rPr>
        <w:t xml:space="preserve">Meter Rent </w:t>
      </w:r>
      <w:r w:rsidR="0019345E">
        <w:rPr>
          <w:rFonts w:ascii="Cambria" w:hAnsi="Cambria" w:cs="Arial"/>
        </w:rPr>
        <w:t>to Rs.80 per month (</w:t>
      </w:r>
      <w:r w:rsidRPr="00E932C1">
        <w:rPr>
          <w:rFonts w:ascii="Cambria" w:hAnsi="Cambria" w:cs="Arial"/>
        </w:rPr>
        <w:t>if not permitted under CAPEX</w:t>
      </w:r>
      <w:r w:rsidR="0019345E">
        <w:rPr>
          <w:rFonts w:ascii="Cambria" w:hAnsi="Cambria" w:cs="Arial"/>
        </w:rPr>
        <w:t>) and recovery may be permitted for 90 months instead of 60 months.</w:t>
      </w:r>
    </w:p>
    <w:p w:rsidR="0084412D" w:rsidRPr="00E932C1"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Billing with Defective Meter</w:t>
      </w:r>
      <w:r>
        <w:rPr>
          <w:rFonts w:ascii="Cambria" w:hAnsi="Cambria" w:cs="Arial"/>
        </w:rPr>
        <w:t>. (Practice direction)</w:t>
      </w:r>
    </w:p>
    <w:p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Revision of Reconnection Charges with penalty clause</w:t>
      </w:r>
      <w:r>
        <w:rPr>
          <w:rFonts w:ascii="Cambria" w:hAnsi="Cambria" w:cs="Arial"/>
        </w:rPr>
        <w:t xml:space="preserve">. </w:t>
      </w:r>
    </w:p>
    <w:p w:rsidR="0084412D"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Creation of Energy Police station</w:t>
      </w:r>
      <w:r>
        <w:rPr>
          <w:rFonts w:ascii="Cambria" w:hAnsi="Cambria" w:cs="Arial"/>
        </w:rPr>
        <w:t>.</w:t>
      </w:r>
    </w:p>
    <w:p w:rsidR="0019345E" w:rsidRDefault="0019345E">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Assessment with LF basis in case of unauthorize use of electricity.</w:t>
      </w:r>
    </w:p>
    <w:p w:rsidR="0019345E" w:rsidRDefault="0019345E">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Creation of disaster resilient fund</w:t>
      </w:r>
    </w:p>
    <w:p w:rsidR="0084412D" w:rsidRPr="00EE7237" w:rsidRDefault="0084412D">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Other proposals as proposed in this application</w:t>
      </w:r>
    </w:p>
    <w:p w:rsidR="0084412D" w:rsidRPr="000B7D3A" w:rsidRDefault="0084412D">
      <w:pPr>
        <w:numPr>
          <w:ilvl w:val="0"/>
          <w:numId w:val="4"/>
        </w:numPr>
        <w:autoSpaceDE w:val="0"/>
        <w:autoSpaceDN w:val="0"/>
        <w:adjustRightInd w:val="0"/>
        <w:spacing w:before="120" w:after="120" w:line="360" w:lineRule="auto"/>
        <w:jc w:val="both"/>
        <w:rPr>
          <w:rFonts w:ascii="Cambria" w:hAnsi="Cambria" w:cs="Arial"/>
          <w:lang w:val="en-GB"/>
        </w:rPr>
      </w:pPr>
      <w:r w:rsidRPr="00E932C1">
        <w:rPr>
          <w:rFonts w:ascii="Cambria" w:hAnsi="Cambria" w:cs="Arial"/>
        </w:rPr>
        <w:t>Allow the Licensee to submit additional documents, modify the present petition, if so required, during the proceeding</w:t>
      </w:r>
      <w:r w:rsidRPr="000B7D3A">
        <w:rPr>
          <w:rFonts w:ascii="Cambria" w:hAnsi="Cambria" w:cs="Arial"/>
          <w:lang w:val="en-GB"/>
        </w:rPr>
        <w:t xml:space="preserve"> of this application.</w:t>
      </w:r>
    </w:p>
    <w:p w:rsidR="00F52C8C" w:rsidRDefault="0025451F" w:rsidP="00C031BC">
      <w:pPr>
        <w:pStyle w:val="ARR-normalbody"/>
      </w:pPr>
      <w:r w:rsidRPr="000B7D3A">
        <w:t>Any other relief, order or direction which the Hon’ble Commission deems fit</w:t>
      </w:r>
    </w:p>
    <w:p w:rsidR="00D70284" w:rsidRDefault="00D70284">
      <w:pPr>
        <w:pStyle w:val="ARR-normalbody"/>
        <w:rPr>
          <w:ins w:id="1" w:author="Abhisek Mahapatra" w:date="2022-12-29T11:33:00Z"/>
        </w:rPr>
        <w:sectPr w:rsidR="00D70284" w:rsidSect="00F0624C">
          <w:headerReference w:type="default" r:id="rId8"/>
          <w:footerReference w:type="default" r:id="rId9"/>
          <w:pgSz w:w="11909" w:h="16834" w:code="9"/>
          <w:pgMar w:top="1276" w:right="1077" w:bottom="1440" w:left="1622" w:header="720" w:footer="720" w:gutter="0"/>
          <w:cols w:space="720"/>
          <w:docGrid w:linePitch="360"/>
        </w:sectPr>
      </w:pPr>
    </w:p>
    <w:p w:rsidR="004276A0" w:rsidRPr="000B7D3A" w:rsidRDefault="00826FA6">
      <w:pPr>
        <w:pStyle w:val="Heading1"/>
        <w:numPr>
          <w:ilvl w:val="0"/>
          <w:numId w:val="2"/>
        </w:numPr>
        <w:spacing w:line="360" w:lineRule="auto"/>
        <w:jc w:val="both"/>
        <w:rPr>
          <w:rFonts w:ascii="Cambria" w:hAnsi="Cambria"/>
          <w:sz w:val="24"/>
          <w:szCs w:val="24"/>
        </w:rPr>
      </w:pPr>
      <w:bookmarkStart w:id="2" w:name="_Toc123992769"/>
      <w:r>
        <w:rPr>
          <w:rFonts w:ascii="Cambria" w:hAnsi="Cambria"/>
          <w:sz w:val="24"/>
          <w:szCs w:val="24"/>
        </w:rPr>
        <w:lastRenderedPageBreak/>
        <w:t>Revenue Requirement for FY 202</w:t>
      </w:r>
      <w:r w:rsidR="0021001A">
        <w:rPr>
          <w:rFonts w:ascii="Cambria" w:hAnsi="Cambria"/>
          <w:sz w:val="24"/>
          <w:szCs w:val="24"/>
        </w:rPr>
        <w:t>3</w:t>
      </w:r>
      <w:r w:rsidR="004276A0" w:rsidRPr="000B7D3A">
        <w:rPr>
          <w:rFonts w:ascii="Cambria" w:hAnsi="Cambria"/>
          <w:sz w:val="24"/>
          <w:szCs w:val="24"/>
        </w:rPr>
        <w:t>-</w:t>
      </w:r>
      <w:r w:rsidR="0016272D">
        <w:rPr>
          <w:rFonts w:ascii="Cambria" w:hAnsi="Cambria"/>
          <w:sz w:val="24"/>
          <w:szCs w:val="24"/>
        </w:rPr>
        <w:t>2</w:t>
      </w:r>
      <w:r w:rsidR="0021001A">
        <w:rPr>
          <w:rFonts w:ascii="Cambria" w:hAnsi="Cambria"/>
          <w:sz w:val="24"/>
          <w:szCs w:val="24"/>
        </w:rPr>
        <w:t>4</w:t>
      </w:r>
      <w:bookmarkEnd w:id="2"/>
    </w:p>
    <w:p w:rsidR="004276A0" w:rsidRPr="000B7D3A" w:rsidRDefault="004276A0" w:rsidP="004276A0">
      <w:pPr>
        <w:pStyle w:val="BodyText2"/>
        <w:spacing w:line="360" w:lineRule="auto"/>
        <w:jc w:val="both"/>
        <w:rPr>
          <w:rFonts w:ascii="Cambria" w:hAnsi="Cambria" w:cs="Arial"/>
          <w:sz w:val="24"/>
          <w:szCs w:val="24"/>
          <w:lang w:val="en-GB"/>
        </w:rPr>
      </w:pPr>
      <w:r w:rsidRPr="58C29371">
        <w:rPr>
          <w:rFonts w:ascii="Cambria" w:hAnsi="Cambria" w:cs="Arial"/>
          <w:sz w:val="24"/>
          <w:szCs w:val="24"/>
          <w:lang w:val="en-GB"/>
        </w:rPr>
        <w:t xml:space="preserve">This section outlines the assumptions for estimation of revenue requirement for FY </w:t>
      </w:r>
      <w:r w:rsidR="00D70284">
        <w:rPr>
          <w:rFonts w:ascii="Cambria" w:hAnsi="Cambria" w:cs="Arial"/>
          <w:sz w:val="24"/>
          <w:szCs w:val="24"/>
          <w:lang w:val="en-GB"/>
        </w:rPr>
        <w:t>20</w:t>
      </w:r>
      <w:r w:rsidRPr="58C29371">
        <w:rPr>
          <w:rFonts w:ascii="Cambria" w:hAnsi="Cambria" w:cs="Arial"/>
          <w:sz w:val="24"/>
          <w:szCs w:val="24"/>
          <w:lang w:val="en-GB"/>
        </w:rPr>
        <w:t>2</w:t>
      </w:r>
      <w:r w:rsidR="0021001A">
        <w:rPr>
          <w:rFonts w:ascii="Cambria" w:hAnsi="Cambria" w:cs="Arial"/>
          <w:sz w:val="24"/>
          <w:szCs w:val="24"/>
          <w:lang w:val="en-GB"/>
        </w:rPr>
        <w:t>3</w:t>
      </w:r>
      <w:r w:rsidRPr="58C29371">
        <w:rPr>
          <w:rFonts w:ascii="Cambria" w:hAnsi="Cambria" w:cs="Arial"/>
          <w:sz w:val="24"/>
          <w:szCs w:val="24"/>
          <w:lang w:val="en-GB"/>
        </w:rPr>
        <w:t>-</w:t>
      </w:r>
      <w:r w:rsidR="0016272D" w:rsidRPr="58C29371">
        <w:rPr>
          <w:rFonts w:ascii="Cambria" w:hAnsi="Cambria" w:cs="Arial"/>
          <w:sz w:val="24"/>
          <w:szCs w:val="24"/>
          <w:lang w:val="en-GB"/>
        </w:rPr>
        <w:t>2</w:t>
      </w:r>
      <w:r w:rsidR="0021001A">
        <w:rPr>
          <w:rFonts w:ascii="Cambria" w:hAnsi="Cambria" w:cs="Arial"/>
          <w:sz w:val="24"/>
          <w:szCs w:val="24"/>
          <w:lang w:val="en-GB"/>
        </w:rPr>
        <w:t>4</w:t>
      </w:r>
      <w:r w:rsidRPr="58C29371">
        <w:rPr>
          <w:rFonts w:ascii="Cambria" w:hAnsi="Cambria" w:cs="Arial"/>
          <w:sz w:val="24"/>
          <w:szCs w:val="24"/>
          <w:lang w:val="en-GB"/>
        </w:rPr>
        <w:t>.</w:t>
      </w:r>
    </w:p>
    <w:p w:rsidR="00E75A03" w:rsidRDefault="0016272D" w:rsidP="00756969">
      <w:pPr>
        <w:pStyle w:val="Caption"/>
        <w:keepNext/>
        <w:spacing w:line="360" w:lineRule="auto"/>
        <w:jc w:val="both"/>
        <w:rPr>
          <w:rFonts w:ascii="Cambria" w:hAnsi="Cambria" w:cs="Arial"/>
          <w:sz w:val="24"/>
          <w:szCs w:val="24"/>
        </w:rPr>
      </w:pPr>
      <w:r>
        <w:rPr>
          <w:rFonts w:ascii="Cambria" w:hAnsi="Cambria" w:cs="Arial"/>
          <w:sz w:val="24"/>
          <w:szCs w:val="24"/>
        </w:rPr>
        <w:t xml:space="preserve">The </w:t>
      </w:r>
      <w:r w:rsidR="00E75A03">
        <w:rPr>
          <w:rFonts w:ascii="Cambria" w:hAnsi="Cambria" w:cs="Arial"/>
          <w:sz w:val="24"/>
          <w:szCs w:val="24"/>
        </w:rPr>
        <w:t xml:space="preserve">Distribution loss and AT&amp;C loss trajectory </w:t>
      </w:r>
      <w:r>
        <w:rPr>
          <w:rFonts w:ascii="Cambria" w:hAnsi="Cambria" w:cs="Arial"/>
          <w:sz w:val="24"/>
          <w:szCs w:val="24"/>
        </w:rPr>
        <w:t xml:space="preserve">on the basis of actual projected is </w:t>
      </w:r>
      <w:r w:rsidR="00E75A03">
        <w:rPr>
          <w:rFonts w:ascii="Cambria" w:hAnsi="Cambria" w:cs="Arial"/>
          <w:sz w:val="24"/>
          <w:szCs w:val="24"/>
        </w:rPr>
        <w:t>considered in the following manner</w:t>
      </w:r>
    </w:p>
    <w:tbl>
      <w:tblPr>
        <w:tblW w:w="54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76"/>
        <w:gridCol w:w="1000"/>
        <w:gridCol w:w="1000"/>
        <w:gridCol w:w="1000"/>
        <w:gridCol w:w="1000"/>
        <w:gridCol w:w="1016"/>
        <w:gridCol w:w="1072"/>
        <w:gridCol w:w="1044"/>
        <w:gridCol w:w="1016"/>
      </w:tblGrid>
      <w:tr w:rsidR="00840041" w:rsidRPr="008963A5" w:rsidTr="00C031BC">
        <w:trPr>
          <w:trHeight w:val="445"/>
          <w:jc w:val="center"/>
        </w:trPr>
        <w:tc>
          <w:tcPr>
            <w:tcW w:w="959" w:type="pct"/>
            <w:shd w:val="clear" w:color="auto" w:fill="548DD4" w:themeFill="text2" w:themeFillTint="99"/>
            <w:noWrap/>
            <w:vAlign w:val="bottom"/>
            <w:hideMark/>
          </w:tcPr>
          <w:p w:rsidR="0021001A" w:rsidRPr="008963A5" w:rsidRDefault="0021001A" w:rsidP="0021001A">
            <w:pPr>
              <w:rPr>
                <w:rFonts w:cs="Arial"/>
                <w:b/>
                <w:color w:val="000000"/>
                <w:sz w:val="20"/>
                <w:szCs w:val="18"/>
              </w:rPr>
            </w:pPr>
            <w:r w:rsidRPr="008963A5">
              <w:rPr>
                <w:rFonts w:cs="Arial"/>
                <w:b/>
                <w:color w:val="000000"/>
                <w:sz w:val="20"/>
                <w:szCs w:val="18"/>
              </w:rPr>
              <w:t> </w:t>
            </w:r>
          </w:p>
        </w:tc>
        <w:tc>
          <w:tcPr>
            <w:tcW w:w="496"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18-19</w:t>
            </w:r>
          </w:p>
        </w:tc>
        <w:tc>
          <w:tcPr>
            <w:tcW w:w="496"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19-20</w:t>
            </w:r>
          </w:p>
        </w:tc>
        <w:tc>
          <w:tcPr>
            <w:tcW w:w="496"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20-21</w:t>
            </w:r>
          </w:p>
        </w:tc>
        <w:tc>
          <w:tcPr>
            <w:tcW w:w="496"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21-22</w:t>
            </w:r>
          </w:p>
        </w:tc>
        <w:tc>
          <w:tcPr>
            <w:tcW w:w="504"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32"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18" w:type="pct"/>
            <w:shd w:val="clear" w:color="auto" w:fill="548DD4" w:themeFill="text2" w:themeFillTint="99"/>
            <w:noWrap/>
            <w:vAlign w:val="center"/>
            <w:hideMark/>
          </w:tcPr>
          <w:p w:rsidR="0021001A" w:rsidRPr="00840041" w:rsidRDefault="0021001A" w:rsidP="00C031BC">
            <w:pPr>
              <w:jc w:val="center"/>
              <w:rPr>
                <w:rFonts w:cs="Arial"/>
                <w:b/>
                <w:color w:val="000000"/>
                <w:sz w:val="20"/>
                <w:szCs w:val="18"/>
              </w:rPr>
            </w:pPr>
            <w:r w:rsidRPr="00840041">
              <w:rPr>
                <w:rFonts w:cs="Arial"/>
                <w:b/>
                <w:color w:val="000000"/>
                <w:sz w:val="20"/>
                <w:szCs w:val="18"/>
              </w:rPr>
              <w:t>FY 22-23</w:t>
            </w:r>
          </w:p>
        </w:tc>
        <w:tc>
          <w:tcPr>
            <w:tcW w:w="504" w:type="pct"/>
            <w:shd w:val="clear" w:color="auto" w:fill="548DD4" w:themeFill="text2" w:themeFillTint="99"/>
            <w:vAlign w:val="center"/>
          </w:tcPr>
          <w:p w:rsidR="0021001A" w:rsidRPr="00840041" w:rsidRDefault="0021001A" w:rsidP="00C031BC">
            <w:pPr>
              <w:jc w:val="center"/>
              <w:rPr>
                <w:rFonts w:cs="Arial"/>
                <w:b/>
                <w:color w:val="000000"/>
                <w:sz w:val="20"/>
                <w:szCs w:val="18"/>
              </w:rPr>
            </w:pPr>
            <w:r w:rsidRPr="00840041">
              <w:rPr>
                <w:rFonts w:cs="Arial"/>
                <w:b/>
                <w:color w:val="000000"/>
                <w:sz w:val="20"/>
                <w:szCs w:val="18"/>
              </w:rPr>
              <w:t>FY 23-24</w:t>
            </w:r>
          </w:p>
        </w:tc>
      </w:tr>
      <w:tr w:rsidR="00840041" w:rsidRPr="008963A5" w:rsidTr="00C031BC">
        <w:trPr>
          <w:trHeight w:val="381"/>
          <w:jc w:val="center"/>
        </w:trPr>
        <w:tc>
          <w:tcPr>
            <w:tcW w:w="959" w:type="pct"/>
            <w:shd w:val="clear" w:color="auto" w:fill="548DD4" w:themeFill="text2" w:themeFillTint="99"/>
            <w:noWrap/>
            <w:vAlign w:val="bottom"/>
            <w:hideMark/>
          </w:tcPr>
          <w:p w:rsidR="0021001A" w:rsidRPr="008963A5" w:rsidRDefault="0021001A" w:rsidP="0021001A">
            <w:pPr>
              <w:rPr>
                <w:rFonts w:cs="Arial"/>
                <w:b/>
                <w:color w:val="000000"/>
                <w:sz w:val="20"/>
                <w:szCs w:val="18"/>
              </w:rPr>
            </w:pPr>
          </w:p>
        </w:tc>
        <w:tc>
          <w:tcPr>
            <w:tcW w:w="496" w:type="pct"/>
            <w:shd w:val="clear" w:color="auto" w:fill="548DD4" w:themeFill="text2" w:themeFillTint="99"/>
            <w:noWrap/>
            <w:vAlign w:val="center"/>
            <w:hideMark/>
          </w:tcPr>
          <w:p w:rsidR="0021001A" w:rsidRPr="008963A5" w:rsidRDefault="0021001A" w:rsidP="00D70284">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Actual</w:t>
            </w:r>
          </w:p>
        </w:tc>
        <w:tc>
          <w:tcPr>
            <w:tcW w:w="496"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Actual</w:t>
            </w:r>
          </w:p>
        </w:tc>
        <w:tc>
          <w:tcPr>
            <w:tcW w:w="504"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Proposed</w:t>
            </w:r>
          </w:p>
        </w:tc>
        <w:tc>
          <w:tcPr>
            <w:tcW w:w="532"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Approved</w:t>
            </w:r>
          </w:p>
        </w:tc>
        <w:tc>
          <w:tcPr>
            <w:tcW w:w="518" w:type="pct"/>
            <w:shd w:val="clear" w:color="auto" w:fill="548DD4" w:themeFill="text2" w:themeFillTint="99"/>
            <w:noWrap/>
            <w:vAlign w:val="center"/>
            <w:hideMark/>
          </w:tcPr>
          <w:p w:rsidR="0021001A" w:rsidRPr="008963A5" w:rsidRDefault="0021001A">
            <w:pPr>
              <w:jc w:val="center"/>
              <w:rPr>
                <w:rFonts w:cs="Arial"/>
                <w:b/>
                <w:bCs/>
                <w:color w:val="000000"/>
                <w:sz w:val="20"/>
                <w:szCs w:val="18"/>
              </w:rPr>
            </w:pPr>
            <w:r>
              <w:rPr>
                <w:rFonts w:cs="Arial"/>
                <w:b/>
                <w:bCs/>
                <w:color w:val="000000"/>
                <w:sz w:val="20"/>
                <w:szCs w:val="18"/>
              </w:rPr>
              <w:t>Rev Estm</w:t>
            </w:r>
          </w:p>
        </w:tc>
        <w:tc>
          <w:tcPr>
            <w:tcW w:w="504" w:type="pct"/>
            <w:shd w:val="clear" w:color="auto" w:fill="548DD4" w:themeFill="text2" w:themeFillTint="99"/>
            <w:vAlign w:val="center"/>
          </w:tcPr>
          <w:p w:rsidR="0021001A" w:rsidRPr="008963A5" w:rsidRDefault="0021001A">
            <w:pPr>
              <w:jc w:val="center"/>
              <w:rPr>
                <w:rFonts w:cs="Arial"/>
                <w:b/>
                <w:bCs/>
                <w:color w:val="000000"/>
                <w:sz w:val="20"/>
                <w:szCs w:val="18"/>
              </w:rPr>
            </w:pPr>
            <w:r>
              <w:rPr>
                <w:rFonts w:cs="Arial"/>
                <w:b/>
                <w:bCs/>
                <w:color w:val="000000"/>
                <w:sz w:val="20"/>
                <w:szCs w:val="18"/>
              </w:rPr>
              <w:t>Proposed</w:t>
            </w:r>
          </w:p>
        </w:tc>
      </w:tr>
      <w:tr w:rsidR="0021001A" w:rsidRPr="00C031BC" w:rsidTr="00C031BC">
        <w:trPr>
          <w:trHeight w:val="359"/>
          <w:jc w:val="center"/>
        </w:trPr>
        <w:tc>
          <w:tcPr>
            <w:tcW w:w="959" w:type="pct"/>
            <w:shd w:val="clear" w:color="auto" w:fill="auto"/>
            <w:noWrap/>
            <w:vAlign w:val="center"/>
            <w:hideMark/>
          </w:tcPr>
          <w:p w:rsidR="0021001A" w:rsidRPr="00840041" w:rsidRDefault="0021001A" w:rsidP="00840041">
            <w:pPr>
              <w:rPr>
                <w:rFonts w:cs="Arial"/>
                <w:color w:val="000000"/>
              </w:rPr>
            </w:pPr>
            <w:r w:rsidRPr="00840041">
              <w:rPr>
                <w:rFonts w:cs="Arial"/>
                <w:color w:val="000000"/>
              </w:rPr>
              <w:t>Distribution Loss</w:t>
            </w:r>
          </w:p>
        </w:tc>
        <w:tc>
          <w:tcPr>
            <w:tcW w:w="496" w:type="pct"/>
            <w:shd w:val="clear" w:color="auto" w:fill="auto"/>
            <w:noWrap/>
            <w:vAlign w:val="center"/>
            <w:hideMark/>
          </w:tcPr>
          <w:p w:rsidR="0021001A" w:rsidRPr="00C031BC" w:rsidRDefault="0021001A" w:rsidP="00C031BC">
            <w:pPr>
              <w:jc w:val="center"/>
              <w:rPr>
                <w:rFonts w:cs="Arial"/>
              </w:rPr>
            </w:pPr>
            <w:r w:rsidRPr="00C031BC">
              <w:rPr>
                <w:rFonts w:cs="Arial"/>
              </w:rPr>
              <w:t>21.32%</w:t>
            </w:r>
          </w:p>
        </w:tc>
        <w:tc>
          <w:tcPr>
            <w:tcW w:w="496" w:type="pct"/>
            <w:shd w:val="clear" w:color="auto" w:fill="auto"/>
            <w:noWrap/>
            <w:vAlign w:val="center"/>
            <w:hideMark/>
          </w:tcPr>
          <w:p w:rsidR="0021001A" w:rsidRPr="00C031BC" w:rsidRDefault="0021001A" w:rsidP="00C031BC">
            <w:pPr>
              <w:jc w:val="center"/>
              <w:rPr>
                <w:rFonts w:cs="Arial"/>
              </w:rPr>
            </w:pPr>
            <w:r w:rsidRPr="00C031BC">
              <w:rPr>
                <w:rFonts w:cs="Arial"/>
              </w:rPr>
              <w:t>18.73%</w:t>
            </w:r>
          </w:p>
        </w:tc>
        <w:tc>
          <w:tcPr>
            <w:tcW w:w="496" w:type="pct"/>
            <w:shd w:val="clear" w:color="auto" w:fill="auto"/>
            <w:noWrap/>
            <w:vAlign w:val="center"/>
            <w:hideMark/>
          </w:tcPr>
          <w:p w:rsidR="0021001A" w:rsidRPr="00C031BC" w:rsidRDefault="0021001A" w:rsidP="00C031BC">
            <w:pPr>
              <w:jc w:val="center"/>
              <w:rPr>
                <w:rFonts w:cs="Arial"/>
              </w:rPr>
            </w:pPr>
            <w:r w:rsidRPr="00C031BC">
              <w:rPr>
                <w:rFonts w:cs="Arial"/>
              </w:rPr>
              <w:t>25.07%</w:t>
            </w:r>
          </w:p>
        </w:tc>
        <w:tc>
          <w:tcPr>
            <w:tcW w:w="496" w:type="pct"/>
            <w:shd w:val="clear" w:color="auto" w:fill="auto"/>
            <w:noWrap/>
            <w:vAlign w:val="center"/>
          </w:tcPr>
          <w:p w:rsidR="0021001A" w:rsidRPr="00C031BC" w:rsidRDefault="0021001A" w:rsidP="00C031BC">
            <w:pPr>
              <w:jc w:val="center"/>
              <w:rPr>
                <w:rFonts w:cs="Arial"/>
              </w:rPr>
            </w:pPr>
            <w:r w:rsidRPr="00C031BC">
              <w:rPr>
                <w:rFonts w:cs="Arial"/>
              </w:rPr>
              <w:t>21.02%</w:t>
            </w:r>
          </w:p>
        </w:tc>
        <w:tc>
          <w:tcPr>
            <w:tcW w:w="504" w:type="pct"/>
            <w:shd w:val="clear" w:color="auto" w:fill="auto"/>
            <w:noWrap/>
            <w:vAlign w:val="center"/>
            <w:hideMark/>
          </w:tcPr>
          <w:p w:rsidR="0021001A" w:rsidRPr="00C031BC" w:rsidRDefault="0021001A" w:rsidP="00C031BC">
            <w:pPr>
              <w:jc w:val="center"/>
              <w:rPr>
                <w:rFonts w:cs="Arial"/>
              </w:rPr>
            </w:pPr>
            <w:r w:rsidRPr="00C031BC">
              <w:rPr>
                <w:rFonts w:cs="Arial"/>
              </w:rPr>
              <w:t>21.24%</w:t>
            </w:r>
          </w:p>
        </w:tc>
        <w:tc>
          <w:tcPr>
            <w:tcW w:w="532" w:type="pct"/>
            <w:shd w:val="clear" w:color="auto" w:fill="auto"/>
            <w:noWrap/>
            <w:vAlign w:val="center"/>
            <w:hideMark/>
          </w:tcPr>
          <w:p w:rsidR="0021001A" w:rsidRPr="00C031BC" w:rsidRDefault="0021001A" w:rsidP="00C031BC">
            <w:pPr>
              <w:jc w:val="center"/>
              <w:rPr>
                <w:rFonts w:cs="Arial"/>
              </w:rPr>
            </w:pPr>
            <w:r w:rsidRPr="00C031BC">
              <w:rPr>
                <w:rFonts w:cs="Arial"/>
              </w:rPr>
              <w:t>19.60%</w:t>
            </w:r>
          </w:p>
        </w:tc>
        <w:tc>
          <w:tcPr>
            <w:tcW w:w="518" w:type="pct"/>
            <w:shd w:val="clear" w:color="auto" w:fill="auto"/>
            <w:noWrap/>
            <w:vAlign w:val="center"/>
            <w:hideMark/>
          </w:tcPr>
          <w:p w:rsidR="0021001A" w:rsidRPr="00C031BC" w:rsidRDefault="0021001A" w:rsidP="00C031BC">
            <w:pPr>
              <w:jc w:val="center"/>
              <w:rPr>
                <w:rFonts w:cs="Arial"/>
              </w:rPr>
            </w:pPr>
            <w:r w:rsidRPr="00C031BC">
              <w:rPr>
                <w:rFonts w:cs="Arial"/>
              </w:rPr>
              <w:t>1</w:t>
            </w:r>
            <w:r w:rsidR="004B1918" w:rsidRPr="00C031BC">
              <w:rPr>
                <w:rFonts w:cs="Arial"/>
              </w:rPr>
              <w:t>8.12</w:t>
            </w:r>
            <w:r w:rsidRPr="00C031BC">
              <w:rPr>
                <w:rFonts w:cs="Arial"/>
              </w:rPr>
              <w:t>%</w:t>
            </w:r>
          </w:p>
        </w:tc>
        <w:tc>
          <w:tcPr>
            <w:tcW w:w="504" w:type="pct"/>
            <w:vAlign w:val="center"/>
          </w:tcPr>
          <w:p w:rsidR="0021001A" w:rsidRPr="00C031BC" w:rsidRDefault="0021001A" w:rsidP="00C031BC">
            <w:pPr>
              <w:jc w:val="center"/>
              <w:rPr>
                <w:rFonts w:cs="Arial"/>
              </w:rPr>
            </w:pPr>
            <w:r w:rsidRPr="00C031BC">
              <w:rPr>
                <w:rFonts w:cs="Arial"/>
              </w:rPr>
              <w:t>1</w:t>
            </w:r>
            <w:r w:rsidR="00165796" w:rsidRPr="00C031BC">
              <w:rPr>
                <w:rFonts w:cs="Arial"/>
              </w:rPr>
              <w:t>8.11</w:t>
            </w:r>
            <w:r w:rsidRPr="00C031BC">
              <w:rPr>
                <w:rFonts w:cs="Arial"/>
              </w:rPr>
              <w:t>%</w:t>
            </w:r>
          </w:p>
        </w:tc>
      </w:tr>
      <w:tr w:rsidR="0021001A" w:rsidRPr="00C031BC" w:rsidTr="00C031BC">
        <w:trPr>
          <w:trHeight w:val="359"/>
          <w:jc w:val="center"/>
        </w:trPr>
        <w:tc>
          <w:tcPr>
            <w:tcW w:w="959" w:type="pct"/>
            <w:tcBorders>
              <w:bottom w:val="single" w:sz="4" w:space="0" w:color="auto"/>
            </w:tcBorders>
            <w:shd w:val="clear" w:color="auto" w:fill="auto"/>
            <w:noWrap/>
            <w:vAlign w:val="center"/>
            <w:hideMark/>
          </w:tcPr>
          <w:p w:rsidR="0021001A" w:rsidRPr="00840041" w:rsidRDefault="0021001A" w:rsidP="00840041">
            <w:pPr>
              <w:rPr>
                <w:rFonts w:cs="Arial"/>
                <w:color w:val="000000"/>
              </w:rPr>
            </w:pPr>
            <w:r w:rsidRPr="00840041">
              <w:rPr>
                <w:rFonts w:cs="Arial"/>
                <w:color w:val="000000"/>
              </w:rPr>
              <w:t>Collection Efficiency</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87%</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88%</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97.71%</w:t>
            </w:r>
          </w:p>
        </w:tc>
        <w:tc>
          <w:tcPr>
            <w:tcW w:w="496" w:type="pct"/>
            <w:tcBorders>
              <w:bottom w:val="single" w:sz="4" w:space="0" w:color="auto"/>
            </w:tcBorders>
            <w:shd w:val="clear" w:color="auto" w:fill="auto"/>
            <w:noWrap/>
            <w:vAlign w:val="center"/>
          </w:tcPr>
          <w:p w:rsidR="0021001A" w:rsidRPr="00C031BC" w:rsidRDefault="0021001A" w:rsidP="00C031BC">
            <w:pPr>
              <w:jc w:val="center"/>
              <w:rPr>
                <w:rFonts w:cs="Arial"/>
              </w:rPr>
            </w:pPr>
            <w:r w:rsidRPr="00C031BC">
              <w:rPr>
                <w:rFonts w:cs="Arial"/>
              </w:rPr>
              <w:t>92.93%</w:t>
            </w:r>
          </w:p>
        </w:tc>
        <w:tc>
          <w:tcPr>
            <w:tcW w:w="504"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96%</w:t>
            </w:r>
          </w:p>
        </w:tc>
        <w:tc>
          <w:tcPr>
            <w:tcW w:w="532"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99%</w:t>
            </w:r>
          </w:p>
        </w:tc>
        <w:tc>
          <w:tcPr>
            <w:tcW w:w="518"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9</w:t>
            </w:r>
            <w:r w:rsidR="004B1918" w:rsidRPr="00C031BC">
              <w:rPr>
                <w:rFonts w:cs="Arial"/>
              </w:rPr>
              <w:t>7.2</w:t>
            </w:r>
            <w:r w:rsidRPr="00C031BC">
              <w:rPr>
                <w:rFonts w:cs="Arial"/>
              </w:rPr>
              <w:t>%</w:t>
            </w:r>
          </w:p>
        </w:tc>
        <w:tc>
          <w:tcPr>
            <w:tcW w:w="504" w:type="pct"/>
            <w:tcBorders>
              <w:bottom w:val="single" w:sz="4" w:space="0" w:color="auto"/>
            </w:tcBorders>
            <w:vAlign w:val="center"/>
          </w:tcPr>
          <w:p w:rsidR="0021001A" w:rsidRPr="00C031BC" w:rsidRDefault="0021001A" w:rsidP="00C031BC">
            <w:pPr>
              <w:jc w:val="center"/>
              <w:rPr>
                <w:rFonts w:cs="Arial"/>
              </w:rPr>
            </w:pPr>
            <w:r w:rsidRPr="00C031BC">
              <w:rPr>
                <w:rFonts w:cs="Arial"/>
              </w:rPr>
              <w:t>9</w:t>
            </w:r>
            <w:r w:rsidR="00165796" w:rsidRPr="00C031BC">
              <w:rPr>
                <w:rFonts w:cs="Arial"/>
              </w:rPr>
              <w:t>9</w:t>
            </w:r>
            <w:r w:rsidRPr="00C031BC">
              <w:rPr>
                <w:rFonts w:cs="Arial"/>
              </w:rPr>
              <w:t>%</w:t>
            </w:r>
          </w:p>
        </w:tc>
      </w:tr>
      <w:tr w:rsidR="0021001A" w:rsidRPr="00C031BC" w:rsidTr="00C031BC">
        <w:trPr>
          <w:trHeight w:val="359"/>
          <w:jc w:val="center"/>
        </w:trPr>
        <w:tc>
          <w:tcPr>
            <w:tcW w:w="959" w:type="pct"/>
            <w:tcBorders>
              <w:bottom w:val="single" w:sz="4" w:space="0" w:color="auto"/>
            </w:tcBorders>
            <w:shd w:val="clear" w:color="auto" w:fill="auto"/>
            <w:noWrap/>
            <w:vAlign w:val="center"/>
            <w:hideMark/>
          </w:tcPr>
          <w:p w:rsidR="0021001A" w:rsidRPr="00840041" w:rsidRDefault="0021001A" w:rsidP="00840041">
            <w:pPr>
              <w:rPr>
                <w:rFonts w:cs="Arial"/>
                <w:color w:val="000000"/>
              </w:rPr>
            </w:pPr>
            <w:r w:rsidRPr="00840041">
              <w:rPr>
                <w:rFonts w:cs="Arial"/>
                <w:color w:val="000000"/>
              </w:rPr>
              <w:t>AT&amp;C Loss</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31.64%</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28.56%</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26.78%</w:t>
            </w:r>
          </w:p>
        </w:tc>
        <w:tc>
          <w:tcPr>
            <w:tcW w:w="496" w:type="pct"/>
            <w:tcBorders>
              <w:bottom w:val="single" w:sz="4" w:space="0" w:color="auto"/>
            </w:tcBorders>
            <w:shd w:val="clear" w:color="auto" w:fill="auto"/>
            <w:noWrap/>
            <w:vAlign w:val="center"/>
          </w:tcPr>
          <w:p w:rsidR="0021001A" w:rsidRPr="00C031BC" w:rsidRDefault="0021001A" w:rsidP="00C031BC">
            <w:pPr>
              <w:jc w:val="center"/>
              <w:rPr>
                <w:rFonts w:cs="Arial"/>
              </w:rPr>
            </w:pPr>
            <w:r w:rsidRPr="00C031BC">
              <w:rPr>
                <w:rFonts w:cs="Arial"/>
              </w:rPr>
              <w:t>26.60%</w:t>
            </w:r>
          </w:p>
        </w:tc>
        <w:tc>
          <w:tcPr>
            <w:tcW w:w="504"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24.54%</w:t>
            </w:r>
          </w:p>
        </w:tc>
        <w:tc>
          <w:tcPr>
            <w:tcW w:w="532"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20.40%</w:t>
            </w:r>
          </w:p>
        </w:tc>
        <w:tc>
          <w:tcPr>
            <w:tcW w:w="518" w:type="pct"/>
            <w:tcBorders>
              <w:bottom w:val="single" w:sz="4" w:space="0" w:color="auto"/>
            </w:tcBorders>
            <w:shd w:val="clear" w:color="auto" w:fill="auto"/>
            <w:noWrap/>
            <w:vAlign w:val="center"/>
            <w:hideMark/>
          </w:tcPr>
          <w:p w:rsidR="0021001A" w:rsidRPr="00C031BC" w:rsidRDefault="0021001A" w:rsidP="00C031BC">
            <w:pPr>
              <w:jc w:val="center"/>
              <w:rPr>
                <w:rFonts w:cs="Arial"/>
              </w:rPr>
            </w:pPr>
            <w:r w:rsidRPr="00C031BC">
              <w:rPr>
                <w:rFonts w:cs="Arial"/>
              </w:rPr>
              <w:t>2</w:t>
            </w:r>
            <w:r w:rsidR="004B1918" w:rsidRPr="00C031BC">
              <w:rPr>
                <w:rFonts w:cs="Arial"/>
              </w:rPr>
              <w:t>0.41</w:t>
            </w:r>
            <w:r w:rsidRPr="00C031BC">
              <w:rPr>
                <w:rFonts w:cs="Arial"/>
              </w:rPr>
              <w:t>%</w:t>
            </w:r>
          </w:p>
        </w:tc>
        <w:tc>
          <w:tcPr>
            <w:tcW w:w="504" w:type="pct"/>
            <w:tcBorders>
              <w:bottom w:val="single" w:sz="4" w:space="0" w:color="auto"/>
            </w:tcBorders>
            <w:vAlign w:val="center"/>
          </w:tcPr>
          <w:p w:rsidR="0021001A" w:rsidRPr="00C031BC" w:rsidRDefault="0021001A" w:rsidP="00C031BC">
            <w:pPr>
              <w:jc w:val="center"/>
              <w:rPr>
                <w:rFonts w:cs="Arial"/>
              </w:rPr>
            </w:pPr>
            <w:r w:rsidRPr="00C031BC">
              <w:rPr>
                <w:rFonts w:cs="Arial"/>
              </w:rPr>
              <w:t>18.</w:t>
            </w:r>
            <w:r w:rsidR="00165796" w:rsidRPr="00C031BC">
              <w:rPr>
                <w:rFonts w:cs="Arial"/>
              </w:rPr>
              <w:t>93</w:t>
            </w:r>
            <w:r w:rsidRPr="00C031BC">
              <w:rPr>
                <w:rFonts w:cs="Arial"/>
              </w:rPr>
              <w:t>%</w:t>
            </w:r>
          </w:p>
        </w:tc>
      </w:tr>
      <w:tr w:rsidR="0021001A" w:rsidRPr="00C031BC" w:rsidTr="00C031BC">
        <w:trPr>
          <w:trHeight w:val="359"/>
          <w:jc w:val="center"/>
        </w:trPr>
        <w:tc>
          <w:tcPr>
            <w:tcW w:w="959" w:type="pct"/>
            <w:tcBorders>
              <w:bottom w:val="single" w:sz="4" w:space="0" w:color="auto"/>
            </w:tcBorders>
            <w:shd w:val="clear" w:color="auto" w:fill="auto"/>
            <w:noWrap/>
            <w:vAlign w:val="center"/>
            <w:hideMark/>
          </w:tcPr>
          <w:p w:rsidR="0021001A" w:rsidRPr="00840041" w:rsidRDefault="0021001A" w:rsidP="00840041">
            <w:pPr>
              <w:rPr>
                <w:rFonts w:cs="Arial"/>
                <w:color w:val="000000"/>
              </w:rPr>
            </w:pPr>
            <w:r w:rsidRPr="00840041">
              <w:rPr>
                <w:rFonts w:cs="Arial"/>
                <w:color w:val="000000"/>
              </w:rPr>
              <w:t>% Reduction</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color w:val="000000"/>
              </w:rPr>
            </w:pPr>
            <w:r w:rsidRPr="00C031BC">
              <w:rPr>
                <w:rFonts w:cs="Arial"/>
                <w:color w:val="000000"/>
              </w:rPr>
              <w:t>3.16%</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color w:val="000000"/>
              </w:rPr>
            </w:pPr>
            <w:r w:rsidRPr="00C031BC">
              <w:rPr>
                <w:rFonts w:cs="Arial"/>
                <w:color w:val="000000"/>
              </w:rPr>
              <w:t>3.08%</w:t>
            </w:r>
          </w:p>
        </w:tc>
        <w:tc>
          <w:tcPr>
            <w:tcW w:w="496" w:type="pct"/>
            <w:tcBorders>
              <w:bottom w:val="single" w:sz="4" w:space="0" w:color="auto"/>
            </w:tcBorders>
            <w:shd w:val="clear" w:color="auto" w:fill="auto"/>
            <w:noWrap/>
            <w:vAlign w:val="center"/>
            <w:hideMark/>
          </w:tcPr>
          <w:p w:rsidR="0021001A" w:rsidRPr="00C031BC" w:rsidRDefault="0021001A" w:rsidP="00C031BC">
            <w:pPr>
              <w:jc w:val="center"/>
              <w:rPr>
                <w:rFonts w:cs="Arial"/>
                <w:color w:val="000000"/>
              </w:rPr>
            </w:pPr>
            <w:r w:rsidRPr="00C031BC">
              <w:rPr>
                <w:rFonts w:cs="Arial"/>
                <w:color w:val="000000" w:themeColor="text1"/>
              </w:rPr>
              <w:t>1.78%</w:t>
            </w:r>
          </w:p>
        </w:tc>
        <w:tc>
          <w:tcPr>
            <w:tcW w:w="496" w:type="pct"/>
            <w:tcBorders>
              <w:bottom w:val="single" w:sz="4" w:space="0" w:color="auto"/>
            </w:tcBorders>
            <w:shd w:val="clear" w:color="auto" w:fill="auto"/>
            <w:noWrap/>
            <w:vAlign w:val="center"/>
          </w:tcPr>
          <w:p w:rsidR="0021001A" w:rsidRPr="00C031BC" w:rsidRDefault="0021001A" w:rsidP="00C031BC">
            <w:pPr>
              <w:jc w:val="center"/>
              <w:rPr>
                <w:rFonts w:cs="Arial"/>
                <w:color w:val="000000"/>
              </w:rPr>
            </w:pPr>
            <w:r w:rsidRPr="00C031BC">
              <w:rPr>
                <w:rFonts w:cs="Arial"/>
                <w:color w:val="000000"/>
              </w:rPr>
              <w:t>0.18%</w:t>
            </w:r>
          </w:p>
        </w:tc>
        <w:tc>
          <w:tcPr>
            <w:tcW w:w="504" w:type="pct"/>
            <w:tcBorders>
              <w:bottom w:val="single" w:sz="4" w:space="0" w:color="auto"/>
            </w:tcBorders>
            <w:shd w:val="clear" w:color="auto" w:fill="auto"/>
            <w:noWrap/>
            <w:vAlign w:val="center"/>
            <w:hideMark/>
          </w:tcPr>
          <w:p w:rsidR="0021001A" w:rsidRPr="00C031BC" w:rsidRDefault="0021001A" w:rsidP="00C031BC">
            <w:pPr>
              <w:jc w:val="center"/>
              <w:rPr>
                <w:rFonts w:cs="Arial"/>
                <w:color w:val="000000"/>
              </w:rPr>
            </w:pPr>
            <w:r w:rsidRPr="00C031BC">
              <w:rPr>
                <w:rFonts w:cs="Arial"/>
                <w:color w:val="000000"/>
              </w:rPr>
              <w:t>2.06%</w:t>
            </w:r>
          </w:p>
        </w:tc>
        <w:tc>
          <w:tcPr>
            <w:tcW w:w="532" w:type="pct"/>
            <w:tcBorders>
              <w:bottom w:val="single" w:sz="4" w:space="0" w:color="auto"/>
            </w:tcBorders>
            <w:shd w:val="clear" w:color="auto" w:fill="auto"/>
            <w:noWrap/>
            <w:vAlign w:val="center"/>
            <w:hideMark/>
          </w:tcPr>
          <w:p w:rsidR="0021001A" w:rsidRPr="00C031BC" w:rsidRDefault="0021001A" w:rsidP="00C031BC">
            <w:pPr>
              <w:jc w:val="center"/>
              <w:rPr>
                <w:rFonts w:cs="Arial"/>
                <w:color w:val="000000"/>
              </w:rPr>
            </w:pPr>
            <w:r w:rsidRPr="00C031BC">
              <w:rPr>
                <w:rFonts w:cs="Arial"/>
                <w:color w:val="000000" w:themeColor="text1"/>
              </w:rPr>
              <w:t>4.14%</w:t>
            </w:r>
          </w:p>
        </w:tc>
        <w:tc>
          <w:tcPr>
            <w:tcW w:w="518" w:type="pct"/>
            <w:tcBorders>
              <w:bottom w:val="single" w:sz="4" w:space="0" w:color="auto"/>
            </w:tcBorders>
            <w:shd w:val="clear" w:color="auto" w:fill="auto"/>
            <w:noWrap/>
            <w:vAlign w:val="center"/>
            <w:hideMark/>
          </w:tcPr>
          <w:p w:rsidR="0021001A" w:rsidRPr="00C031BC" w:rsidRDefault="004B1918" w:rsidP="00C031BC">
            <w:pPr>
              <w:jc w:val="center"/>
              <w:rPr>
                <w:rFonts w:cs="Arial"/>
                <w:color w:val="000000"/>
              </w:rPr>
            </w:pPr>
            <w:r w:rsidRPr="00C031BC">
              <w:rPr>
                <w:rFonts w:cs="Arial"/>
                <w:color w:val="000000" w:themeColor="text1"/>
              </w:rPr>
              <w:t>6.19</w:t>
            </w:r>
            <w:r w:rsidR="0021001A" w:rsidRPr="00C031BC">
              <w:rPr>
                <w:rFonts w:cs="Arial"/>
                <w:color w:val="000000" w:themeColor="text1"/>
              </w:rPr>
              <w:t>%</w:t>
            </w:r>
          </w:p>
        </w:tc>
        <w:tc>
          <w:tcPr>
            <w:tcW w:w="504" w:type="pct"/>
            <w:tcBorders>
              <w:bottom w:val="single" w:sz="4" w:space="0" w:color="auto"/>
            </w:tcBorders>
            <w:vAlign w:val="center"/>
          </w:tcPr>
          <w:p w:rsidR="0021001A" w:rsidRPr="00C031BC" w:rsidRDefault="00165796" w:rsidP="00C031BC">
            <w:pPr>
              <w:jc w:val="center"/>
              <w:rPr>
                <w:rFonts w:cs="Arial"/>
              </w:rPr>
            </w:pPr>
            <w:r w:rsidRPr="00C031BC">
              <w:rPr>
                <w:rFonts w:cs="Arial"/>
              </w:rPr>
              <w:t>3.72</w:t>
            </w:r>
            <w:r w:rsidR="0021001A" w:rsidRPr="00C031BC">
              <w:rPr>
                <w:rFonts w:cs="Arial"/>
              </w:rPr>
              <w:t>%</w:t>
            </w:r>
          </w:p>
        </w:tc>
      </w:tr>
    </w:tbl>
    <w:p w:rsidR="00F16426" w:rsidRPr="00F663B0" w:rsidRDefault="00F16426" w:rsidP="00F663B0">
      <w:pPr>
        <w:pStyle w:val="Caption"/>
        <w:keepNext/>
        <w:spacing w:line="360" w:lineRule="auto"/>
        <w:jc w:val="both"/>
        <w:rPr>
          <w:rFonts w:ascii="Cambria" w:hAnsi="Cambria" w:cs="Arial"/>
          <w:sz w:val="24"/>
          <w:szCs w:val="24"/>
        </w:rPr>
      </w:pPr>
      <w:r w:rsidRPr="00C031BC">
        <w:rPr>
          <w:rFonts w:ascii="Cambria" w:hAnsi="Cambria" w:cs="Arial"/>
          <w:sz w:val="24"/>
          <w:szCs w:val="24"/>
        </w:rPr>
        <w:t xml:space="preserve">The year FY </w:t>
      </w:r>
      <w:r w:rsidR="003151DB" w:rsidRPr="00C031BC">
        <w:rPr>
          <w:rFonts w:ascii="Cambria" w:hAnsi="Cambria" w:cs="Arial"/>
          <w:sz w:val="24"/>
          <w:szCs w:val="24"/>
        </w:rPr>
        <w:t>20</w:t>
      </w:r>
      <w:r w:rsidR="47BF4C01" w:rsidRPr="00C031BC">
        <w:rPr>
          <w:rFonts w:ascii="Cambria" w:hAnsi="Cambria" w:cs="Arial"/>
          <w:sz w:val="24"/>
          <w:szCs w:val="24"/>
        </w:rPr>
        <w:t>20</w:t>
      </w:r>
      <w:r w:rsidRPr="00C031BC">
        <w:rPr>
          <w:rFonts w:ascii="Cambria" w:hAnsi="Cambria" w:cs="Arial"/>
          <w:sz w:val="24"/>
          <w:szCs w:val="24"/>
        </w:rPr>
        <w:t>-2</w:t>
      </w:r>
      <w:r w:rsidR="0CDB4856" w:rsidRPr="00C031BC">
        <w:rPr>
          <w:rFonts w:ascii="Cambria" w:hAnsi="Cambria" w:cs="Arial"/>
          <w:sz w:val="24"/>
          <w:szCs w:val="24"/>
        </w:rPr>
        <w:t>1</w:t>
      </w:r>
      <w:r w:rsidRPr="00C031BC">
        <w:rPr>
          <w:rFonts w:ascii="Cambria" w:hAnsi="Cambria" w:cs="Arial"/>
          <w:sz w:val="24"/>
          <w:szCs w:val="24"/>
        </w:rPr>
        <w:t xml:space="preserve"> was </w:t>
      </w:r>
      <w:r w:rsidR="007B44AB" w:rsidRPr="00C031BC">
        <w:rPr>
          <w:rFonts w:ascii="Cambria" w:hAnsi="Cambria" w:cs="Arial"/>
          <w:sz w:val="24"/>
          <w:szCs w:val="24"/>
        </w:rPr>
        <w:t xml:space="preserve">affected by </w:t>
      </w:r>
      <w:r w:rsidR="460A4A4A" w:rsidRPr="00C031BC">
        <w:rPr>
          <w:rFonts w:ascii="Cambria" w:hAnsi="Cambria" w:cs="Arial"/>
          <w:sz w:val="24"/>
          <w:szCs w:val="24"/>
        </w:rPr>
        <w:t xml:space="preserve">COVID-19, the whole country </w:t>
      </w:r>
      <w:r w:rsidR="21C835C9" w:rsidRPr="00C031BC">
        <w:rPr>
          <w:rFonts w:ascii="Cambria" w:hAnsi="Cambria" w:cs="Arial"/>
          <w:sz w:val="24"/>
          <w:szCs w:val="24"/>
        </w:rPr>
        <w:t>remain</w:t>
      </w:r>
      <w:r w:rsidR="0002102D" w:rsidRPr="00C031BC">
        <w:rPr>
          <w:rFonts w:ascii="Cambria" w:hAnsi="Cambria" w:cs="Arial"/>
          <w:sz w:val="24"/>
          <w:szCs w:val="24"/>
        </w:rPr>
        <w:t>ed</w:t>
      </w:r>
      <w:r w:rsidR="460A4A4A" w:rsidRPr="00C031BC">
        <w:rPr>
          <w:rFonts w:ascii="Cambria" w:hAnsi="Cambria" w:cs="Arial"/>
          <w:sz w:val="24"/>
          <w:szCs w:val="24"/>
        </w:rPr>
        <w:t xml:space="preserve"> almost closed</w:t>
      </w:r>
      <w:r w:rsidR="460A4A4A" w:rsidRPr="58C29371">
        <w:rPr>
          <w:rFonts w:ascii="Cambria" w:hAnsi="Cambria" w:cs="Arial"/>
          <w:sz w:val="24"/>
          <w:szCs w:val="24"/>
        </w:rPr>
        <w:t xml:space="preserve"> from 23rd March 20 to end of May-20, subsequently in phased manner the operation was permitted and industries started to operate in normal mode</w:t>
      </w:r>
      <w:r w:rsidR="00D70CE0">
        <w:rPr>
          <w:rFonts w:ascii="Cambria" w:hAnsi="Cambria" w:cs="Arial"/>
          <w:sz w:val="24"/>
          <w:szCs w:val="24"/>
        </w:rPr>
        <w:t xml:space="preserve">, the year FY </w:t>
      </w:r>
      <w:r w:rsidR="00D70284">
        <w:rPr>
          <w:rFonts w:ascii="Cambria" w:hAnsi="Cambria" w:cs="Arial"/>
          <w:sz w:val="24"/>
          <w:szCs w:val="24"/>
        </w:rPr>
        <w:t>20</w:t>
      </w:r>
      <w:r w:rsidR="00D70CE0">
        <w:rPr>
          <w:rFonts w:ascii="Cambria" w:hAnsi="Cambria" w:cs="Arial"/>
          <w:sz w:val="24"/>
          <w:szCs w:val="24"/>
        </w:rPr>
        <w:t>21-22 was the test year and license has made extensive effort to retain the industries</w:t>
      </w:r>
      <w:r w:rsidR="460A4A4A" w:rsidRPr="58C29371">
        <w:rPr>
          <w:rFonts w:ascii="Cambria" w:hAnsi="Cambria" w:cs="Arial"/>
          <w:sz w:val="24"/>
          <w:szCs w:val="24"/>
        </w:rPr>
        <w:t>. MSME sector was also almost paralysed</w:t>
      </w:r>
      <w:r w:rsidR="00D70CE0">
        <w:rPr>
          <w:rFonts w:ascii="Cambria" w:hAnsi="Cambria" w:cs="Arial"/>
          <w:sz w:val="24"/>
          <w:szCs w:val="24"/>
        </w:rPr>
        <w:t>, the applicant has encouraged them through one-to-one discussion as well as with their associations</w:t>
      </w:r>
      <w:r w:rsidR="00373BE8">
        <w:rPr>
          <w:rFonts w:ascii="Cambria" w:hAnsi="Cambria" w:cs="Arial"/>
          <w:sz w:val="24"/>
          <w:szCs w:val="24"/>
        </w:rPr>
        <w:t xml:space="preserve"> to remain calm and licensee will put it’s entire effort to extend stable tariff through regulatory approval</w:t>
      </w:r>
      <w:r w:rsidR="00D70CE0">
        <w:rPr>
          <w:rFonts w:ascii="Cambria" w:hAnsi="Cambria" w:cs="Arial"/>
          <w:sz w:val="24"/>
          <w:szCs w:val="24"/>
        </w:rPr>
        <w:t xml:space="preserve">. Hon’ble Commission has </w:t>
      </w:r>
      <w:r w:rsidR="00373BE8">
        <w:rPr>
          <w:rFonts w:ascii="Cambria" w:hAnsi="Cambria" w:cs="Arial"/>
          <w:sz w:val="24"/>
          <w:szCs w:val="24"/>
        </w:rPr>
        <w:t xml:space="preserve">pleased enough in not increasing the tariff and </w:t>
      </w:r>
      <w:r w:rsidR="00D70CE0">
        <w:rPr>
          <w:rFonts w:ascii="Cambria" w:hAnsi="Cambria" w:cs="Arial"/>
          <w:sz w:val="24"/>
          <w:szCs w:val="24"/>
        </w:rPr>
        <w:t>also given couple of decision on the application of DISCOMs for sale of additional power through special arrangement and benefit to steel industries.</w:t>
      </w:r>
      <w:r w:rsidR="726E671B" w:rsidRPr="58C29371">
        <w:rPr>
          <w:rFonts w:ascii="Cambria" w:hAnsi="Cambria" w:cs="Arial"/>
          <w:sz w:val="24"/>
          <w:szCs w:val="24"/>
        </w:rPr>
        <w:t xml:space="preserve"> As a result, </w:t>
      </w:r>
      <w:r w:rsidR="76E22844" w:rsidRPr="58C29371">
        <w:rPr>
          <w:rFonts w:ascii="Cambria" w:hAnsi="Cambria" w:cs="Arial"/>
          <w:sz w:val="24"/>
          <w:szCs w:val="24"/>
        </w:rPr>
        <w:t>licensee could</w:t>
      </w:r>
      <w:r w:rsidRPr="58C29371">
        <w:rPr>
          <w:rFonts w:ascii="Cambria" w:hAnsi="Cambria" w:cs="Arial"/>
          <w:sz w:val="24"/>
          <w:szCs w:val="24"/>
        </w:rPr>
        <w:t xml:space="preserve"> able to achieve the T&amp;D loss of </w:t>
      </w:r>
      <w:r w:rsidR="13A026A5" w:rsidRPr="58C29371">
        <w:rPr>
          <w:rFonts w:ascii="Cambria" w:hAnsi="Cambria" w:cs="Arial"/>
          <w:sz w:val="24"/>
          <w:szCs w:val="24"/>
        </w:rPr>
        <w:t>2</w:t>
      </w:r>
      <w:r w:rsidR="00D70CE0">
        <w:rPr>
          <w:rFonts w:ascii="Cambria" w:hAnsi="Cambria" w:cs="Arial"/>
          <w:sz w:val="24"/>
          <w:szCs w:val="24"/>
        </w:rPr>
        <w:t>1.02</w:t>
      </w:r>
      <w:r w:rsidRPr="58C29371">
        <w:rPr>
          <w:rFonts w:ascii="Cambria" w:hAnsi="Cambria" w:cs="Arial"/>
          <w:sz w:val="24"/>
          <w:szCs w:val="24"/>
        </w:rPr>
        <w:t xml:space="preserve">% which was </w:t>
      </w:r>
      <w:r w:rsidR="00840041">
        <w:rPr>
          <w:rFonts w:ascii="Cambria" w:hAnsi="Cambria" w:cs="Arial"/>
          <w:sz w:val="24"/>
          <w:szCs w:val="24"/>
        </w:rPr>
        <w:t xml:space="preserve">almost close </w:t>
      </w:r>
      <w:r w:rsidRPr="58C29371">
        <w:rPr>
          <w:rFonts w:ascii="Cambria" w:hAnsi="Cambria" w:cs="Arial"/>
          <w:sz w:val="24"/>
          <w:szCs w:val="24"/>
        </w:rPr>
        <w:t>Hon’ble Comm</w:t>
      </w:r>
      <w:r w:rsidR="00F663B0" w:rsidRPr="58C29371">
        <w:rPr>
          <w:rFonts w:ascii="Cambria" w:hAnsi="Cambria" w:cs="Arial"/>
          <w:sz w:val="24"/>
          <w:szCs w:val="24"/>
        </w:rPr>
        <w:t>i</w:t>
      </w:r>
      <w:r w:rsidRPr="58C29371">
        <w:rPr>
          <w:rFonts w:ascii="Cambria" w:hAnsi="Cambria" w:cs="Arial"/>
          <w:sz w:val="24"/>
          <w:szCs w:val="24"/>
        </w:rPr>
        <w:t>ssions approved figure</w:t>
      </w:r>
      <w:r w:rsidR="00F663B0" w:rsidRPr="58C29371">
        <w:rPr>
          <w:rFonts w:ascii="Cambria" w:hAnsi="Cambria" w:cs="Arial"/>
          <w:sz w:val="24"/>
          <w:szCs w:val="24"/>
        </w:rPr>
        <w:t xml:space="preserve"> of 19.60%</w:t>
      </w:r>
      <w:r w:rsidRPr="58C29371">
        <w:rPr>
          <w:rFonts w:ascii="Cambria" w:hAnsi="Cambria" w:cs="Arial"/>
          <w:sz w:val="24"/>
          <w:szCs w:val="24"/>
        </w:rPr>
        <w:t xml:space="preserve">. </w:t>
      </w:r>
      <w:r w:rsidR="4E9BDB6D" w:rsidRPr="58C29371">
        <w:rPr>
          <w:rFonts w:ascii="Cambria" w:hAnsi="Cambria" w:cs="Arial"/>
          <w:sz w:val="24"/>
          <w:szCs w:val="24"/>
        </w:rPr>
        <w:t>However, In</w:t>
      </w:r>
      <w:r w:rsidRPr="58C29371">
        <w:rPr>
          <w:rFonts w:ascii="Cambria" w:hAnsi="Cambria" w:cs="Arial"/>
          <w:sz w:val="24"/>
          <w:szCs w:val="24"/>
        </w:rPr>
        <w:t xml:space="preserve"> the </w:t>
      </w:r>
      <w:r w:rsidR="752BCD16" w:rsidRPr="58C29371">
        <w:rPr>
          <w:rFonts w:ascii="Cambria" w:hAnsi="Cambria" w:cs="Arial"/>
          <w:sz w:val="24"/>
          <w:szCs w:val="24"/>
        </w:rPr>
        <w:t xml:space="preserve">current </w:t>
      </w:r>
      <w:r w:rsidRPr="58C29371">
        <w:rPr>
          <w:rFonts w:ascii="Cambria" w:hAnsi="Cambria" w:cs="Arial"/>
          <w:sz w:val="24"/>
          <w:szCs w:val="24"/>
        </w:rPr>
        <w:t xml:space="preserve">year the EHT consumption </w:t>
      </w:r>
      <w:r w:rsidR="5E9EC191" w:rsidRPr="58C29371">
        <w:rPr>
          <w:rFonts w:ascii="Cambria" w:hAnsi="Cambria" w:cs="Arial"/>
          <w:sz w:val="24"/>
          <w:szCs w:val="24"/>
        </w:rPr>
        <w:t xml:space="preserve">is </w:t>
      </w:r>
      <w:r w:rsidR="5B813AD2" w:rsidRPr="58C29371">
        <w:rPr>
          <w:rFonts w:ascii="Cambria" w:hAnsi="Cambria" w:cs="Arial"/>
          <w:sz w:val="24"/>
          <w:szCs w:val="24"/>
        </w:rPr>
        <w:t>quite</w:t>
      </w:r>
      <w:r w:rsidR="5E9EC191" w:rsidRPr="58C29371">
        <w:rPr>
          <w:rFonts w:ascii="Cambria" w:hAnsi="Cambria" w:cs="Arial"/>
          <w:sz w:val="24"/>
          <w:szCs w:val="24"/>
        </w:rPr>
        <w:t xml:space="preserve"> impressive</w:t>
      </w:r>
      <w:r w:rsidR="2B30E80B" w:rsidRPr="58C29371">
        <w:rPr>
          <w:rFonts w:ascii="Cambria" w:hAnsi="Cambria" w:cs="Arial"/>
          <w:sz w:val="24"/>
          <w:szCs w:val="24"/>
        </w:rPr>
        <w:t>again</w:t>
      </w:r>
      <w:r w:rsidR="00F663B0" w:rsidRPr="58C29371">
        <w:rPr>
          <w:rFonts w:ascii="Cambria" w:hAnsi="Cambria" w:cs="Arial"/>
          <w:sz w:val="24"/>
          <w:szCs w:val="24"/>
        </w:rPr>
        <w:t xml:space="preserve">st approved figure of </w:t>
      </w:r>
      <w:r w:rsidR="00D70CE0">
        <w:rPr>
          <w:rFonts w:ascii="Cambria" w:hAnsi="Cambria" w:cs="Arial"/>
          <w:sz w:val="24"/>
          <w:szCs w:val="24"/>
        </w:rPr>
        <w:t>2060</w:t>
      </w:r>
      <w:r w:rsidR="00F663B0" w:rsidRPr="58C29371">
        <w:rPr>
          <w:rFonts w:ascii="Cambria" w:hAnsi="Cambria" w:cs="Arial"/>
          <w:sz w:val="24"/>
          <w:szCs w:val="24"/>
        </w:rPr>
        <w:t xml:space="preserve"> MU </w:t>
      </w:r>
      <w:r w:rsidR="3D637751" w:rsidRPr="58C29371">
        <w:rPr>
          <w:rFonts w:ascii="Cambria" w:hAnsi="Cambria" w:cs="Arial"/>
          <w:sz w:val="24"/>
          <w:szCs w:val="24"/>
        </w:rPr>
        <w:t>and the</w:t>
      </w:r>
      <w:r w:rsidR="04551021" w:rsidRPr="58C29371">
        <w:rPr>
          <w:rFonts w:ascii="Cambria" w:hAnsi="Cambria" w:cs="Arial"/>
          <w:sz w:val="24"/>
          <w:szCs w:val="24"/>
        </w:rPr>
        <w:t>licensee</w:t>
      </w:r>
      <w:r w:rsidR="69D5CD3C" w:rsidRPr="58C29371">
        <w:rPr>
          <w:rFonts w:ascii="Cambria" w:hAnsi="Cambria" w:cs="Arial"/>
          <w:sz w:val="24"/>
          <w:szCs w:val="24"/>
        </w:rPr>
        <w:t xml:space="preserve"> will definitely achieve the approved quantum. The reason of such drawl by EHT industries from the distribution licensee is mai</w:t>
      </w:r>
      <w:r w:rsidR="63F368FA" w:rsidRPr="58C29371">
        <w:rPr>
          <w:rFonts w:ascii="Cambria" w:hAnsi="Cambria" w:cs="Arial"/>
          <w:sz w:val="24"/>
          <w:szCs w:val="24"/>
        </w:rPr>
        <w:t xml:space="preserve">nly on account </w:t>
      </w:r>
      <w:r w:rsidR="0002102D">
        <w:rPr>
          <w:rFonts w:ascii="Cambria" w:hAnsi="Cambria" w:cs="Arial"/>
          <w:sz w:val="24"/>
          <w:szCs w:val="24"/>
        </w:rPr>
        <w:t xml:space="preserve">of </w:t>
      </w:r>
      <w:r w:rsidR="63F368FA" w:rsidRPr="58C29371">
        <w:rPr>
          <w:rFonts w:ascii="Cambria" w:hAnsi="Cambria" w:cs="Arial"/>
          <w:sz w:val="24"/>
          <w:szCs w:val="24"/>
        </w:rPr>
        <w:t>non-availability of coal during 1</w:t>
      </w:r>
      <w:r w:rsidR="63F368FA" w:rsidRPr="58C29371">
        <w:rPr>
          <w:rFonts w:ascii="Cambria" w:hAnsi="Cambria" w:cs="Arial"/>
          <w:sz w:val="24"/>
          <w:szCs w:val="24"/>
          <w:vertAlign w:val="superscript"/>
        </w:rPr>
        <w:t>st</w:t>
      </w:r>
      <w:r w:rsidR="63F368FA" w:rsidRPr="58C29371">
        <w:rPr>
          <w:rFonts w:ascii="Cambria" w:hAnsi="Cambria" w:cs="Arial"/>
          <w:sz w:val="24"/>
          <w:szCs w:val="24"/>
        </w:rPr>
        <w:t xml:space="preserve"> six month of the current year for which they failed to operate their CG</w:t>
      </w:r>
      <w:r w:rsidR="43459F0F" w:rsidRPr="58C29371">
        <w:rPr>
          <w:rFonts w:ascii="Cambria" w:hAnsi="Cambria" w:cs="Arial"/>
          <w:sz w:val="24"/>
          <w:szCs w:val="24"/>
        </w:rPr>
        <w:t>P in full capacity.</w:t>
      </w:r>
      <w:r w:rsidR="00D70CE0">
        <w:rPr>
          <w:rFonts w:ascii="Cambria" w:hAnsi="Cambria" w:cs="Arial"/>
          <w:sz w:val="24"/>
          <w:szCs w:val="24"/>
        </w:rPr>
        <w:t xml:space="preserve">Further, the concessional tariff to </w:t>
      </w:r>
      <w:r w:rsidR="00373BE8">
        <w:rPr>
          <w:rFonts w:ascii="Cambria" w:hAnsi="Cambria" w:cs="Arial"/>
          <w:sz w:val="24"/>
          <w:szCs w:val="24"/>
        </w:rPr>
        <w:t xml:space="preserve">CGP industries having CD up to 20 MW, who can draw double their CD without levy of overdrawl </w:t>
      </w:r>
      <w:r w:rsidR="00A70A35">
        <w:rPr>
          <w:rFonts w:ascii="Cambria" w:hAnsi="Cambria" w:cs="Arial"/>
          <w:sz w:val="24"/>
          <w:szCs w:val="24"/>
        </w:rPr>
        <w:t>penalty has</w:t>
      </w:r>
      <w:r w:rsidR="00373BE8">
        <w:rPr>
          <w:rFonts w:ascii="Cambria" w:hAnsi="Cambria" w:cs="Arial"/>
          <w:sz w:val="24"/>
          <w:szCs w:val="24"/>
        </w:rPr>
        <w:t xml:space="preserve"> contributed in additional sale. In addition to above industries having CD more than 20 MW were permitted to draw power through TPA mechanism with concessional tariff without levy of overdrawl penalty</w:t>
      </w:r>
      <w:r w:rsidR="00A70A35">
        <w:rPr>
          <w:rFonts w:ascii="Cambria" w:hAnsi="Cambria" w:cs="Arial"/>
          <w:sz w:val="24"/>
          <w:szCs w:val="24"/>
        </w:rPr>
        <w:t xml:space="preserve"> helped in increasing the EHT sale</w:t>
      </w:r>
      <w:r w:rsidR="00373BE8">
        <w:rPr>
          <w:rFonts w:ascii="Cambria" w:hAnsi="Cambria" w:cs="Arial"/>
          <w:sz w:val="24"/>
          <w:szCs w:val="24"/>
        </w:rPr>
        <w:t>.</w:t>
      </w:r>
      <w:r w:rsidR="55B19BBA" w:rsidRPr="58C29371">
        <w:rPr>
          <w:rFonts w:ascii="Cambria" w:hAnsi="Cambria" w:cs="Arial"/>
          <w:sz w:val="24"/>
          <w:szCs w:val="24"/>
        </w:rPr>
        <w:t xml:space="preserve">In case </w:t>
      </w:r>
      <w:r w:rsidR="2FBBA7A6" w:rsidRPr="58C29371">
        <w:rPr>
          <w:rFonts w:ascii="Cambria" w:hAnsi="Cambria" w:cs="Arial"/>
          <w:sz w:val="24"/>
          <w:szCs w:val="24"/>
        </w:rPr>
        <w:t>of HT</w:t>
      </w:r>
      <w:r w:rsidR="00A70A35">
        <w:rPr>
          <w:rFonts w:ascii="Cambria" w:hAnsi="Cambria" w:cs="Arial"/>
          <w:sz w:val="24"/>
          <w:szCs w:val="24"/>
        </w:rPr>
        <w:t xml:space="preserve"> industries, </w:t>
      </w:r>
      <w:r w:rsidR="75A1C61E" w:rsidRPr="58C29371">
        <w:rPr>
          <w:rFonts w:ascii="Cambria" w:hAnsi="Cambria" w:cs="Arial"/>
          <w:sz w:val="24"/>
          <w:szCs w:val="24"/>
        </w:rPr>
        <w:t>Hon’ble commission has approved 19</w:t>
      </w:r>
      <w:r w:rsidR="00A70A35">
        <w:rPr>
          <w:rFonts w:ascii="Cambria" w:hAnsi="Cambria" w:cs="Arial"/>
          <w:sz w:val="24"/>
          <w:szCs w:val="24"/>
        </w:rPr>
        <w:t>10</w:t>
      </w:r>
      <w:r w:rsidR="75A1C61E" w:rsidRPr="58C29371">
        <w:rPr>
          <w:rFonts w:ascii="Cambria" w:hAnsi="Cambria" w:cs="Arial"/>
          <w:sz w:val="24"/>
          <w:szCs w:val="24"/>
        </w:rPr>
        <w:t xml:space="preserve"> MUs for FY2</w:t>
      </w:r>
      <w:r w:rsidR="00A70A35">
        <w:rPr>
          <w:rFonts w:ascii="Cambria" w:hAnsi="Cambria" w:cs="Arial"/>
          <w:sz w:val="24"/>
          <w:szCs w:val="24"/>
        </w:rPr>
        <w:t>2</w:t>
      </w:r>
      <w:r w:rsidR="75A1C61E" w:rsidRPr="58C29371">
        <w:rPr>
          <w:rFonts w:ascii="Cambria" w:hAnsi="Cambria" w:cs="Arial"/>
          <w:sz w:val="24"/>
          <w:szCs w:val="24"/>
        </w:rPr>
        <w:t>-2</w:t>
      </w:r>
      <w:r w:rsidR="00A70A35">
        <w:rPr>
          <w:rFonts w:ascii="Cambria" w:hAnsi="Cambria" w:cs="Arial"/>
          <w:sz w:val="24"/>
          <w:szCs w:val="24"/>
        </w:rPr>
        <w:t xml:space="preserve">3 with special concessional tariff for steel industries connected in 33 kv level having CD </w:t>
      </w:r>
      <w:r w:rsidR="00A70A35">
        <w:rPr>
          <w:rFonts w:ascii="Cambria" w:hAnsi="Cambria" w:cs="Arial"/>
          <w:sz w:val="24"/>
          <w:szCs w:val="24"/>
        </w:rPr>
        <w:lastRenderedPageBreak/>
        <w:t xml:space="preserve">more than 1 MW has helped the licensee to retain such industries and </w:t>
      </w:r>
      <w:r w:rsidR="0002102D">
        <w:rPr>
          <w:rFonts w:ascii="Cambria" w:hAnsi="Cambria" w:cs="Arial"/>
          <w:sz w:val="24"/>
          <w:szCs w:val="24"/>
        </w:rPr>
        <w:t xml:space="preserve">is </w:t>
      </w:r>
      <w:r w:rsidR="00A70A35">
        <w:rPr>
          <w:rFonts w:ascii="Cambria" w:hAnsi="Cambria" w:cs="Arial"/>
          <w:sz w:val="24"/>
          <w:szCs w:val="24"/>
        </w:rPr>
        <w:t>confident to achieve the approved sale under HT category.</w:t>
      </w:r>
      <w:r w:rsidR="2468DA4C" w:rsidRPr="58C29371">
        <w:rPr>
          <w:rFonts w:ascii="Cambria" w:hAnsi="Cambria" w:cs="Arial"/>
          <w:sz w:val="24"/>
          <w:szCs w:val="24"/>
        </w:rPr>
        <w:t xml:space="preserve"> However,</w:t>
      </w:r>
      <w:r w:rsidR="7718F30C" w:rsidRPr="58C29371">
        <w:rPr>
          <w:rFonts w:ascii="Cambria" w:hAnsi="Cambria" w:cs="Arial"/>
          <w:sz w:val="24"/>
          <w:szCs w:val="24"/>
        </w:rPr>
        <w:t xml:space="preserve"> in case of LT</w:t>
      </w:r>
      <w:r w:rsidR="2F866C95" w:rsidRPr="58C29371">
        <w:rPr>
          <w:rFonts w:ascii="Cambria" w:hAnsi="Cambria" w:cs="Arial"/>
          <w:sz w:val="24"/>
          <w:szCs w:val="24"/>
        </w:rPr>
        <w:t>,</w:t>
      </w:r>
      <w:r w:rsidR="7718F30C" w:rsidRPr="58C29371">
        <w:rPr>
          <w:rFonts w:ascii="Cambria" w:hAnsi="Cambria" w:cs="Arial"/>
          <w:sz w:val="24"/>
          <w:szCs w:val="24"/>
        </w:rPr>
        <w:t xml:space="preserve"> the </w:t>
      </w:r>
      <w:r w:rsidR="444006BD" w:rsidRPr="58C29371">
        <w:rPr>
          <w:rFonts w:ascii="Cambria" w:hAnsi="Cambria" w:cs="Arial"/>
          <w:sz w:val="24"/>
          <w:szCs w:val="24"/>
        </w:rPr>
        <w:t>licensee</w:t>
      </w:r>
      <w:r w:rsidR="7718F30C" w:rsidRPr="58C29371">
        <w:rPr>
          <w:rFonts w:ascii="Cambria" w:hAnsi="Cambria" w:cs="Arial"/>
          <w:sz w:val="24"/>
          <w:szCs w:val="24"/>
        </w:rPr>
        <w:t xml:space="preserve"> has estimated </w:t>
      </w:r>
      <w:r w:rsidR="00DB31D5" w:rsidRPr="58C29371">
        <w:rPr>
          <w:rFonts w:ascii="Cambria" w:hAnsi="Cambria" w:cs="Arial"/>
          <w:sz w:val="24"/>
          <w:szCs w:val="24"/>
        </w:rPr>
        <w:t xml:space="preserve">consumption </w:t>
      </w:r>
      <w:r w:rsidR="00DB31D5">
        <w:rPr>
          <w:rFonts w:ascii="Cambria" w:hAnsi="Cambria" w:cs="Arial"/>
          <w:sz w:val="24"/>
          <w:szCs w:val="24"/>
        </w:rPr>
        <w:t xml:space="preserve">of </w:t>
      </w:r>
      <w:r w:rsidR="7718F30C" w:rsidRPr="58C29371">
        <w:rPr>
          <w:rFonts w:ascii="Cambria" w:hAnsi="Cambria" w:cs="Arial"/>
          <w:sz w:val="24"/>
          <w:szCs w:val="24"/>
        </w:rPr>
        <w:t>3</w:t>
      </w:r>
      <w:r w:rsidR="00DC0FCE">
        <w:rPr>
          <w:rFonts w:ascii="Cambria" w:hAnsi="Cambria" w:cs="Arial"/>
          <w:sz w:val="24"/>
          <w:szCs w:val="24"/>
        </w:rPr>
        <w:t>085</w:t>
      </w:r>
      <w:r w:rsidR="7718F30C" w:rsidRPr="58C29371">
        <w:rPr>
          <w:rFonts w:ascii="Cambria" w:hAnsi="Cambria" w:cs="Arial"/>
          <w:sz w:val="24"/>
          <w:szCs w:val="24"/>
        </w:rPr>
        <w:t xml:space="preserve"> Mus against approval of 3</w:t>
      </w:r>
      <w:r w:rsidR="00840041">
        <w:rPr>
          <w:rFonts w:ascii="Cambria" w:hAnsi="Cambria" w:cs="Arial"/>
          <w:sz w:val="24"/>
          <w:szCs w:val="24"/>
        </w:rPr>
        <w:t>507.20</w:t>
      </w:r>
      <w:r w:rsidR="2CF23E88" w:rsidRPr="58C29371">
        <w:rPr>
          <w:rFonts w:ascii="Cambria" w:hAnsi="Cambria" w:cs="Arial"/>
          <w:sz w:val="24"/>
          <w:szCs w:val="24"/>
        </w:rPr>
        <w:t xml:space="preserve"> Mus. </w:t>
      </w:r>
      <w:r w:rsidR="4189D120" w:rsidRPr="58C29371">
        <w:rPr>
          <w:rFonts w:ascii="Cambria" w:hAnsi="Cambria" w:cs="Arial"/>
          <w:sz w:val="24"/>
          <w:szCs w:val="24"/>
        </w:rPr>
        <w:t>Even though</w:t>
      </w:r>
      <w:r w:rsidR="1DB01514" w:rsidRPr="58C29371">
        <w:rPr>
          <w:rFonts w:ascii="Cambria" w:hAnsi="Cambria" w:cs="Arial"/>
          <w:sz w:val="24"/>
          <w:szCs w:val="24"/>
        </w:rPr>
        <w:t xml:space="preserve"> impact of </w:t>
      </w:r>
      <w:r w:rsidR="0002102D">
        <w:rPr>
          <w:rFonts w:ascii="Cambria" w:hAnsi="Cambria" w:cs="Arial"/>
          <w:sz w:val="24"/>
          <w:szCs w:val="24"/>
        </w:rPr>
        <w:t>C</w:t>
      </w:r>
      <w:r w:rsidR="1DB01514" w:rsidRPr="58C29371">
        <w:rPr>
          <w:rFonts w:ascii="Cambria" w:hAnsi="Cambria" w:cs="Arial"/>
          <w:sz w:val="24"/>
          <w:szCs w:val="24"/>
        </w:rPr>
        <w:t xml:space="preserve">ovid is still </w:t>
      </w:r>
      <w:r w:rsidR="36FDC266" w:rsidRPr="58C29371">
        <w:rPr>
          <w:rFonts w:ascii="Cambria" w:hAnsi="Cambria" w:cs="Arial"/>
          <w:sz w:val="24"/>
          <w:szCs w:val="24"/>
        </w:rPr>
        <w:t>continuing</w:t>
      </w:r>
      <w:r w:rsidR="00A70A35">
        <w:rPr>
          <w:rFonts w:ascii="Cambria" w:hAnsi="Cambria" w:cs="Arial"/>
          <w:sz w:val="24"/>
          <w:szCs w:val="24"/>
        </w:rPr>
        <w:t xml:space="preserve">with </w:t>
      </w:r>
      <w:r w:rsidR="1DB01514" w:rsidRPr="58C29371">
        <w:rPr>
          <w:rFonts w:ascii="Cambria" w:hAnsi="Cambria" w:cs="Arial"/>
          <w:sz w:val="24"/>
          <w:szCs w:val="24"/>
        </w:rPr>
        <w:t xml:space="preserve">MSME sector </w:t>
      </w:r>
      <w:r w:rsidR="00A70A35">
        <w:rPr>
          <w:rFonts w:ascii="Cambria" w:hAnsi="Cambria" w:cs="Arial"/>
          <w:sz w:val="24"/>
          <w:szCs w:val="24"/>
        </w:rPr>
        <w:t xml:space="preserve">who are </w:t>
      </w:r>
      <w:r w:rsidR="1DB01514" w:rsidRPr="58C29371">
        <w:rPr>
          <w:rFonts w:ascii="Cambria" w:hAnsi="Cambria" w:cs="Arial"/>
          <w:sz w:val="24"/>
          <w:szCs w:val="24"/>
        </w:rPr>
        <w:t xml:space="preserve">yet to operate at full load </w:t>
      </w:r>
      <w:r w:rsidR="6CDF9709" w:rsidRPr="58C29371">
        <w:rPr>
          <w:rFonts w:ascii="Cambria" w:hAnsi="Cambria" w:cs="Arial"/>
          <w:sz w:val="24"/>
          <w:szCs w:val="24"/>
        </w:rPr>
        <w:t>capacity,</w:t>
      </w:r>
      <w:r w:rsidR="00F663B0" w:rsidRPr="58C29371">
        <w:rPr>
          <w:rFonts w:ascii="Cambria" w:hAnsi="Cambria" w:cs="Arial"/>
          <w:sz w:val="24"/>
          <w:szCs w:val="24"/>
        </w:rPr>
        <w:t xml:space="preserve">the </w:t>
      </w:r>
      <w:r w:rsidR="2E340AEA" w:rsidRPr="58C29371">
        <w:rPr>
          <w:rFonts w:ascii="Cambria" w:hAnsi="Cambria" w:cs="Arial"/>
          <w:sz w:val="24"/>
          <w:szCs w:val="24"/>
        </w:rPr>
        <w:t>licensee</w:t>
      </w:r>
      <w:r w:rsidR="00F663B0" w:rsidRPr="58C29371">
        <w:rPr>
          <w:rFonts w:ascii="Cambria" w:hAnsi="Cambria" w:cs="Arial"/>
          <w:sz w:val="24"/>
          <w:szCs w:val="24"/>
        </w:rPr>
        <w:t xml:space="preserve"> is trying hard to put maximum effort in LT sector </w:t>
      </w:r>
      <w:r w:rsidR="003E2D2A">
        <w:rPr>
          <w:rFonts w:ascii="Cambria" w:hAnsi="Cambria" w:cs="Arial"/>
          <w:sz w:val="24"/>
          <w:szCs w:val="24"/>
        </w:rPr>
        <w:t xml:space="preserve">also. Accordingly, in the </w:t>
      </w:r>
      <w:r w:rsidR="00F663B0" w:rsidRPr="58C29371">
        <w:rPr>
          <w:rFonts w:ascii="Cambria" w:hAnsi="Cambria" w:cs="Arial"/>
          <w:sz w:val="24"/>
          <w:szCs w:val="24"/>
        </w:rPr>
        <w:t>current year T&amp;D loss</w:t>
      </w:r>
      <w:r w:rsidR="003E2D2A">
        <w:rPr>
          <w:rFonts w:ascii="Cambria" w:hAnsi="Cambria" w:cs="Arial"/>
          <w:sz w:val="24"/>
          <w:szCs w:val="24"/>
        </w:rPr>
        <w:t xml:space="preserve"> has been </w:t>
      </w:r>
      <w:r w:rsidR="00DB31D5">
        <w:rPr>
          <w:rFonts w:ascii="Cambria" w:hAnsi="Cambria" w:cs="Arial"/>
          <w:sz w:val="24"/>
          <w:szCs w:val="24"/>
        </w:rPr>
        <w:t>estimated a</w:t>
      </w:r>
      <w:r w:rsidR="003E2D2A">
        <w:rPr>
          <w:rFonts w:ascii="Cambria" w:hAnsi="Cambria" w:cs="Arial"/>
          <w:sz w:val="24"/>
          <w:szCs w:val="24"/>
        </w:rPr>
        <w:t>t 1</w:t>
      </w:r>
      <w:r w:rsidR="00840041">
        <w:rPr>
          <w:rFonts w:ascii="Cambria" w:hAnsi="Cambria" w:cs="Arial"/>
          <w:sz w:val="24"/>
          <w:szCs w:val="24"/>
        </w:rPr>
        <w:t>8.12</w:t>
      </w:r>
      <w:r w:rsidR="003E2D2A">
        <w:rPr>
          <w:rFonts w:ascii="Cambria" w:hAnsi="Cambria" w:cs="Arial"/>
          <w:sz w:val="24"/>
          <w:szCs w:val="24"/>
        </w:rPr>
        <w:t xml:space="preserve">% against approved level of 19.60 </w:t>
      </w:r>
      <w:r w:rsidR="00F663B0" w:rsidRPr="58C29371">
        <w:rPr>
          <w:rFonts w:ascii="Cambria" w:hAnsi="Cambria" w:cs="Arial"/>
          <w:sz w:val="24"/>
          <w:szCs w:val="24"/>
        </w:rPr>
        <w:t xml:space="preserve">% </w:t>
      </w:r>
    </w:p>
    <w:p w:rsidR="00A5197C" w:rsidRDefault="00883300" w:rsidP="00FE3882">
      <w:pPr>
        <w:pStyle w:val="Caption"/>
        <w:keepNext/>
        <w:spacing w:line="360" w:lineRule="auto"/>
        <w:jc w:val="both"/>
        <w:rPr>
          <w:rFonts w:ascii="Cambria" w:hAnsi="Cambria" w:cs="Arial"/>
          <w:sz w:val="24"/>
          <w:szCs w:val="24"/>
        </w:rPr>
      </w:pPr>
      <w:r w:rsidRPr="58C29371">
        <w:rPr>
          <w:rFonts w:ascii="Cambria" w:hAnsi="Cambria" w:cs="Arial"/>
          <w:sz w:val="24"/>
          <w:szCs w:val="24"/>
        </w:rPr>
        <w:t xml:space="preserve">Now, in line with the </w:t>
      </w:r>
      <w:r w:rsidR="002529DC" w:rsidRPr="58C29371">
        <w:rPr>
          <w:rFonts w:ascii="Cambria" w:hAnsi="Cambria" w:cs="Arial"/>
          <w:sz w:val="24"/>
          <w:szCs w:val="24"/>
        </w:rPr>
        <w:t xml:space="preserve">above </w:t>
      </w:r>
      <w:r w:rsidR="003E2D2A">
        <w:rPr>
          <w:rFonts w:ascii="Cambria" w:hAnsi="Cambria" w:cs="Arial"/>
          <w:sz w:val="24"/>
          <w:szCs w:val="24"/>
        </w:rPr>
        <w:t xml:space="preserve">and with a hope in continuance of concessional tariff to industries and MSME sector </w:t>
      </w:r>
      <w:r w:rsidRPr="58C29371">
        <w:rPr>
          <w:rFonts w:ascii="Cambria" w:hAnsi="Cambria" w:cs="Arial"/>
          <w:sz w:val="24"/>
          <w:szCs w:val="24"/>
        </w:rPr>
        <w:t>the expected performance in the ensuing year (FY 20</w:t>
      </w:r>
      <w:r w:rsidR="00536AFF" w:rsidRPr="58C29371">
        <w:rPr>
          <w:rFonts w:ascii="Cambria" w:hAnsi="Cambria" w:cs="Arial"/>
          <w:sz w:val="24"/>
          <w:szCs w:val="24"/>
        </w:rPr>
        <w:t>2</w:t>
      </w:r>
      <w:r w:rsidR="003E2D2A">
        <w:rPr>
          <w:rFonts w:ascii="Cambria" w:hAnsi="Cambria" w:cs="Arial"/>
          <w:sz w:val="24"/>
          <w:szCs w:val="24"/>
        </w:rPr>
        <w:t>3</w:t>
      </w:r>
      <w:r w:rsidRPr="58C29371">
        <w:rPr>
          <w:rFonts w:ascii="Cambria" w:hAnsi="Cambria" w:cs="Arial"/>
          <w:sz w:val="24"/>
          <w:szCs w:val="24"/>
        </w:rPr>
        <w:t>-</w:t>
      </w:r>
      <w:r w:rsidR="002529DC" w:rsidRPr="58C29371">
        <w:rPr>
          <w:rFonts w:ascii="Cambria" w:hAnsi="Cambria" w:cs="Arial"/>
          <w:sz w:val="24"/>
          <w:szCs w:val="24"/>
        </w:rPr>
        <w:t>2</w:t>
      </w:r>
      <w:r w:rsidR="003E2D2A">
        <w:rPr>
          <w:rFonts w:ascii="Cambria" w:hAnsi="Cambria" w:cs="Arial"/>
          <w:sz w:val="24"/>
          <w:szCs w:val="24"/>
        </w:rPr>
        <w:t>4</w:t>
      </w:r>
      <w:r w:rsidRPr="58C29371">
        <w:rPr>
          <w:rFonts w:ascii="Cambria" w:hAnsi="Cambria" w:cs="Arial"/>
          <w:sz w:val="24"/>
          <w:szCs w:val="24"/>
        </w:rPr>
        <w:t xml:space="preserve">) has been </w:t>
      </w:r>
      <w:r w:rsidR="2E359927" w:rsidRPr="58C29371">
        <w:rPr>
          <w:rFonts w:ascii="Cambria" w:hAnsi="Cambria" w:cs="Arial"/>
          <w:sz w:val="24"/>
          <w:szCs w:val="24"/>
        </w:rPr>
        <w:t>depicted below</w:t>
      </w:r>
      <w:r w:rsidRPr="58C29371">
        <w:rPr>
          <w:rFonts w:ascii="Cambria" w:hAnsi="Cambria" w:cs="Arial"/>
          <w:sz w:val="24"/>
          <w:szCs w:val="24"/>
        </w:rPr>
        <w:t xml:space="preserve"> with actual of </w:t>
      </w:r>
      <w:r w:rsidR="00A5197C" w:rsidRPr="58C29371">
        <w:rPr>
          <w:rFonts w:ascii="Cambria" w:hAnsi="Cambria" w:cs="Arial"/>
          <w:sz w:val="24"/>
          <w:szCs w:val="24"/>
        </w:rPr>
        <w:t xml:space="preserve">previous </w:t>
      </w:r>
      <w:r w:rsidR="00FD33B0" w:rsidRPr="58C29371">
        <w:rPr>
          <w:rFonts w:ascii="Cambria" w:hAnsi="Cambria" w:cs="Arial"/>
          <w:sz w:val="24"/>
          <w:szCs w:val="24"/>
        </w:rPr>
        <w:t xml:space="preserve">year (FY </w:t>
      </w:r>
      <w:r w:rsidR="00D70284">
        <w:rPr>
          <w:rFonts w:ascii="Cambria" w:hAnsi="Cambria" w:cs="Arial"/>
          <w:sz w:val="24"/>
          <w:szCs w:val="24"/>
        </w:rPr>
        <w:t>20</w:t>
      </w:r>
      <w:r w:rsidR="631A7E30" w:rsidRPr="58C29371">
        <w:rPr>
          <w:rFonts w:ascii="Cambria" w:hAnsi="Cambria" w:cs="Arial"/>
          <w:sz w:val="24"/>
          <w:szCs w:val="24"/>
        </w:rPr>
        <w:t>2</w:t>
      </w:r>
      <w:r w:rsidR="003E2D2A">
        <w:rPr>
          <w:rFonts w:ascii="Cambria" w:hAnsi="Cambria" w:cs="Arial"/>
          <w:sz w:val="24"/>
          <w:szCs w:val="24"/>
        </w:rPr>
        <w:t>1</w:t>
      </w:r>
      <w:r w:rsidR="00A5197C" w:rsidRPr="58C29371">
        <w:rPr>
          <w:rFonts w:ascii="Cambria" w:hAnsi="Cambria" w:cs="Arial"/>
          <w:sz w:val="24"/>
          <w:szCs w:val="24"/>
        </w:rPr>
        <w:t>-</w:t>
      </w:r>
      <w:r w:rsidR="00BB7F8F" w:rsidRPr="58C29371">
        <w:rPr>
          <w:rFonts w:ascii="Cambria" w:hAnsi="Cambria" w:cs="Arial"/>
          <w:sz w:val="24"/>
          <w:szCs w:val="24"/>
        </w:rPr>
        <w:t>2</w:t>
      </w:r>
      <w:r w:rsidR="003E2D2A">
        <w:rPr>
          <w:rFonts w:ascii="Cambria" w:hAnsi="Cambria" w:cs="Arial"/>
          <w:sz w:val="24"/>
          <w:szCs w:val="24"/>
        </w:rPr>
        <w:t>2</w:t>
      </w:r>
      <w:r w:rsidR="00A5197C" w:rsidRPr="58C29371">
        <w:rPr>
          <w:rFonts w:ascii="Cambria" w:hAnsi="Cambria" w:cs="Arial"/>
          <w:sz w:val="24"/>
          <w:szCs w:val="24"/>
        </w:rPr>
        <w:t xml:space="preserve">), </w:t>
      </w:r>
      <w:r w:rsidRPr="58C29371">
        <w:rPr>
          <w:rFonts w:ascii="Cambria" w:hAnsi="Cambria" w:cs="Arial"/>
          <w:sz w:val="24"/>
          <w:szCs w:val="24"/>
        </w:rPr>
        <w:t xml:space="preserve">revised estimate for </w:t>
      </w:r>
      <w:r w:rsidR="00A5197C" w:rsidRPr="58C29371">
        <w:rPr>
          <w:rFonts w:ascii="Cambria" w:hAnsi="Cambria" w:cs="Arial"/>
          <w:sz w:val="24"/>
          <w:szCs w:val="24"/>
        </w:rPr>
        <w:t>current year (</w:t>
      </w:r>
      <w:r w:rsidR="00BB7F8F" w:rsidRPr="58C29371">
        <w:rPr>
          <w:rFonts w:ascii="Cambria" w:hAnsi="Cambria" w:cs="Arial"/>
          <w:sz w:val="24"/>
          <w:szCs w:val="24"/>
        </w:rPr>
        <w:t>202</w:t>
      </w:r>
      <w:r w:rsidR="003E2D2A">
        <w:rPr>
          <w:rFonts w:ascii="Cambria" w:hAnsi="Cambria" w:cs="Arial"/>
          <w:sz w:val="24"/>
          <w:szCs w:val="24"/>
        </w:rPr>
        <w:t>2</w:t>
      </w:r>
      <w:r w:rsidR="00A5197C" w:rsidRPr="58C29371">
        <w:rPr>
          <w:rFonts w:ascii="Cambria" w:hAnsi="Cambria" w:cs="Arial"/>
          <w:sz w:val="24"/>
          <w:szCs w:val="24"/>
        </w:rPr>
        <w:t>-</w:t>
      </w:r>
      <w:r w:rsidR="00536AFF" w:rsidRPr="58C29371">
        <w:rPr>
          <w:rFonts w:ascii="Cambria" w:hAnsi="Cambria" w:cs="Arial"/>
          <w:sz w:val="24"/>
          <w:szCs w:val="24"/>
        </w:rPr>
        <w:t>2</w:t>
      </w:r>
      <w:r w:rsidR="003E2D2A">
        <w:rPr>
          <w:rFonts w:ascii="Cambria" w:hAnsi="Cambria" w:cs="Arial"/>
          <w:sz w:val="24"/>
          <w:szCs w:val="24"/>
        </w:rPr>
        <w:t>3</w:t>
      </w:r>
      <w:r w:rsidR="00A5197C" w:rsidRPr="58C29371">
        <w:rPr>
          <w:rFonts w:ascii="Cambria" w:hAnsi="Cambria" w:cs="Arial"/>
          <w:sz w:val="24"/>
          <w:szCs w:val="24"/>
        </w:rPr>
        <w:t xml:space="preserve">) as </w:t>
      </w:r>
      <w:r w:rsidR="004853B3" w:rsidRPr="58C29371">
        <w:rPr>
          <w:rFonts w:ascii="Cambria" w:hAnsi="Cambria" w:cs="Arial"/>
          <w:sz w:val="24"/>
          <w:szCs w:val="24"/>
        </w:rPr>
        <w:t>per below table</w:t>
      </w:r>
      <w:r w:rsidR="00FE3882" w:rsidRPr="58C29371">
        <w:rPr>
          <w:rFonts w:ascii="Cambria" w:hAnsi="Cambria" w:cs="Arial"/>
          <w:sz w:val="24"/>
          <w:szCs w:val="24"/>
        </w:rPr>
        <w:t>.</w:t>
      </w:r>
    </w:p>
    <w:p w:rsidR="00FD33B0" w:rsidRPr="00BB7F8F" w:rsidRDefault="00FD33B0" w:rsidP="00BB7F8F">
      <w:pPr>
        <w:rPr>
          <w:lang w:val="en-GB"/>
        </w:rPr>
      </w:pPr>
    </w:p>
    <w:p w:rsidR="00A5197C" w:rsidRPr="00997864" w:rsidRDefault="00A5197C" w:rsidP="58C29371">
      <w:pPr>
        <w:pStyle w:val="Caption"/>
        <w:keepNext/>
        <w:rPr>
          <w:rFonts w:ascii="Cambria" w:hAnsi="Cambria" w:cs="Arial"/>
          <w:b/>
          <w:bCs/>
          <w:sz w:val="24"/>
          <w:szCs w:val="24"/>
        </w:rPr>
      </w:pPr>
      <w:r>
        <w:tab/>
      </w:r>
      <w:r w:rsidRPr="00997864">
        <w:rPr>
          <w:rFonts w:ascii="Cambria" w:hAnsi="Cambria" w:cs="Arial"/>
          <w:b/>
          <w:bCs/>
          <w:sz w:val="24"/>
          <w:szCs w:val="24"/>
        </w:rPr>
        <w:t xml:space="preserve">Distribution </w:t>
      </w:r>
      <w:r w:rsidR="008170BC" w:rsidRPr="00997864">
        <w:rPr>
          <w:rFonts w:ascii="Cambria" w:hAnsi="Cambria" w:cs="Arial"/>
          <w:b/>
          <w:bCs/>
          <w:sz w:val="24"/>
          <w:szCs w:val="24"/>
        </w:rPr>
        <w:t xml:space="preserve">and AT &amp; C Loss </w:t>
      </w:r>
      <w:r w:rsidRPr="00997864">
        <w:rPr>
          <w:rFonts w:ascii="Cambria" w:hAnsi="Cambria" w:cs="Arial"/>
          <w:b/>
          <w:bCs/>
          <w:sz w:val="24"/>
          <w:szCs w:val="24"/>
        </w:rPr>
        <w:t>FY 20</w:t>
      </w:r>
      <w:r w:rsidR="6BCA2390" w:rsidRPr="00997864">
        <w:rPr>
          <w:rFonts w:ascii="Cambria" w:hAnsi="Cambria" w:cs="Arial"/>
          <w:b/>
          <w:bCs/>
          <w:sz w:val="24"/>
          <w:szCs w:val="24"/>
        </w:rPr>
        <w:t>2</w:t>
      </w:r>
      <w:r w:rsidR="003E2D2A" w:rsidRPr="00997864">
        <w:rPr>
          <w:rFonts w:ascii="Cambria" w:hAnsi="Cambria" w:cs="Arial"/>
          <w:b/>
          <w:bCs/>
          <w:sz w:val="24"/>
          <w:szCs w:val="24"/>
        </w:rPr>
        <w:t>1</w:t>
      </w:r>
      <w:r w:rsidR="00124232" w:rsidRPr="00997864">
        <w:rPr>
          <w:rFonts w:ascii="Cambria" w:hAnsi="Cambria" w:cs="Arial"/>
          <w:b/>
          <w:bCs/>
          <w:sz w:val="24"/>
          <w:szCs w:val="24"/>
        </w:rPr>
        <w:t>-</w:t>
      </w:r>
      <w:r w:rsidR="00BB7F8F" w:rsidRPr="00997864">
        <w:rPr>
          <w:rFonts w:ascii="Cambria" w:hAnsi="Cambria" w:cs="Arial"/>
          <w:b/>
          <w:bCs/>
          <w:sz w:val="24"/>
          <w:szCs w:val="24"/>
        </w:rPr>
        <w:t>2</w:t>
      </w:r>
      <w:r w:rsidR="003E2D2A" w:rsidRPr="00997864">
        <w:rPr>
          <w:rFonts w:ascii="Cambria" w:hAnsi="Cambria" w:cs="Arial"/>
          <w:b/>
          <w:bCs/>
          <w:sz w:val="24"/>
          <w:szCs w:val="24"/>
        </w:rPr>
        <w:t>2</w:t>
      </w:r>
      <w:r w:rsidRPr="00997864">
        <w:rPr>
          <w:rFonts w:ascii="Cambria" w:hAnsi="Cambria" w:cs="Arial"/>
          <w:b/>
          <w:bCs/>
          <w:sz w:val="24"/>
          <w:szCs w:val="24"/>
        </w:rPr>
        <w:t xml:space="preserve"> to FY 20</w:t>
      </w:r>
      <w:r w:rsidR="00536AFF" w:rsidRPr="00997864">
        <w:rPr>
          <w:rFonts w:ascii="Cambria" w:hAnsi="Cambria" w:cs="Arial"/>
          <w:b/>
          <w:bCs/>
          <w:sz w:val="24"/>
          <w:szCs w:val="24"/>
        </w:rPr>
        <w:t>2</w:t>
      </w:r>
      <w:r w:rsidR="003E2D2A" w:rsidRPr="00997864">
        <w:rPr>
          <w:rFonts w:ascii="Cambria" w:hAnsi="Cambria" w:cs="Arial"/>
          <w:b/>
          <w:bCs/>
          <w:sz w:val="24"/>
          <w:szCs w:val="24"/>
        </w:rPr>
        <w:t>3</w:t>
      </w:r>
      <w:r w:rsidRPr="00997864">
        <w:rPr>
          <w:rFonts w:ascii="Cambria" w:hAnsi="Cambria" w:cs="Arial"/>
          <w:b/>
          <w:bCs/>
          <w:sz w:val="24"/>
          <w:szCs w:val="24"/>
        </w:rPr>
        <w:t>-</w:t>
      </w:r>
      <w:r w:rsidR="002529DC" w:rsidRPr="00997864">
        <w:rPr>
          <w:rFonts w:ascii="Cambria" w:hAnsi="Cambria" w:cs="Arial"/>
          <w:b/>
          <w:bCs/>
          <w:sz w:val="24"/>
          <w:szCs w:val="24"/>
        </w:rPr>
        <w:t>2</w:t>
      </w:r>
      <w:r w:rsidR="003E2D2A" w:rsidRPr="00997864">
        <w:rPr>
          <w:rFonts w:ascii="Cambria" w:hAnsi="Cambria" w:cs="Arial"/>
          <w:b/>
          <w:bCs/>
          <w:sz w:val="24"/>
          <w:szCs w:val="24"/>
        </w:rPr>
        <w:t>4</w:t>
      </w:r>
    </w:p>
    <w:tbl>
      <w:tblPr>
        <w:tblW w:w="8985" w:type="dxa"/>
        <w:tblInd w:w="19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A0"/>
      </w:tblPr>
      <w:tblGrid>
        <w:gridCol w:w="2865"/>
        <w:gridCol w:w="1620"/>
        <w:gridCol w:w="2100"/>
        <w:gridCol w:w="2400"/>
      </w:tblGrid>
      <w:tr w:rsidR="00A5197C" w:rsidRPr="00997864" w:rsidTr="00997864">
        <w:trPr>
          <w:trHeight w:val="224"/>
        </w:trPr>
        <w:tc>
          <w:tcPr>
            <w:tcW w:w="2865" w:type="dxa"/>
            <w:shd w:val="clear" w:color="auto" w:fill="000080"/>
            <w:vAlign w:val="center"/>
          </w:tcPr>
          <w:p w:rsidR="00A5197C" w:rsidRPr="00997864" w:rsidRDefault="00A5197C" w:rsidP="00472A4D">
            <w:pPr>
              <w:jc w:val="center"/>
              <w:rPr>
                <w:rFonts w:ascii="Cambria" w:hAnsi="Cambria" w:cs="Arial"/>
                <w:b/>
                <w:bCs/>
                <w:color w:val="FFFFFF"/>
              </w:rPr>
            </w:pPr>
          </w:p>
        </w:tc>
        <w:tc>
          <w:tcPr>
            <w:tcW w:w="1620" w:type="dxa"/>
            <w:shd w:val="clear" w:color="auto" w:fill="000080"/>
            <w:vAlign w:val="center"/>
          </w:tcPr>
          <w:p w:rsidR="00A5197C" w:rsidRPr="00997864" w:rsidRDefault="00A5197C" w:rsidP="00D70284">
            <w:pPr>
              <w:jc w:val="center"/>
              <w:rPr>
                <w:rFonts w:ascii="Cambria" w:hAnsi="Cambria" w:cs="Arial"/>
                <w:color w:val="FFFFFF"/>
              </w:rPr>
            </w:pPr>
            <w:r w:rsidRPr="00997864">
              <w:rPr>
                <w:rFonts w:ascii="Cambria" w:hAnsi="Cambria" w:cs="Arial"/>
                <w:color w:val="FFFFFF" w:themeColor="background1"/>
              </w:rPr>
              <w:t>FY 20</w:t>
            </w:r>
            <w:r w:rsidR="6866AA46" w:rsidRPr="00997864">
              <w:rPr>
                <w:rFonts w:ascii="Cambria" w:hAnsi="Cambria" w:cs="Arial"/>
                <w:color w:val="FFFFFF" w:themeColor="background1"/>
              </w:rPr>
              <w:t>2</w:t>
            </w:r>
            <w:r w:rsidR="003E2D2A" w:rsidRPr="00997864">
              <w:rPr>
                <w:rFonts w:ascii="Cambria" w:hAnsi="Cambria" w:cs="Arial"/>
                <w:color w:val="FFFFFF" w:themeColor="background1"/>
              </w:rPr>
              <w:t>1</w:t>
            </w:r>
            <w:r w:rsidRPr="00997864">
              <w:rPr>
                <w:rFonts w:ascii="Cambria" w:hAnsi="Cambria" w:cs="Arial"/>
                <w:color w:val="FFFFFF" w:themeColor="background1"/>
              </w:rPr>
              <w:t>-</w:t>
            </w:r>
            <w:r w:rsidR="00BB7F8F" w:rsidRPr="00997864">
              <w:rPr>
                <w:rFonts w:ascii="Cambria" w:hAnsi="Cambria" w:cs="Arial"/>
                <w:color w:val="FFFFFF" w:themeColor="background1"/>
              </w:rPr>
              <w:t>2</w:t>
            </w:r>
            <w:r w:rsidR="003E2D2A" w:rsidRPr="00997864">
              <w:rPr>
                <w:rFonts w:ascii="Cambria" w:hAnsi="Cambria" w:cs="Arial"/>
                <w:color w:val="FFFFFF" w:themeColor="background1"/>
              </w:rPr>
              <w:t>2</w:t>
            </w:r>
          </w:p>
        </w:tc>
        <w:tc>
          <w:tcPr>
            <w:tcW w:w="2100" w:type="dxa"/>
            <w:shd w:val="clear" w:color="auto" w:fill="000080"/>
            <w:vAlign w:val="center"/>
          </w:tcPr>
          <w:p w:rsidR="00D70284" w:rsidRPr="00997864" w:rsidRDefault="00A5197C" w:rsidP="00D70284">
            <w:pPr>
              <w:jc w:val="center"/>
              <w:rPr>
                <w:rFonts w:ascii="Cambria" w:hAnsi="Cambria" w:cs="Arial"/>
                <w:color w:val="FFFFFF" w:themeColor="background1"/>
              </w:rPr>
            </w:pPr>
            <w:r w:rsidRPr="00997864">
              <w:rPr>
                <w:rFonts w:ascii="Cambria" w:hAnsi="Cambria" w:cs="Arial"/>
                <w:color w:val="FFFFFF" w:themeColor="background1"/>
              </w:rPr>
              <w:t>FY 20</w:t>
            </w:r>
            <w:r w:rsidR="00BB7F8F" w:rsidRPr="00997864">
              <w:rPr>
                <w:rFonts w:ascii="Cambria" w:hAnsi="Cambria" w:cs="Arial"/>
                <w:color w:val="FFFFFF" w:themeColor="background1"/>
              </w:rPr>
              <w:t>2</w:t>
            </w:r>
            <w:r w:rsidR="003E2D2A" w:rsidRPr="00997864">
              <w:rPr>
                <w:rFonts w:ascii="Cambria" w:hAnsi="Cambria" w:cs="Arial"/>
                <w:color w:val="FFFFFF" w:themeColor="background1"/>
              </w:rPr>
              <w:t>2</w:t>
            </w:r>
            <w:r w:rsidRPr="00997864">
              <w:rPr>
                <w:rFonts w:ascii="Cambria" w:hAnsi="Cambria" w:cs="Arial"/>
                <w:color w:val="FFFFFF" w:themeColor="background1"/>
              </w:rPr>
              <w:t>-</w:t>
            </w:r>
            <w:r w:rsidR="00536AFF" w:rsidRPr="00997864">
              <w:rPr>
                <w:rFonts w:ascii="Cambria" w:hAnsi="Cambria" w:cs="Arial"/>
                <w:color w:val="FFFFFF" w:themeColor="background1"/>
              </w:rPr>
              <w:t>2</w:t>
            </w:r>
            <w:r w:rsidR="003E2D2A" w:rsidRPr="00997864">
              <w:rPr>
                <w:rFonts w:ascii="Cambria" w:hAnsi="Cambria" w:cs="Arial"/>
                <w:color w:val="FFFFFF" w:themeColor="background1"/>
              </w:rPr>
              <w:t>3</w:t>
            </w:r>
          </w:p>
          <w:p w:rsidR="00A5197C" w:rsidRPr="00997864" w:rsidRDefault="74DEB841">
            <w:pPr>
              <w:jc w:val="center"/>
              <w:rPr>
                <w:rFonts w:ascii="Cambria" w:hAnsi="Cambria" w:cs="Arial"/>
                <w:color w:val="FFFFFF"/>
              </w:rPr>
            </w:pPr>
            <w:r w:rsidRPr="00997864">
              <w:rPr>
                <w:rFonts w:ascii="Cambria" w:hAnsi="Cambria" w:cs="Arial"/>
                <w:color w:val="FFFFFF" w:themeColor="background1"/>
              </w:rPr>
              <w:t>(Rev. Est.)</w:t>
            </w:r>
          </w:p>
        </w:tc>
        <w:tc>
          <w:tcPr>
            <w:tcW w:w="2400" w:type="dxa"/>
            <w:shd w:val="clear" w:color="auto" w:fill="000080"/>
            <w:vAlign w:val="center"/>
          </w:tcPr>
          <w:p w:rsidR="00A5197C" w:rsidRPr="00997864" w:rsidRDefault="00A5197C">
            <w:pPr>
              <w:jc w:val="center"/>
              <w:rPr>
                <w:rFonts w:ascii="Cambria" w:hAnsi="Cambria" w:cs="Arial"/>
                <w:color w:val="FFFFFF"/>
              </w:rPr>
            </w:pPr>
            <w:r w:rsidRPr="00997864">
              <w:rPr>
                <w:rFonts w:ascii="Cambria" w:hAnsi="Cambria" w:cs="Arial"/>
                <w:color w:val="FFFFFF" w:themeColor="background1"/>
              </w:rPr>
              <w:t>FY 20</w:t>
            </w:r>
            <w:r w:rsidR="00536AFF" w:rsidRPr="00997864">
              <w:rPr>
                <w:rFonts w:ascii="Cambria" w:hAnsi="Cambria" w:cs="Arial"/>
                <w:color w:val="FFFFFF" w:themeColor="background1"/>
              </w:rPr>
              <w:t>2</w:t>
            </w:r>
            <w:r w:rsidR="003E2D2A" w:rsidRPr="00997864">
              <w:rPr>
                <w:rFonts w:ascii="Cambria" w:hAnsi="Cambria" w:cs="Arial"/>
                <w:color w:val="FFFFFF" w:themeColor="background1"/>
              </w:rPr>
              <w:t>3</w:t>
            </w:r>
            <w:r w:rsidRPr="00997864">
              <w:rPr>
                <w:rFonts w:ascii="Cambria" w:hAnsi="Cambria" w:cs="Arial"/>
                <w:color w:val="FFFFFF" w:themeColor="background1"/>
              </w:rPr>
              <w:t>-</w:t>
            </w:r>
            <w:r w:rsidR="002529DC" w:rsidRPr="00997864">
              <w:rPr>
                <w:rFonts w:ascii="Cambria" w:hAnsi="Cambria" w:cs="Arial"/>
                <w:color w:val="FFFFFF" w:themeColor="background1"/>
              </w:rPr>
              <w:t>2</w:t>
            </w:r>
            <w:r w:rsidR="003E2D2A" w:rsidRPr="00997864">
              <w:rPr>
                <w:rFonts w:ascii="Cambria" w:hAnsi="Cambria" w:cs="Arial"/>
                <w:color w:val="FFFFFF" w:themeColor="background1"/>
              </w:rPr>
              <w:t>4</w:t>
            </w:r>
            <w:r w:rsidRPr="00997864">
              <w:rPr>
                <w:rFonts w:ascii="Cambria" w:hAnsi="Cambria" w:cs="Arial"/>
                <w:color w:val="FFFFFF" w:themeColor="background1"/>
              </w:rPr>
              <w:t xml:space="preserve"> (</w:t>
            </w:r>
            <w:r w:rsidR="328AA0DD" w:rsidRPr="00997864">
              <w:rPr>
                <w:rFonts w:ascii="Cambria" w:hAnsi="Cambria" w:cs="Arial"/>
                <w:color w:val="FFFFFF" w:themeColor="background1"/>
              </w:rPr>
              <w:t>Proposed</w:t>
            </w:r>
            <w:r w:rsidRPr="00997864">
              <w:rPr>
                <w:rFonts w:ascii="Cambria" w:hAnsi="Cambria" w:cs="Arial"/>
                <w:color w:val="FFFFFF" w:themeColor="background1"/>
              </w:rPr>
              <w:t>)</w:t>
            </w:r>
          </w:p>
        </w:tc>
      </w:tr>
      <w:tr w:rsidR="00A5197C" w:rsidRPr="00997864" w:rsidTr="00997864">
        <w:trPr>
          <w:trHeight w:val="421"/>
        </w:trPr>
        <w:tc>
          <w:tcPr>
            <w:tcW w:w="2865" w:type="dxa"/>
            <w:vAlign w:val="center"/>
          </w:tcPr>
          <w:p w:rsidR="00A5197C" w:rsidRPr="00997864" w:rsidRDefault="00A5197C" w:rsidP="00472A4D">
            <w:pPr>
              <w:rPr>
                <w:rFonts w:ascii="Cambria" w:hAnsi="Cambria" w:cs="Arial"/>
              </w:rPr>
            </w:pPr>
            <w:r w:rsidRPr="00997864">
              <w:rPr>
                <w:rFonts w:ascii="Cambria" w:hAnsi="Cambria" w:cs="Arial"/>
              </w:rPr>
              <w:t>Energy Sales in MU</w:t>
            </w:r>
          </w:p>
        </w:tc>
        <w:tc>
          <w:tcPr>
            <w:tcW w:w="1620" w:type="dxa"/>
            <w:vAlign w:val="center"/>
          </w:tcPr>
          <w:p w:rsidR="00A5197C" w:rsidRPr="00997864" w:rsidRDefault="00145CFF" w:rsidP="00D70284">
            <w:pPr>
              <w:jc w:val="center"/>
              <w:rPr>
                <w:rFonts w:ascii="Cambria" w:hAnsi="Cambria" w:cs="Arial"/>
              </w:rPr>
            </w:pPr>
            <w:r w:rsidRPr="00997864">
              <w:rPr>
                <w:rFonts w:ascii="Cambria" w:hAnsi="Cambria" w:cs="Arial"/>
              </w:rPr>
              <w:t>7356</w:t>
            </w:r>
          </w:p>
        </w:tc>
        <w:tc>
          <w:tcPr>
            <w:tcW w:w="21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10071</w:t>
            </w:r>
          </w:p>
        </w:tc>
        <w:tc>
          <w:tcPr>
            <w:tcW w:w="24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10</w:t>
            </w:r>
            <w:r w:rsidR="00997864" w:rsidRPr="00997864">
              <w:rPr>
                <w:rFonts w:ascii="Cambria" w:hAnsi="Cambria" w:cs="Arial"/>
              </w:rPr>
              <w:t>4</w:t>
            </w:r>
            <w:r w:rsidRPr="00997864">
              <w:rPr>
                <w:rFonts w:ascii="Cambria" w:hAnsi="Cambria" w:cs="Arial"/>
              </w:rPr>
              <w:t>82</w:t>
            </w:r>
          </w:p>
        </w:tc>
      </w:tr>
      <w:tr w:rsidR="00A5197C" w:rsidRPr="00997864" w:rsidTr="00997864">
        <w:trPr>
          <w:trHeight w:val="469"/>
        </w:trPr>
        <w:tc>
          <w:tcPr>
            <w:tcW w:w="2865" w:type="dxa"/>
            <w:vAlign w:val="center"/>
          </w:tcPr>
          <w:p w:rsidR="00A5197C" w:rsidRPr="00997864" w:rsidRDefault="00A5197C" w:rsidP="00472A4D">
            <w:pPr>
              <w:rPr>
                <w:rFonts w:ascii="Cambria" w:hAnsi="Cambria" w:cs="Arial"/>
              </w:rPr>
            </w:pPr>
            <w:r w:rsidRPr="00997864">
              <w:rPr>
                <w:rFonts w:ascii="Cambria" w:hAnsi="Cambria" w:cs="Arial"/>
              </w:rPr>
              <w:t>Energy Purchased in MU</w:t>
            </w:r>
          </w:p>
        </w:tc>
        <w:tc>
          <w:tcPr>
            <w:tcW w:w="1620" w:type="dxa"/>
            <w:vAlign w:val="center"/>
          </w:tcPr>
          <w:p w:rsidR="00A5197C" w:rsidRPr="00997864" w:rsidRDefault="00145CFF" w:rsidP="00D70284">
            <w:pPr>
              <w:jc w:val="center"/>
              <w:rPr>
                <w:rFonts w:ascii="Cambria" w:hAnsi="Cambria" w:cs="Arial"/>
              </w:rPr>
            </w:pPr>
            <w:r w:rsidRPr="00997864">
              <w:rPr>
                <w:rFonts w:ascii="Cambria" w:hAnsi="Cambria" w:cs="Arial"/>
              </w:rPr>
              <w:t>9313</w:t>
            </w:r>
          </w:p>
        </w:tc>
        <w:tc>
          <w:tcPr>
            <w:tcW w:w="21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12</w:t>
            </w:r>
            <w:r w:rsidR="004B1918" w:rsidRPr="00997864">
              <w:rPr>
                <w:rFonts w:ascii="Cambria" w:hAnsi="Cambria" w:cs="Arial"/>
              </w:rPr>
              <w:t>3</w:t>
            </w:r>
            <w:r w:rsidRPr="00997864">
              <w:rPr>
                <w:rFonts w:ascii="Cambria" w:hAnsi="Cambria" w:cs="Arial"/>
              </w:rPr>
              <w:t>00</w:t>
            </w:r>
          </w:p>
        </w:tc>
        <w:tc>
          <w:tcPr>
            <w:tcW w:w="24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w:t>
            </w:r>
            <w:r w:rsidR="00165796" w:rsidRPr="00997864">
              <w:rPr>
                <w:rFonts w:ascii="Cambria" w:hAnsi="Cambria" w:cs="Arial"/>
              </w:rPr>
              <w:t>28</w:t>
            </w:r>
            <w:r w:rsidRPr="00997864">
              <w:rPr>
                <w:rFonts w:ascii="Cambria" w:hAnsi="Cambria" w:cs="Arial"/>
              </w:rPr>
              <w:t>00</w:t>
            </w:r>
          </w:p>
        </w:tc>
      </w:tr>
      <w:tr w:rsidR="00A5197C" w:rsidRPr="00997864" w:rsidTr="00997864">
        <w:trPr>
          <w:trHeight w:val="408"/>
        </w:trPr>
        <w:tc>
          <w:tcPr>
            <w:tcW w:w="2865" w:type="dxa"/>
            <w:vAlign w:val="center"/>
          </w:tcPr>
          <w:p w:rsidR="00A5197C" w:rsidRPr="00997864" w:rsidRDefault="00A5197C" w:rsidP="00472A4D">
            <w:pPr>
              <w:rPr>
                <w:rFonts w:ascii="Cambria" w:hAnsi="Cambria" w:cs="Arial"/>
              </w:rPr>
            </w:pPr>
            <w:r w:rsidRPr="00997864">
              <w:rPr>
                <w:rFonts w:ascii="Cambria" w:hAnsi="Cambria" w:cs="Arial"/>
              </w:rPr>
              <w:t>Overall Distribution loss%</w:t>
            </w:r>
          </w:p>
        </w:tc>
        <w:tc>
          <w:tcPr>
            <w:tcW w:w="1620" w:type="dxa"/>
            <w:vAlign w:val="center"/>
          </w:tcPr>
          <w:p w:rsidR="00A5197C" w:rsidRPr="00997864" w:rsidRDefault="607423B6" w:rsidP="00D70284">
            <w:pPr>
              <w:jc w:val="center"/>
              <w:rPr>
                <w:rFonts w:ascii="Cambria" w:hAnsi="Cambria" w:cs="Arial"/>
              </w:rPr>
            </w:pPr>
            <w:r w:rsidRPr="00997864">
              <w:rPr>
                <w:rFonts w:ascii="Cambria" w:hAnsi="Cambria" w:cs="Arial"/>
              </w:rPr>
              <w:t>2</w:t>
            </w:r>
            <w:r w:rsidR="00145CFF" w:rsidRPr="00997864">
              <w:rPr>
                <w:rFonts w:ascii="Cambria" w:hAnsi="Cambria" w:cs="Arial"/>
              </w:rPr>
              <w:t>1</w:t>
            </w:r>
            <w:r w:rsidRPr="00997864">
              <w:rPr>
                <w:rFonts w:ascii="Cambria" w:hAnsi="Cambria" w:cs="Arial"/>
              </w:rPr>
              <w:t>.0</w:t>
            </w:r>
            <w:r w:rsidR="00145CFF" w:rsidRPr="00997864">
              <w:rPr>
                <w:rFonts w:ascii="Cambria" w:hAnsi="Cambria" w:cs="Arial"/>
              </w:rPr>
              <w:t>2</w:t>
            </w:r>
          </w:p>
        </w:tc>
        <w:tc>
          <w:tcPr>
            <w:tcW w:w="21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w:t>
            </w:r>
            <w:r w:rsidR="004B1918" w:rsidRPr="00997864">
              <w:rPr>
                <w:rFonts w:ascii="Cambria" w:hAnsi="Cambria" w:cs="Arial"/>
              </w:rPr>
              <w:t>8.12</w:t>
            </w:r>
          </w:p>
        </w:tc>
        <w:tc>
          <w:tcPr>
            <w:tcW w:w="2400" w:type="dxa"/>
            <w:vAlign w:val="center"/>
          </w:tcPr>
          <w:p w:rsidR="00A5197C" w:rsidRPr="00997864" w:rsidRDefault="00145CFF">
            <w:pPr>
              <w:spacing w:line="259" w:lineRule="auto"/>
              <w:jc w:val="center"/>
              <w:rPr>
                <w:rFonts w:ascii="Cambria" w:hAnsi="Cambria" w:cs="Arial"/>
              </w:rPr>
            </w:pPr>
            <w:r w:rsidRPr="00997864">
              <w:rPr>
                <w:rFonts w:ascii="Cambria" w:hAnsi="Cambria" w:cs="Arial"/>
              </w:rPr>
              <w:t>1</w:t>
            </w:r>
            <w:r w:rsidR="00165796" w:rsidRPr="00997864">
              <w:rPr>
                <w:rFonts w:ascii="Cambria" w:hAnsi="Cambria" w:cs="Arial"/>
              </w:rPr>
              <w:t>8.11</w:t>
            </w:r>
          </w:p>
        </w:tc>
      </w:tr>
      <w:tr w:rsidR="00A5197C" w:rsidRPr="00997864" w:rsidTr="00997864">
        <w:trPr>
          <w:trHeight w:val="408"/>
        </w:trPr>
        <w:tc>
          <w:tcPr>
            <w:tcW w:w="2865" w:type="dxa"/>
            <w:vAlign w:val="center"/>
          </w:tcPr>
          <w:p w:rsidR="00A5197C" w:rsidRPr="00997864" w:rsidRDefault="00A5197C" w:rsidP="00472A4D">
            <w:pPr>
              <w:rPr>
                <w:rFonts w:ascii="Cambria" w:hAnsi="Cambria" w:cs="Arial"/>
              </w:rPr>
            </w:pPr>
            <w:r w:rsidRPr="00997864">
              <w:rPr>
                <w:rFonts w:ascii="Cambria" w:hAnsi="Cambria" w:cs="Arial"/>
              </w:rPr>
              <w:t>Collection Efficiency%</w:t>
            </w:r>
          </w:p>
        </w:tc>
        <w:tc>
          <w:tcPr>
            <w:tcW w:w="1620" w:type="dxa"/>
            <w:vAlign w:val="center"/>
          </w:tcPr>
          <w:p w:rsidR="00A5197C" w:rsidRPr="00997864" w:rsidRDefault="35B6CF82" w:rsidP="00D70284">
            <w:pPr>
              <w:jc w:val="center"/>
              <w:rPr>
                <w:rFonts w:ascii="Cambria" w:hAnsi="Cambria" w:cs="Arial"/>
              </w:rPr>
            </w:pPr>
            <w:r w:rsidRPr="00997864">
              <w:rPr>
                <w:rFonts w:ascii="Cambria" w:hAnsi="Cambria" w:cs="Arial"/>
              </w:rPr>
              <w:t>9</w:t>
            </w:r>
            <w:r w:rsidR="00145CFF" w:rsidRPr="00997864">
              <w:rPr>
                <w:rFonts w:ascii="Cambria" w:hAnsi="Cambria" w:cs="Arial"/>
              </w:rPr>
              <w:t>2.93</w:t>
            </w:r>
          </w:p>
        </w:tc>
        <w:tc>
          <w:tcPr>
            <w:tcW w:w="2100" w:type="dxa"/>
            <w:vAlign w:val="center"/>
          </w:tcPr>
          <w:p w:rsidR="00A5197C" w:rsidRPr="00997864" w:rsidRDefault="4BC26031">
            <w:pPr>
              <w:spacing w:line="259" w:lineRule="auto"/>
              <w:jc w:val="center"/>
              <w:rPr>
                <w:rFonts w:ascii="Cambria" w:hAnsi="Cambria" w:cs="Arial"/>
              </w:rPr>
            </w:pPr>
            <w:r w:rsidRPr="00997864">
              <w:rPr>
                <w:rFonts w:ascii="Cambria" w:hAnsi="Cambria" w:cs="Arial"/>
              </w:rPr>
              <w:t>9</w:t>
            </w:r>
            <w:r w:rsidR="004B1918" w:rsidRPr="00997864">
              <w:rPr>
                <w:rFonts w:ascii="Cambria" w:hAnsi="Cambria" w:cs="Arial"/>
              </w:rPr>
              <w:t>7.2</w:t>
            </w:r>
          </w:p>
        </w:tc>
        <w:tc>
          <w:tcPr>
            <w:tcW w:w="2400" w:type="dxa"/>
            <w:vAlign w:val="center"/>
          </w:tcPr>
          <w:p w:rsidR="00A5197C" w:rsidRPr="00997864" w:rsidRDefault="00A5197C">
            <w:pPr>
              <w:jc w:val="center"/>
              <w:rPr>
                <w:rFonts w:ascii="Cambria" w:hAnsi="Cambria" w:cs="Arial"/>
              </w:rPr>
            </w:pPr>
            <w:r w:rsidRPr="00997864">
              <w:rPr>
                <w:rFonts w:ascii="Cambria" w:hAnsi="Cambria" w:cs="Arial"/>
              </w:rPr>
              <w:t>9</w:t>
            </w:r>
            <w:r w:rsidR="00165796" w:rsidRPr="00997864">
              <w:rPr>
                <w:rFonts w:ascii="Cambria" w:hAnsi="Cambria" w:cs="Arial"/>
              </w:rPr>
              <w:t>9</w:t>
            </w:r>
          </w:p>
        </w:tc>
      </w:tr>
      <w:tr w:rsidR="00A5197C" w:rsidRPr="00DE3BDD" w:rsidTr="00997864">
        <w:trPr>
          <w:trHeight w:val="408"/>
        </w:trPr>
        <w:tc>
          <w:tcPr>
            <w:tcW w:w="2865" w:type="dxa"/>
            <w:vAlign w:val="center"/>
          </w:tcPr>
          <w:p w:rsidR="00A5197C" w:rsidRPr="00997864" w:rsidRDefault="00A5197C" w:rsidP="00472A4D">
            <w:pPr>
              <w:rPr>
                <w:rFonts w:ascii="Cambria" w:hAnsi="Cambria" w:cs="Arial"/>
              </w:rPr>
            </w:pPr>
            <w:r w:rsidRPr="00997864">
              <w:rPr>
                <w:rFonts w:ascii="Cambria" w:hAnsi="Cambria" w:cs="Arial"/>
              </w:rPr>
              <w:t>AT&amp; C loss %</w:t>
            </w:r>
          </w:p>
        </w:tc>
        <w:tc>
          <w:tcPr>
            <w:tcW w:w="1620" w:type="dxa"/>
            <w:vAlign w:val="center"/>
          </w:tcPr>
          <w:p w:rsidR="00A5197C" w:rsidRPr="00997864" w:rsidRDefault="00BB7F8F" w:rsidP="00D70284">
            <w:pPr>
              <w:jc w:val="center"/>
              <w:rPr>
                <w:rFonts w:ascii="Cambria" w:hAnsi="Cambria" w:cs="Arial"/>
              </w:rPr>
            </w:pPr>
            <w:r w:rsidRPr="00997864">
              <w:rPr>
                <w:rFonts w:ascii="Cambria" w:hAnsi="Cambria" w:cs="Arial"/>
              </w:rPr>
              <w:t>2</w:t>
            </w:r>
            <w:r w:rsidR="2D991D7A" w:rsidRPr="00997864">
              <w:rPr>
                <w:rFonts w:ascii="Cambria" w:hAnsi="Cambria" w:cs="Arial"/>
              </w:rPr>
              <w:t>6</w:t>
            </w:r>
            <w:r w:rsidRPr="00997864">
              <w:rPr>
                <w:rFonts w:ascii="Cambria" w:hAnsi="Cambria" w:cs="Arial"/>
              </w:rPr>
              <w:t>.</w:t>
            </w:r>
            <w:r w:rsidR="00145CFF" w:rsidRPr="00997864">
              <w:rPr>
                <w:rFonts w:ascii="Cambria" w:hAnsi="Cambria" w:cs="Arial"/>
              </w:rPr>
              <w:t>60</w:t>
            </w:r>
          </w:p>
        </w:tc>
        <w:tc>
          <w:tcPr>
            <w:tcW w:w="2100" w:type="dxa"/>
            <w:vAlign w:val="center"/>
          </w:tcPr>
          <w:p w:rsidR="00A5197C" w:rsidRPr="00997864" w:rsidRDefault="004B1918">
            <w:pPr>
              <w:jc w:val="center"/>
              <w:rPr>
                <w:rFonts w:ascii="Cambria" w:hAnsi="Cambria" w:cs="Arial"/>
              </w:rPr>
            </w:pPr>
            <w:r w:rsidRPr="00997864">
              <w:rPr>
                <w:rFonts w:ascii="Cambria" w:hAnsi="Cambria" w:cs="Arial"/>
              </w:rPr>
              <w:t>20.41</w:t>
            </w:r>
          </w:p>
        </w:tc>
        <w:tc>
          <w:tcPr>
            <w:tcW w:w="2400" w:type="dxa"/>
            <w:vAlign w:val="center"/>
          </w:tcPr>
          <w:p w:rsidR="00A5197C" w:rsidRPr="00997864" w:rsidRDefault="00145CFF">
            <w:pPr>
              <w:jc w:val="center"/>
              <w:rPr>
                <w:rFonts w:ascii="Cambria" w:hAnsi="Cambria" w:cs="Arial"/>
              </w:rPr>
            </w:pPr>
            <w:r w:rsidRPr="00997864">
              <w:rPr>
                <w:rFonts w:ascii="Cambria" w:hAnsi="Cambria" w:cs="Arial"/>
              </w:rPr>
              <w:t>18.</w:t>
            </w:r>
            <w:r w:rsidR="00165796" w:rsidRPr="00997864">
              <w:rPr>
                <w:rFonts w:ascii="Cambria" w:hAnsi="Cambria" w:cs="Arial"/>
              </w:rPr>
              <w:t>93</w:t>
            </w:r>
          </w:p>
        </w:tc>
      </w:tr>
    </w:tbl>
    <w:p w:rsidR="00A5197C" w:rsidRPr="00DE3BDD" w:rsidRDefault="00A5197C" w:rsidP="00145CFF">
      <w:pPr>
        <w:pStyle w:val="ListParagraph"/>
        <w:spacing w:line="360" w:lineRule="auto"/>
        <w:jc w:val="both"/>
        <w:rPr>
          <w:rFonts w:ascii="Symbol" w:eastAsia="Symbol" w:hAnsi="Symbol" w:cs="Symbol"/>
          <w:sz w:val="24"/>
          <w:szCs w:val="24"/>
        </w:rPr>
      </w:pPr>
    </w:p>
    <w:p w:rsidR="00A5197C" w:rsidRPr="004A79FF" w:rsidRDefault="00D70284" w:rsidP="58C29371">
      <w:pPr>
        <w:spacing w:line="360" w:lineRule="auto"/>
        <w:ind w:left="90"/>
        <w:jc w:val="both"/>
        <w:rPr>
          <w:rFonts w:ascii="Cambria" w:hAnsi="Cambria" w:cs="Arial"/>
        </w:rPr>
      </w:pPr>
      <w:r>
        <w:rPr>
          <w:rFonts w:ascii="Cambria" w:hAnsi="Cambria" w:cs="Arial"/>
        </w:rPr>
        <w:t xml:space="preserve">The </w:t>
      </w:r>
      <w:r w:rsidR="00024CF8" w:rsidRPr="58C29371">
        <w:rPr>
          <w:rFonts w:ascii="Cambria" w:hAnsi="Cambria" w:cs="Arial"/>
        </w:rPr>
        <w:t xml:space="preserve">Hon’ble Commission has approved </w:t>
      </w:r>
      <w:r w:rsidR="00E564ED" w:rsidRPr="58C29371">
        <w:rPr>
          <w:rFonts w:ascii="Cambria" w:hAnsi="Cambria" w:cs="Arial"/>
        </w:rPr>
        <w:t xml:space="preserve">input of </w:t>
      </w:r>
      <w:r w:rsidR="00145CFF">
        <w:rPr>
          <w:rFonts w:ascii="Cambria" w:hAnsi="Cambria" w:cs="Arial"/>
        </w:rPr>
        <w:t>9300</w:t>
      </w:r>
      <w:r w:rsidR="00024CF8" w:rsidRPr="58C29371">
        <w:rPr>
          <w:rFonts w:ascii="Cambria" w:hAnsi="Cambria" w:cs="Arial"/>
        </w:rPr>
        <w:t xml:space="preserve"> MU for the current year against proposal of </w:t>
      </w:r>
      <w:r w:rsidR="00BB7F8F" w:rsidRPr="58C29371">
        <w:rPr>
          <w:rFonts w:ascii="Cambria" w:hAnsi="Cambria" w:cs="Arial"/>
        </w:rPr>
        <w:t>8</w:t>
      </w:r>
      <w:r w:rsidR="00EC4015">
        <w:rPr>
          <w:rFonts w:ascii="Cambria" w:hAnsi="Cambria" w:cs="Arial"/>
        </w:rPr>
        <w:t>843</w:t>
      </w:r>
      <w:r w:rsidR="00024CF8" w:rsidRPr="58C29371">
        <w:rPr>
          <w:rFonts w:ascii="Cambria" w:hAnsi="Cambria" w:cs="Arial"/>
        </w:rPr>
        <w:t xml:space="preserve"> MU by the </w:t>
      </w:r>
      <w:r w:rsidR="7AA90FDA" w:rsidRPr="58C29371">
        <w:rPr>
          <w:rFonts w:ascii="Cambria" w:hAnsi="Cambria" w:cs="Arial"/>
        </w:rPr>
        <w:t>licensee</w:t>
      </w:r>
      <w:r w:rsidR="00A5197C" w:rsidRPr="58C29371">
        <w:rPr>
          <w:rFonts w:ascii="Cambria" w:hAnsi="Cambria" w:cs="Arial"/>
        </w:rPr>
        <w:t>.</w:t>
      </w:r>
      <w:r w:rsidR="00EC4015">
        <w:rPr>
          <w:rFonts w:ascii="Cambria" w:hAnsi="Cambria" w:cs="Arial"/>
        </w:rPr>
        <w:t>As explained above</w:t>
      </w:r>
      <w:r w:rsidR="00674DB7">
        <w:rPr>
          <w:rFonts w:ascii="Cambria" w:hAnsi="Cambria" w:cs="Arial"/>
        </w:rPr>
        <w:t>,</w:t>
      </w:r>
      <w:r w:rsidR="00EC4015">
        <w:rPr>
          <w:rFonts w:ascii="Cambria" w:hAnsi="Cambria" w:cs="Arial"/>
        </w:rPr>
        <w:t xml:space="preserve"> due to </w:t>
      </w:r>
      <w:r w:rsidR="00C75DC0">
        <w:rPr>
          <w:rFonts w:ascii="Cambria" w:hAnsi="Cambria" w:cs="Arial"/>
        </w:rPr>
        <w:t xml:space="preserve">approval of </w:t>
      </w:r>
      <w:r w:rsidR="00EC4015">
        <w:rPr>
          <w:rFonts w:ascii="Cambria" w:hAnsi="Cambria" w:cs="Arial"/>
        </w:rPr>
        <w:t>various consumer benefited sch</w:t>
      </w:r>
      <w:r w:rsidR="00674DB7">
        <w:rPr>
          <w:rFonts w:ascii="Cambria" w:hAnsi="Cambria" w:cs="Arial"/>
        </w:rPr>
        <w:t>e</w:t>
      </w:r>
      <w:r w:rsidR="00EC4015">
        <w:rPr>
          <w:rFonts w:ascii="Cambria" w:hAnsi="Cambria" w:cs="Arial"/>
        </w:rPr>
        <w:t xml:space="preserve">me </w:t>
      </w:r>
      <w:r w:rsidR="00674DB7">
        <w:rPr>
          <w:rFonts w:ascii="Cambria" w:hAnsi="Cambria" w:cs="Arial"/>
        </w:rPr>
        <w:t xml:space="preserve">by Hon’ble Commission and coal crisis during the current year, industries having CGP have drawn power </w:t>
      </w:r>
      <w:r w:rsidR="00C75DC0">
        <w:rPr>
          <w:rFonts w:ascii="Cambria" w:hAnsi="Cambria" w:cs="Arial"/>
        </w:rPr>
        <w:t xml:space="preserve">from the license </w:t>
      </w:r>
      <w:r w:rsidR="00674DB7">
        <w:rPr>
          <w:rFonts w:ascii="Cambria" w:hAnsi="Cambria" w:cs="Arial"/>
        </w:rPr>
        <w:t xml:space="preserve">as </w:t>
      </w:r>
      <w:r w:rsidR="00C75DC0">
        <w:rPr>
          <w:rFonts w:ascii="Cambria" w:hAnsi="Cambria" w:cs="Arial"/>
        </w:rPr>
        <w:t xml:space="preserve">a result the actual drawal will be increased over approved quantum by another </w:t>
      </w:r>
      <w:r w:rsidR="004B1918">
        <w:rPr>
          <w:rFonts w:ascii="Cambria" w:hAnsi="Cambria" w:cs="Arial"/>
        </w:rPr>
        <w:t>90</w:t>
      </w:r>
      <w:r w:rsidR="00C75DC0">
        <w:rPr>
          <w:rFonts w:ascii="Cambria" w:hAnsi="Cambria" w:cs="Arial"/>
        </w:rPr>
        <w:t>0 MU. Further, through TPA intermittent surplus power is being sold to industries having CGP with approved special rate of Rs.4.75 per unit (Gridco share Rs.4.26 p/u, OPTCL 28 paise /unit and DISCOM share Rs.21 paise/unit). Hon’ble Commission has approved the above tariff for sale of intermittent power through bucket filling method vide order dt.23</w:t>
      </w:r>
      <w:r w:rsidR="00C75DC0" w:rsidRPr="00C75DC0">
        <w:rPr>
          <w:rFonts w:ascii="Cambria" w:hAnsi="Cambria" w:cs="Arial"/>
          <w:vertAlign w:val="superscript"/>
        </w:rPr>
        <w:t>rd</w:t>
      </w:r>
      <w:r w:rsidR="00C75DC0">
        <w:rPr>
          <w:rFonts w:ascii="Cambria" w:hAnsi="Cambria" w:cs="Arial"/>
        </w:rPr>
        <w:t xml:space="preserve"> may 2022 in case no 25 of 2022.</w:t>
      </w:r>
      <w:r w:rsidR="00D024BA" w:rsidRPr="58C29371">
        <w:rPr>
          <w:rFonts w:ascii="Cambria" w:hAnsi="Cambria" w:cs="Arial"/>
        </w:rPr>
        <w:t xml:space="preserve">Similarly, the </w:t>
      </w:r>
      <w:r w:rsidR="62850067" w:rsidRPr="58C29371">
        <w:rPr>
          <w:rFonts w:ascii="Cambria" w:hAnsi="Cambria" w:cs="Arial"/>
        </w:rPr>
        <w:t>drawl</w:t>
      </w:r>
      <w:r w:rsidR="00D024BA" w:rsidRPr="58C29371">
        <w:rPr>
          <w:rFonts w:ascii="Cambria" w:hAnsi="Cambria" w:cs="Arial"/>
        </w:rPr>
        <w:t xml:space="preserve"> of HT </w:t>
      </w:r>
      <w:r w:rsidR="20A827E6" w:rsidRPr="58C29371">
        <w:rPr>
          <w:rFonts w:ascii="Cambria" w:hAnsi="Cambria" w:cs="Arial"/>
        </w:rPr>
        <w:t>industries for</w:t>
      </w:r>
      <w:r w:rsidR="00D024BA" w:rsidRPr="58C29371">
        <w:rPr>
          <w:rFonts w:ascii="Cambria" w:hAnsi="Cambria" w:cs="Arial"/>
        </w:rPr>
        <w:t xml:space="preserve"> 1</w:t>
      </w:r>
      <w:r w:rsidR="29A22183" w:rsidRPr="58C29371">
        <w:rPr>
          <w:rFonts w:ascii="Cambria" w:hAnsi="Cambria" w:cs="Arial"/>
          <w:vertAlign w:val="superscript"/>
        </w:rPr>
        <w:t>st</w:t>
      </w:r>
      <w:r w:rsidR="00F49E07" w:rsidRPr="58C29371">
        <w:rPr>
          <w:rFonts w:ascii="Cambria" w:hAnsi="Cambria" w:cs="Arial"/>
        </w:rPr>
        <w:t xml:space="preserve"> half of the current year </w:t>
      </w:r>
      <w:r w:rsidR="00C75DC0">
        <w:rPr>
          <w:rFonts w:ascii="Cambria" w:hAnsi="Cambria" w:cs="Arial"/>
        </w:rPr>
        <w:t xml:space="preserve">is in normal trend, if the drawal of </w:t>
      </w:r>
      <w:r w:rsidR="00F49E07" w:rsidRPr="58C29371">
        <w:rPr>
          <w:rFonts w:ascii="Cambria" w:hAnsi="Cambria" w:cs="Arial"/>
        </w:rPr>
        <w:t xml:space="preserve">Steel Industries </w:t>
      </w:r>
      <w:r w:rsidR="00C75DC0">
        <w:rPr>
          <w:rFonts w:ascii="Cambria" w:hAnsi="Cambria" w:cs="Arial"/>
        </w:rPr>
        <w:t xml:space="preserve">will continue in same pace the HT </w:t>
      </w:r>
      <w:r w:rsidR="00C75DC0">
        <w:rPr>
          <w:rFonts w:ascii="Cambria" w:hAnsi="Cambria" w:cs="Arial"/>
        </w:rPr>
        <w:lastRenderedPageBreak/>
        <w:t>approved quantum will be achieved.</w:t>
      </w:r>
      <w:r w:rsidR="00A5197C" w:rsidRPr="58C29371">
        <w:rPr>
          <w:rFonts w:ascii="Cambria" w:hAnsi="Cambria" w:cs="Arial"/>
        </w:rPr>
        <w:t xml:space="preserve">Considering the actual </w:t>
      </w:r>
      <w:r w:rsidR="007F4273" w:rsidRPr="58C29371">
        <w:rPr>
          <w:rFonts w:ascii="Cambria" w:hAnsi="Cambria" w:cs="Arial"/>
        </w:rPr>
        <w:t xml:space="preserve">drawl </w:t>
      </w:r>
      <w:r w:rsidR="00A5197C" w:rsidRPr="58C29371">
        <w:rPr>
          <w:rFonts w:ascii="Cambria" w:hAnsi="Cambria" w:cs="Arial"/>
        </w:rPr>
        <w:t xml:space="preserve">till September </w:t>
      </w:r>
      <w:r w:rsidR="00B07298" w:rsidRPr="58C29371">
        <w:rPr>
          <w:rFonts w:ascii="Cambria" w:hAnsi="Cambria" w:cs="Arial"/>
        </w:rPr>
        <w:t>20</w:t>
      </w:r>
      <w:r w:rsidR="001F772C" w:rsidRPr="58C29371">
        <w:rPr>
          <w:rFonts w:ascii="Cambria" w:hAnsi="Cambria" w:cs="Arial"/>
        </w:rPr>
        <w:t>2</w:t>
      </w:r>
      <w:r w:rsidR="00C40CF6">
        <w:rPr>
          <w:rFonts w:ascii="Cambria" w:hAnsi="Cambria" w:cs="Arial"/>
        </w:rPr>
        <w:t>2</w:t>
      </w:r>
      <w:r w:rsidR="00A5197C" w:rsidRPr="58C29371">
        <w:rPr>
          <w:rFonts w:ascii="Cambria" w:hAnsi="Cambria" w:cs="Arial"/>
        </w:rPr>
        <w:t xml:space="preserve">, </w:t>
      </w:r>
      <w:r w:rsidR="00C40CF6">
        <w:rPr>
          <w:rFonts w:ascii="Cambria" w:hAnsi="Cambria" w:cs="Arial"/>
        </w:rPr>
        <w:t xml:space="preserve">continuance of special concessional tariff for FY </w:t>
      </w:r>
      <w:r>
        <w:rPr>
          <w:rFonts w:ascii="Cambria" w:hAnsi="Cambria" w:cs="Arial"/>
        </w:rPr>
        <w:t>20</w:t>
      </w:r>
      <w:r w:rsidR="00C40CF6">
        <w:rPr>
          <w:rFonts w:ascii="Cambria" w:hAnsi="Cambria" w:cs="Arial"/>
        </w:rPr>
        <w:t xml:space="preserve">23-24 </w:t>
      </w:r>
      <w:r w:rsidR="00A5197C" w:rsidRPr="58C29371">
        <w:rPr>
          <w:rFonts w:ascii="Cambria" w:hAnsi="Cambria" w:cs="Arial"/>
        </w:rPr>
        <w:t xml:space="preserve">the </w:t>
      </w:r>
      <w:r w:rsidR="221F54D4" w:rsidRPr="58C29371">
        <w:rPr>
          <w:rFonts w:ascii="Cambria" w:hAnsi="Cambria" w:cs="Arial"/>
        </w:rPr>
        <w:t>Licensee</w:t>
      </w:r>
      <w:r w:rsidR="00A5197C" w:rsidRPr="58C29371">
        <w:rPr>
          <w:rFonts w:ascii="Cambria" w:hAnsi="Cambria" w:cs="Arial"/>
        </w:rPr>
        <w:t xml:space="preserve"> has estimated distribution loss of </w:t>
      </w:r>
      <w:r w:rsidR="00C40CF6">
        <w:rPr>
          <w:rFonts w:ascii="Cambria" w:hAnsi="Cambria" w:cs="Arial"/>
        </w:rPr>
        <w:t>1</w:t>
      </w:r>
      <w:r w:rsidR="004B1918">
        <w:rPr>
          <w:rFonts w:ascii="Cambria" w:hAnsi="Cambria" w:cs="Arial"/>
        </w:rPr>
        <w:t>8.11</w:t>
      </w:r>
      <w:r w:rsidR="00C40CF6">
        <w:rPr>
          <w:rFonts w:ascii="Cambria" w:hAnsi="Cambria" w:cs="Arial"/>
        </w:rPr>
        <w:t>%</w:t>
      </w:r>
      <w:r w:rsidR="71EE6507" w:rsidRPr="58C29371">
        <w:rPr>
          <w:rFonts w:ascii="Cambria" w:hAnsi="Cambria" w:cs="Arial"/>
        </w:rPr>
        <w:t xml:space="preserve">&amp; AT&amp;C loss of </w:t>
      </w:r>
      <w:r w:rsidR="0014528F">
        <w:rPr>
          <w:rFonts w:ascii="Cambria" w:hAnsi="Cambria" w:cs="Arial"/>
        </w:rPr>
        <w:t>18.</w:t>
      </w:r>
      <w:r w:rsidR="004B1918">
        <w:rPr>
          <w:rFonts w:ascii="Cambria" w:hAnsi="Cambria" w:cs="Arial"/>
        </w:rPr>
        <w:t>93</w:t>
      </w:r>
      <w:r w:rsidR="71EE6507" w:rsidRPr="58C29371">
        <w:rPr>
          <w:rFonts w:ascii="Cambria" w:hAnsi="Cambria" w:cs="Arial"/>
        </w:rPr>
        <w:t xml:space="preserve">% </w:t>
      </w:r>
      <w:r w:rsidR="00A5197C" w:rsidRPr="58C29371">
        <w:rPr>
          <w:rFonts w:ascii="Cambria" w:hAnsi="Cambria" w:cs="Arial"/>
        </w:rPr>
        <w:t>for FY 20</w:t>
      </w:r>
      <w:r w:rsidR="00E564ED" w:rsidRPr="58C29371">
        <w:rPr>
          <w:rFonts w:ascii="Cambria" w:hAnsi="Cambria" w:cs="Arial"/>
        </w:rPr>
        <w:t>2</w:t>
      </w:r>
      <w:r w:rsidR="00C40CF6">
        <w:rPr>
          <w:rFonts w:ascii="Cambria" w:hAnsi="Cambria" w:cs="Arial"/>
        </w:rPr>
        <w:t>3</w:t>
      </w:r>
      <w:r w:rsidR="00A5197C" w:rsidRPr="58C29371">
        <w:rPr>
          <w:rFonts w:ascii="Cambria" w:hAnsi="Cambria" w:cs="Arial"/>
        </w:rPr>
        <w:t>-</w:t>
      </w:r>
      <w:r w:rsidR="00024CF8" w:rsidRPr="58C29371">
        <w:rPr>
          <w:rFonts w:ascii="Cambria" w:hAnsi="Cambria" w:cs="Arial"/>
        </w:rPr>
        <w:t>2</w:t>
      </w:r>
      <w:r w:rsidR="00C40CF6">
        <w:rPr>
          <w:rFonts w:ascii="Cambria" w:hAnsi="Cambria" w:cs="Arial"/>
        </w:rPr>
        <w:t>4</w:t>
      </w:r>
      <w:r w:rsidR="049DF612" w:rsidRPr="58C29371">
        <w:rPr>
          <w:rFonts w:ascii="Cambria" w:hAnsi="Cambria" w:cs="Arial"/>
        </w:rPr>
        <w:t>.</w:t>
      </w:r>
    </w:p>
    <w:p w:rsidR="003012C6" w:rsidRPr="00BF0E9D" w:rsidRDefault="003012C6">
      <w:pPr>
        <w:pStyle w:val="Heading1"/>
        <w:numPr>
          <w:ilvl w:val="1"/>
          <w:numId w:val="2"/>
        </w:numPr>
        <w:spacing w:line="360" w:lineRule="auto"/>
        <w:jc w:val="both"/>
        <w:rPr>
          <w:rFonts w:ascii="Cambria" w:hAnsi="Cambria"/>
          <w:sz w:val="24"/>
          <w:szCs w:val="24"/>
        </w:rPr>
      </w:pPr>
      <w:bookmarkStart w:id="3" w:name="_Toc123992770"/>
      <w:r w:rsidRPr="00BF0E9D">
        <w:rPr>
          <w:rFonts w:ascii="Cambria" w:hAnsi="Cambria"/>
          <w:sz w:val="24"/>
          <w:szCs w:val="24"/>
        </w:rPr>
        <w:t>Data Sources</w:t>
      </w:r>
      <w:bookmarkEnd w:id="3"/>
    </w:p>
    <w:p w:rsidR="003012C6" w:rsidRPr="000C2942" w:rsidRDefault="003012C6" w:rsidP="00A0043F">
      <w:pPr>
        <w:pStyle w:val="ARR-normalbody"/>
      </w:pPr>
      <w:r w:rsidRPr="58C29371">
        <w:t xml:space="preserve">The </w:t>
      </w:r>
      <w:r w:rsidR="3AB4AECB" w:rsidRPr="58C29371">
        <w:t>Licensee</w:t>
      </w:r>
      <w:r w:rsidRPr="58C29371">
        <w:t xml:space="preserve"> is </w:t>
      </w:r>
      <w:r w:rsidR="000A0A43" w:rsidRPr="58C29371">
        <w:t xml:space="preserve">duty bound in </w:t>
      </w:r>
      <w:r w:rsidRPr="58C29371">
        <w:t xml:space="preserve">complying with the information requirements of the Hon’ble Commission for </w:t>
      </w:r>
      <w:r w:rsidR="00D70284">
        <w:t>A</w:t>
      </w:r>
      <w:r w:rsidR="000A0A43" w:rsidRPr="58C29371">
        <w:t xml:space="preserve">ggregate </w:t>
      </w:r>
      <w:r w:rsidR="00D70284">
        <w:t>R</w:t>
      </w:r>
      <w:r w:rsidRPr="58C29371">
        <w:t xml:space="preserve">evenue </w:t>
      </w:r>
      <w:r w:rsidR="00D70284">
        <w:t>R</w:t>
      </w:r>
      <w:r w:rsidRPr="58C29371">
        <w:t>equirement and tariff for the year 20</w:t>
      </w:r>
      <w:r w:rsidR="00754090" w:rsidRPr="58C29371">
        <w:t>2</w:t>
      </w:r>
      <w:r w:rsidR="0014528F">
        <w:t>3</w:t>
      </w:r>
      <w:r w:rsidRPr="58C29371">
        <w:t>-</w:t>
      </w:r>
      <w:r w:rsidR="000A0A43" w:rsidRPr="58C29371">
        <w:t>2</w:t>
      </w:r>
      <w:r w:rsidR="0014528F">
        <w:t>4</w:t>
      </w:r>
      <w:r w:rsidRPr="58C29371">
        <w:t xml:space="preserve">. The schedule of formats submitted along with this proposal is shown in the Table of Contents. </w:t>
      </w:r>
      <w:r w:rsidR="0014528F">
        <w:t xml:space="preserve">The applicant has relied upon </w:t>
      </w:r>
      <w:r w:rsidR="1CB2E99A" w:rsidRPr="58C29371">
        <w:t>audited accounts</w:t>
      </w:r>
      <w:r w:rsidR="0014528F">
        <w:t xml:space="preserve"> of FY </w:t>
      </w:r>
      <w:r w:rsidR="003C262A">
        <w:t>20</w:t>
      </w:r>
      <w:r w:rsidR="0014528F">
        <w:t xml:space="preserve">21-22 and actual till </w:t>
      </w:r>
      <w:r w:rsidR="003C262A">
        <w:t>S</w:t>
      </w:r>
      <w:r w:rsidR="0014528F">
        <w:t xml:space="preserve">ep-22 </w:t>
      </w:r>
      <w:r w:rsidRPr="58C29371">
        <w:t>for compilation of data and preparation of this ARR.</w:t>
      </w:r>
    </w:p>
    <w:p w:rsidR="003012C6" w:rsidRPr="000C2942" w:rsidRDefault="003012C6" w:rsidP="00A0043F">
      <w:pPr>
        <w:pStyle w:val="ARR-normalbody"/>
      </w:pPr>
      <w:r w:rsidRPr="58C29371">
        <w:t xml:space="preserve">The </w:t>
      </w:r>
      <w:r w:rsidR="16C24C3E" w:rsidRPr="58C29371">
        <w:t>licensee</w:t>
      </w:r>
      <w:r w:rsidRPr="58C29371">
        <w:t xml:space="preserve"> would like to submit that the input cost is the most important cost </w:t>
      </w:r>
      <w:r w:rsidR="00756969" w:rsidRPr="58C29371">
        <w:t xml:space="preserve">element </w:t>
      </w:r>
      <w:r w:rsidRPr="58C29371">
        <w:t xml:space="preserve">for </w:t>
      </w:r>
      <w:r w:rsidR="00756969" w:rsidRPr="58C29371">
        <w:t>distribution business</w:t>
      </w:r>
      <w:r w:rsidRPr="58C29371">
        <w:t>. For authentication of input cost, the BSP bills on the basis of scheduled energy</w:t>
      </w:r>
      <w:r w:rsidR="0016272D" w:rsidRPr="58C29371">
        <w:t xml:space="preserve"> received from the Bulk S</w:t>
      </w:r>
      <w:r w:rsidRPr="58C29371">
        <w:t xml:space="preserve">upplier, GRIDCO, </w:t>
      </w:r>
      <w:r w:rsidR="002752BD" w:rsidRPr="58C29371">
        <w:t>and Transmission</w:t>
      </w:r>
      <w:r w:rsidRPr="58C29371">
        <w:t xml:space="preserve"> Charges on the basis of actual energy received from OPTCL, SLDC charges received from SLDC</w:t>
      </w:r>
      <w:r w:rsidR="00E14001">
        <w:t xml:space="preserve"> has been taken</w:t>
      </w:r>
      <w:r w:rsidR="00D909AC" w:rsidRPr="58C29371">
        <w:t xml:space="preserve">. The </w:t>
      </w:r>
      <w:r w:rsidR="6B587C6B" w:rsidRPr="58C29371">
        <w:t>licensee</w:t>
      </w:r>
      <w:r w:rsidR="00E14001" w:rsidRPr="58C29371">
        <w:t>expects</w:t>
      </w:r>
      <w:r w:rsidR="00D909AC" w:rsidRPr="58C29371">
        <w:t xml:space="preserve"> no deviation from the schedule hence provision for deviation has </w:t>
      </w:r>
      <w:r w:rsidR="00E14001">
        <w:t xml:space="preserve">not </w:t>
      </w:r>
      <w:r w:rsidR="00D909AC" w:rsidRPr="58C29371">
        <w:t>been considered in the ensuing year.</w:t>
      </w:r>
    </w:p>
    <w:p w:rsidR="003012C6" w:rsidRDefault="003012C6" w:rsidP="003012C6">
      <w:pPr>
        <w:pStyle w:val="BodyText2"/>
        <w:spacing w:line="360" w:lineRule="auto"/>
        <w:jc w:val="both"/>
        <w:rPr>
          <w:rFonts w:ascii="Cambria" w:hAnsi="Cambria" w:cs="Arial"/>
          <w:sz w:val="24"/>
          <w:szCs w:val="24"/>
        </w:rPr>
      </w:pPr>
      <w:r w:rsidRPr="58C29371">
        <w:rPr>
          <w:rFonts w:ascii="Cambria" w:hAnsi="Cambria" w:cs="Arial"/>
          <w:sz w:val="24"/>
          <w:szCs w:val="24"/>
        </w:rPr>
        <w:t xml:space="preserve">Thus, the </w:t>
      </w:r>
      <w:r w:rsidR="10DFE7FC" w:rsidRPr="58C29371">
        <w:rPr>
          <w:rFonts w:ascii="Cambria" w:hAnsi="Cambria" w:cs="Arial"/>
          <w:sz w:val="24"/>
          <w:szCs w:val="24"/>
        </w:rPr>
        <w:t>licensee</w:t>
      </w:r>
      <w:r w:rsidRPr="58C29371">
        <w:rPr>
          <w:rFonts w:ascii="Cambria" w:hAnsi="Cambria" w:cs="Arial"/>
          <w:sz w:val="24"/>
          <w:szCs w:val="24"/>
        </w:rPr>
        <w:t xml:space="preserve"> submit</w:t>
      </w:r>
      <w:r w:rsidR="007C50C6" w:rsidRPr="58C29371">
        <w:rPr>
          <w:rFonts w:ascii="Cambria" w:hAnsi="Cambria" w:cs="Arial"/>
          <w:sz w:val="24"/>
          <w:szCs w:val="24"/>
        </w:rPr>
        <w:t>s</w:t>
      </w:r>
      <w:r w:rsidR="002752BD" w:rsidRPr="58C29371">
        <w:rPr>
          <w:rFonts w:ascii="Cambria" w:hAnsi="Cambria" w:cs="Arial"/>
          <w:sz w:val="24"/>
          <w:szCs w:val="24"/>
        </w:rPr>
        <w:t xml:space="preserve"> that the data given are</w:t>
      </w:r>
      <w:r w:rsidRPr="58C29371">
        <w:rPr>
          <w:rFonts w:ascii="Cambria" w:hAnsi="Cambria" w:cs="Arial"/>
          <w:sz w:val="24"/>
          <w:szCs w:val="24"/>
        </w:rPr>
        <w:t xml:space="preserve"> authentic and reliable for formulation of </w:t>
      </w:r>
      <w:r w:rsidR="004C0CFF" w:rsidRPr="58C29371">
        <w:rPr>
          <w:rFonts w:ascii="Cambria" w:hAnsi="Cambria" w:cs="Arial"/>
          <w:sz w:val="24"/>
          <w:szCs w:val="24"/>
        </w:rPr>
        <w:t xml:space="preserve">Aggregate </w:t>
      </w:r>
      <w:r w:rsidRPr="58C29371">
        <w:rPr>
          <w:rFonts w:ascii="Cambria" w:hAnsi="Cambria" w:cs="Arial"/>
          <w:sz w:val="24"/>
          <w:szCs w:val="24"/>
        </w:rPr>
        <w:t>Revenue Requirement and Tariff Application for the year 20</w:t>
      </w:r>
      <w:r w:rsidR="00754090" w:rsidRPr="58C29371">
        <w:rPr>
          <w:rFonts w:ascii="Cambria" w:hAnsi="Cambria" w:cs="Arial"/>
          <w:sz w:val="24"/>
          <w:szCs w:val="24"/>
        </w:rPr>
        <w:t>2</w:t>
      </w:r>
      <w:r w:rsidR="0014528F">
        <w:rPr>
          <w:rFonts w:ascii="Cambria" w:hAnsi="Cambria" w:cs="Arial"/>
          <w:sz w:val="24"/>
          <w:szCs w:val="24"/>
        </w:rPr>
        <w:t>3</w:t>
      </w:r>
      <w:r w:rsidR="00DB454F" w:rsidRPr="58C29371">
        <w:rPr>
          <w:rFonts w:ascii="Cambria" w:hAnsi="Cambria" w:cs="Arial"/>
          <w:sz w:val="24"/>
          <w:szCs w:val="24"/>
        </w:rPr>
        <w:t>-</w:t>
      </w:r>
      <w:r w:rsidR="004C0CFF" w:rsidRPr="58C29371">
        <w:rPr>
          <w:rFonts w:ascii="Cambria" w:hAnsi="Cambria" w:cs="Arial"/>
          <w:sz w:val="24"/>
          <w:szCs w:val="24"/>
        </w:rPr>
        <w:t>2</w:t>
      </w:r>
      <w:r w:rsidR="0014528F">
        <w:rPr>
          <w:rFonts w:ascii="Cambria" w:hAnsi="Cambria" w:cs="Arial"/>
          <w:sz w:val="24"/>
          <w:szCs w:val="24"/>
        </w:rPr>
        <w:t>4</w:t>
      </w:r>
      <w:r w:rsidRPr="58C29371">
        <w:rPr>
          <w:rFonts w:ascii="Cambria" w:hAnsi="Cambria" w:cs="Arial"/>
          <w:sz w:val="24"/>
          <w:szCs w:val="24"/>
        </w:rPr>
        <w:t>.</w:t>
      </w:r>
    </w:p>
    <w:p w:rsidR="004276A0" w:rsidRPr="00BF0E9D" w:rsidRDefault="004276A0">
      <w:pPr>
        <w:pStyle w:val="Heading1"/>
        <w:numPr>
          <w:ilvl w:val="1"/>
          <w:numId w:val="2"/>
        </w:numPr>
        <w:spacing w:line="360" w:lineRule="auto"/>
        <w:jc w:val="both"/>
        <w:rPr>
          <w:rFonts w:ascii="Cambria" w:hAnsi="Cambria"/>
          <w:sz w:val="24"/>
          <w:szCs w:val="24"/>
        </w:rPr>
      </w:pPr>
      <w:bookmarkStart w:id="4" w:name="_Toc123992771"/>
      <w:r w:rsidRPr="00BF0E9D">
        <w:rPr>
          <w:rFonts w:ascii="Cambria" w:hAnsi="Cambria"/>
          <w:sz w:val="24"/>
          <w:szCs w:val="24"/>
        </w:rPr>
        <w:t>Sales Forecast</w:t>
      </w:r>
      <w:bookmarkEnd w:id="4"/>
    </w:p>
    <w:p w:rsidR="00161A2E" w:rsidRPr="00161A2E" w:rsidRDefault="00161A2E" w:rsidP="00161A2E">
      <w:pPr>
        <w:rPr>
          <w:rFonts w:ascii="Cambria" w:hAnsi="Cambria"/>
        </w:rPr>
      </w:pPr>
    </w:p>
    <w:p w:rsidR="0095020A" w:rsidRDefault="00EB47D7" w:rsidP="003C73DE">
      <w:pPr>
        <w:pStyle w:val="BodyText2"/>
        <w:spacing w:line="360" w:lineRule="auto"/>
        <w:jc w:val="both"/>
        <w:rPr>
          <w:rFonts w:ascii="Cambria" w:hAnsi="Cambria"/>
          <w:sz w:val="24"/>
          <w:szCs w:val="24"/>
        </w:rPr>
      </w:pPr>
      <w:r>
        <w:rPr>
          <w:rFonts w:ascii="Cambria" w:hAnsi="Cambria"/>
          <w:sz w:val="24"/>
          <w:szCs w:val="24"/>
        </w:rPr>
        <w:t xml:space="preserve">The licensee has projected </w:t>
      </w:r>
      <w:r w:rsidR="004276A0" w:rsidRPr="00161A2E">
        <w:rPr>
          <w:rFonts w:ascii="Cambria" w:hAnsi="Cambria"/>
          <w:sz w:val="24"/>
          <w:szCs w:val="24"/>
        </w:rPr>
        <w:t>the consumption of different categories</w:t>
      </w:r>
      <w:r w:rsidR="007C50C6" w:rsidRPr="00161A2E">
        <w:rPr>
          <w:rFonts w:ascii="Cambria" w:hAnsi="Cambria"/>
          <w:sz w:val="24"/>
          <w:szCs w:val="24"/>
        </w:rPr>
        <w:t xml:space="preserve"> on</w:t>
      </w:r>
      <w:r w:rsidR="004276A0" w:rsidRPr="00161A2E">
        <w:rPr>
          <w:rFonts w:ascii="Cambria" w:hAnsi="Cambria"/>
          <w:sz w:val="24"/>
          <w:szCs w:val="24"/>
        </w:rPr>
        <w:t xml:space="preserve"> the </w:t>
      </w:r>
      <w:r w:rsidR="00A821BF">
        <w:rPr>
          <w:rFonts w:ascii="Cambria" w:hAnsi="Cambria"/>
          <w:sz w:val="24"/>
          <w:szCs w:val="24"/>
        </w:rPr>
        <w:t xml:space="preserve">basis of </w:t>
      </w:r>
      <w:r w:rsidR="004276A0" w:rsidRPr="00161A2E">
        <w:rPr>
          <w:rFonts w:ascii="Cambria" w:hAnsi="Cambria"/>
          <w:sz w:val="24"/>
          <w:szCs w:val="24"/>
        </w:rPr>
        <w:t xml:space="preserve">past trends </w:t>
      </w:r>
      <w:r w:rsidR="00A821BF">
        <w:rPr>
          <w:rFonts w:ascii="Cambria" w:hAnsi="Cambria"/>
          <w:sz w:val="24"/>
          <w:szCs w:val="24"/>
        </w:rPr>
        <w:t xml:space="preserve">and </w:t>
      </w:r>
      <w:r w:rsidR="002752BD">
        <w:rPr>
          <w:rFonts w:ascii="Cambria" w:hAnsi="Cambria"/>
          <w:sz w:val="24"/>
          <w:szCs w:val="24"/>
        </w:rPr>
        <w:t xml:space="preserve">consumption pattern for </w:t>
      </w:r>
      <w:r w:rsidR="004276A0" w:rsidRPr="00161A2E">
        <w:rPr>
          <w:rFonts w:ascii="Cambria" w:hAnsi="Cambria"/>
          <w:sz w:val="24"/>
          <w:szCs w:val="24"/>
        </w:rPr>
        <w:t>first six months of FY 20</w:t>
      </w:r>
      <w:r w:rsidR="002752BD">
        <w:rPr>
          <w:rFonts w:ascii="Cambria" w:hAnsi="Cambria"/>
          <w:sz w:val="24"/>
          <w:szCs w:val="24"/>
        </w:rPr>
        <w:t>2</w:t>
      </w:r>
      <w:r w:rsidR="0014528F">
        <w:rPr>
          <w:rFonts w:ascii="Cambria" w:hAnsi="Cambria"/>
          <w:sz w:val="24"/>
          <w:szCs w:val="24"/>
        </w:rPr>
        <w:t>2</w:t>
      </w:r>
      <w:r w:rsidR="004276A0" w:rsidRPr="00161A2E">
        <w:rPr>
          <w:rFonts w:ascii="Cambria" w:hAnsi="Cambria"/>
          <w:sz w:val="24"/>
          <w:szCs w:val="24"/>
        </w:rPr>
        <w:t>-</w:t>
      </w:r>
      <w:r w:rsidR="00F35316">
        <w:rPr>
          <w:rFonts w:ascii="Cambria" w:hAnsi="Cambria"/>
          <w:sz w:val="24"/>
          <w:szCs w:val="24"/>
        </w:rPr>
        <w:t>2</w:t>
      </w:r>
      <w:r w:rsidR="0014528F">
        <w:rPr>
          <w:rFonts w:ascii="Cambria" w:hAnsi="Cambria"/>
          <w:sz w:val="24"/>
          <w:szCs w:val="24"/>
        </w:rPr>
        <w:t>3</w:t>
      </w:r>
      <w:r w:rsidR="007C50C6" w:rsidRPr="00161A2E">
        <w:rPr>
          <w:rFonts w:ascii="Cambria" w:hAnsi="Cambria"/>
          <w:sz w:val="24"/>
          <w:szCs w:val="24"/>
        </w:rPr>
        <w:t>,</w:t>
      </w:r>
      <w:r w:rsidR="004276A0" w:rsidRPr="00BF0E9D">
        <w:rPr>
          <w:rFonts w:ascii="Cambria" w:hAnsi="Cambria"/>
          <w:sz w:val="24"/>
          <w:szCs w:val="24"/>
        </w:rPr>
        <w:t>actual addition</w:t>
      </w:r>
      <w:r w:rsidR="00073332">
        <w:rPr>
          <w:rFonts w:ascii="Cambria" w:hAnsi="Cambria"/>
          <w:sz w:val="24"/>
          <w:szCs w:val="24"/>
        </w:rPr>
        <w:t>/reduction</w:t>
      </w:r>
      <w:r w:rsidR="004276A0" w:rsidRPr="00BF0E9D">
        <w:rPr>
          <w:rFonts w:ascii="Cambria" w:hAnsi="Cambria"/>
          <w:sz w:val="24"/>
          <w:szCs w:val="24"/>
        </w:rPr>
        <w:t xml:space="preserve"> of loads and other </w:t>
      </w:r>
      <w:r w:rsidR="009E56FB">
        <w:rPr>
          <w:rFonts w:ascii="Cambria" w:hAnsi="Cambria"/>
          <w:sz w:val="24"/>
          <w:szCs w:val="24"/>
        </w:rPr>
        <w:t xml:space="preserve">important aspect of </w:t>
      </w:r>
      <w:r w:rsidR="0014528F">
        <w:rPr>
          <w:rFonts w:ascii="Cambria" w:hAnsi="Cambria"/>
          <w:sz w:val="24"/>
          <w:szCs w:val="24"/>
        </w:rPr>
        <w:t>market condition</w:t>
      </w:r>
      <w:r w:rsidR="004276A0" w:rsidRPr="00BF0E9D">
        <w:rPr>
          <w:rFonts w:ascii="Cambria" w:hAnsi="Cambria"/>
          <w:sz w:val="24"/>
          <w:szCs w:val="24"/>
        </w:rPr>
        <w:t>.</w:t>
      </w:r>
      <w:r w:rsidR="007D402A">
        <w:rPr>
          <w:rFonts w:ascii="Cambria" w:hAnsi="Cambria"/>
          <w:sz w:val="24"/>
          <w:szCs w:val="24"/>
        </w:rPr>
        <w:t xml:space="preserve"> Under Domestic cat</w:t>
      </w:r>
      <w:r w:rsidR="00CC7229">
        <w:rPr>
          <w:rFonts w:ascii="Cambria" w:hAnsi="Cambria"/>
          <w:sz w:val="24"/>
          <w:szCs w:val="24"/>
        </w:rPr>
        <w:t xml:space="preserve">egory around </w:t>
      </w:r>
      <w:r w:rsidR="00067BC8">
        <w:rPr>
          <w:rFonts w:ascii="Cambria" w:hAnsi="Cambria"/>
          <w:sz w:val="24"/>
          <w:szCs w:val="24"/>
        </w:rPr>
        <w:t>9</w:t>
      </w:r>
      <w:r w:rsidR="00CC7229">
        <w:rPr>
          <w:rFonts w:ascii="Cambria" w:hAnsi="Cambria"/>
          <w:sz w:val="24"/>
          <w:szCs w:val="24"/>
        </w:rPr>
        <w:t xml:space="preserve">0000 new connections </w:t>
      </w:r>
      <w:r w:rsidR="007C5B8D">
        <w:rPr>
          <w:rFonts w:ascii="Cambria" w:hAnsi="Cambria"/>
          <w:sz w:val="24"/>
          <w:szCs w:val="24"/>
        </w:rPr>
        <w:t>have</w:t>
      </w:r>
      <w:r w:rsidR="00CC7229">
        <w:rPr>
          <w:rFonts w:ascii="Cambria" w:hAnsi="Cambria"/>
          <w:sz w:val="24"/>
          <w:szCs w:val="24"/>
        </w:rPr>
        <w:t xml:space="preserve"> been </w:t>
      </w:r>
      <w:r w:rsidR="00F72787">
        <w:rPr>
          <w:rFonts w:ascii="Cambria" w:hAnsi="Cambria"/>
          <w:sz w:val="24"/>
          <w:szCs w:val="24"/>
        </w:rPr>
        <w:t xml:space="preserve">estimated &amp; in General purpose category around </w:t>
      </w:r>
      <w:r w:rsidR="00067BC8">
        <w:rPr>
          <w:rFonts w:ascii="Cambria" w:hAnsi="Cambria"/>
          <w:sz w:val="24"/>
          <w:szCs w:val="24"/>
        </w:rPr>
        <w:t>25</w:t>
      </w:r>
      <w:r w:rsidR="00F72787">
        <w:rPr>
          <w:rFonts w:ascii="Cambria" w:hAnsi="Cambria"/>
          <w:sz w:val="24"/>
          <w:szCs w:val="24"/>
        </w:rPr>
        <w:t xml:space="preserve">000 connections </w:t>
      </w:r>
      <w:r w:rsidR="007C5B8D">
        <w:rPr>
          <w:rFonts w:ascii="Cambria" w:hAnsi="Cambria"/>
          <w:sz w:val="24"/>
          <w:szCs w:val="24"/>
        </w:rPr>
        <w:t>have</w:t>
      </w:r>
      <w:r w:rsidR="00F72787">
        <w:rPr>
          <w:rFonts w:ascii="Cambria" w:hAnsi="Cambria"/>
          <w:sz w:val="24"/>
          <w:szCs w:val="24"/>
        </w:rPr>
        <w:t xml:space="preserve"> been proposed.</w:t>
      </w:r>
      <w:r w:rsidR="007C5B8D">
        <w:rPr>
          <w:rFonts w:ascii="Cambria" w:hAnsi="Cambria"/>
          <w:sz w:val="24"/>
          <w:szCs w:val="24"/>
        </w:rPr>
        <w:t>C</w:t>
      </w:r>
      <w:r w:rsidR="00C77FA8">
        <w:rPr>
          <w:rFonts w:ascii="Cambria" w:hAnsi="Cambria"/>
          <w:sz w:val="24"/>
          <w:szCs w:val="24"/>
        </w:rPr>
        <w:t xml:space="preserve">onsumer growth under irrigation category </w:t>
      </w:r>
      <w:r w:rsidR="004C0CFF">
        <w:rPr>
          <w:rFonts w:ascii="Cambria" w:hAnsi="Cambria"/>
          <w:sz w:val="24"/>
          <w:szCs w:val="24"/>
        </w:rPr>
        <w:t xml:space="preserve">particularly mega lift point </w:t>
      </w:r>
      <w:r w:rsidR="00C77FA8">
        <w:rPr>
          <w:rFonts w:ascii="Cambria" w:hAnsi="Cambria"/>
          <w:sz w:val="24"/>
          <w:szCs w:val="24"/>
        </w:rPr>
        <w:t xml:space="preserve">has been envisaged during ensuing year as per </w:t>
      </w:r>
      <w:r w:rsidR="007C5B8D">
        <w:rPr>
          <w:rFonts w:ascii="Cambria" w:hAnsi="Cambria"/>
          <w:sz w:val="24"/>
          <w:szCs w:val="24"/>
        </w:rPr>
        <w:t>mega lift</w:t>
      </w:r>
      <w:r w:rsidR="00C77FA8">
        <w:rPr>
          <w:rFonts w:ascii="Cambria" w:hAnsi="Cambria"/>
          <w:sz w:val="24"/>
          <w:szCs w:val="24"/>
        </w:rPr>
        <w:t xml:space="preserve"> scheme of Govt. of Odisha. </w:t>
      </w:r>
      <w:r w:rsidR="004C0CFF">
        <w:rPr>
          <w:rFonts w:ascii="Cambria" w:hAnsi="Cambria"/>
          <w:sz w:val="24"/>
          <w:szCs w:val="24"/>
        </w:rPr>
        <w:t xml:space="preserve">The irrigation load </w:t>
      </w:r>
      <w:r w:rsidR="00F35316">
        <w:rPr>
          <w:rFonts w:ascii="Cambria" w:hAnsi="Cambria"/>
          <w:sz w:val="24"/>
          <w:szCs w:val="24"/>
        </w:rPr>
        <w:t xml:space="preserve">under HT </w:t>
      </w:r>
      <w:r w:rsidR="004C0CFF">
        <w:rPr>
          <w:rFonts w:ascii="Cambria" w:hAnsi="Cambria"/>
          <w:sz w:val="24"/>
          <w:szCs w:val="24"/>
        </w:rPr>
        <w:t xml:space="preserve">during FY </w:t>
      </w:r>
      <w:r w:rsidR="003C262A">
        <w:rPr>
          <w:rFonts w:ascii="Cambria" w:hAnsi="Cambria"/>
          <w:sz w:val="24"/>
          <w:szCs w:val="24"/>
        </w:rPr>
        <w:t>20</w:t>
      </w:r>
      <w:r w:rsidR="004C0CFF">
        <w:rPr>
          <w:rFonts w:ascii="Cambria" w:hAnsi="Cambria"/>
          <w:sz w:val="24"/>
          <w:szCs w:val="24"/>
        </w:rPr>
        <w:t>1</w:t>
      </w:r>
      <w:r w:rsidR="00F53F8E">
        <w:rPr>
          <w:rFonts w:ascii="Cambria" w:hAnsi="Cambria"/>
          <w:sz w:val="24"/>
          <w:szCs w:val="24"/>
        </w:rPr>
        <w:t>8</w:t>
      </w:r>
      <w:r w:rsidR="004C0CFF">
        <w:rPr>
          <w:rFonts w:ascii="Cambria" w:hAnsi="Cambria"/>
          <w:sz w:val="24"/>
          <w:szCs w:val="24"/>
        </w:rPr>
        <w:t>-1</w:t>
      </w:r>
      <w:r w:rsidR="00F53F8E">
        <w:rPr>
          <w:rFonts w:ascii="Cambria" w:hAnsi="Cambria"/>
          <w:sz w:val="24"/>
          <w:szCs w:val="24"/>
        </w:rPr>
        <w:t>9</w:t>
      </w:r>
      <w:r w:rsidR="004C0CFF">
        <w:rPr>
          <w:rFonts w:ascii="Cambria" w:hAnsi="Cambria"/>
          <w:sz w:val="24"/>
          <w:szCs w:val="24"/>
        </w:rPr>
        <w:t xml:space="preserve"> was </w:t>
      </w:r>
      <w:r w:rsidR="00997864">
        <w:rPr>
          <w:rFonts w:ascii="Cambria" w:hAnsi="Cambria"/>
          <w:sz w:val="24"/>
          <w:szCs w:val="24"/>
        </w:rPr>
        <w:t xml:space="preserve">just </w:t>
      </w:r>
      <w:r w:rsidR="004C0CFF">
        <w:rPr>
          <w:rFonts w:ascii="Cambria" w:hAnsi="Cambria"/>
          <w:sz w:val="24"/>
          <w:szCs w:val="24"/>
        </w:rPr>
        <w:t>4</w:t>
      </w:r>
      <w:r w:rsidR="00997864">
        <w:rPr>
          <w:rFonts w:ascii="Cambria" w:hAnsi="Cambria"/>
          <w:sz w:val="24"/>
          <w:szCs w:val="24"/>
        </w:rPr>
        <w:t xml:space="preserve"> M</w:t>
      </w:r>
      <w:r w:rsidR="00B40D79">
        <w:rPr>
          <w:rFonts w:ascii="Cambria" w:hAnsi="Cambria"/>
          <w:sz w:val="24"/>
          <w:szCs w:val="24"/>
        </w:rPr>
        <w:t>VA</w:t>
      </w:r>
      <w:r w:rsidR="004C0CFF">
        <w:rPr>
          <w:rFonts w:ascii="Cambria" w:hAnsi="Cambria"/>
          <w:sz w:val="24"/>
          <w:szCs w:val="24"/>
        </w:rPr>
        <w:t xml:space="preserve"> which has increased to </w:t>
      </w:r>
      <w:r w:rsidR="00DB7CFA">
        <w:rPr>
          <w:rFonts w:ascii="Cambria" w:hAnsi="Cambria"/>
          <w:sz w:val="24"/>
          <w:szCs w:val="24"/>
        </w:rPr>
        <w:t>7</w:t>
      </w:r>
      <w:r w:rsidR="00897125">
        <w:rPr>
          <w:rFonts w:ascii="Cambria" w:hAnsi="Cambria"/>
          <w:sz w:val="24"/>
          <w:szCs w:val="24"/>
        </w:rPr>
        <w:t>9 MVA</w:t>
      </w:r>
      <w:r w:rsidR="00997864">
        <w:rPr>
          <w:rFonts w:ascii="Cambria" w:hAnsi="Cambria"/>
          <w:sz w:val="24"/>
          <w:szCs w:val="24"/>
        </w:rPr>
        <w:t xml:space="preserve">by </w:t>
      </w:r>
      <w:r w:rsidR="00F35316" w:rsidRPr="00DB7CFA">
        <w:rPr>
          <w:rFonts w:ascii="Cambria" w:hAnsi="Cambria"/>
          <w:sz w:val="24"/>
          <w:szCs w:val="24"/>
        </w:rPr>
        <w:t xml:space="preserve">FY </w:t>
      </w:r>
      <w:r w:rsidR="003C262A">
        <w:rPr>
          <w:rFonts w:ascii="Cambria" w:hAnsi="Cambria"/>
          <w:sz w:val="24"/>
          <w:szCs w:val="24"/>
        </w:rPr>
        <w:t>20</w:t>
      </w:r>
      <w:r w:rsidR="00310FF3" w:rsidRPr="00DB7CFA">
        <w:rPr>
          <w:rFonts w:ascii="Cambria" w:hAnsi="Cambria"/>
          <w:sz w:val="24"/>
          <w:szCs w:val="24"/>
        </w:rPr>
        <w:t>20-21</w:t>
      </w:r>
      <w:r w:rsidR="00F35316" w:rsidRPr="00DB7CFA">
        <w:rPr>
          <w:rFonts w:ascii="Cambria" w:hAnsi="Cambria"/>
          <w:sz w:val="24"/>
          <w:szCs w:val="24"/>
        </w:rPr>
        <w:t xml:space="preserve"> and </w:t>
      </w:r>
      <w:r w:rsidR="002D60C5">
        <w:rPr>
          <w:rFonts w:ascii="Cambria" w:hAnsi="Cambria"/>
          <w:sz w:val="24"/>
          <w:szCs w:val="24"/>
        </w:rPr>
        <w:t xml:space="preserve">during FY </w:t>
      </w:r>
      <w:r w:rsidR="003C262A">
        <w:rPr>
          <w:rFonts w:ascii="Cambria" w:hAnsi="Cambria"/>
          <w:sz w:val="24"/>
          <w:szCs w:val="24"/>
        </w:rPr>
        <w:t>20</w:t>
      </w:r>
      <w:r w:rsidR="002D60C5">
        <w:rPr>
          <w:rFonts w:ascii="Cambria" w:hAnsi="Cambria"/>
          <w:sz w:val="24"/>
          <w:szCs w:val="24"/>
        </w:rPr>
        <w:t xml:space="preserve">21-22 the load became </w:t>
      </w:r>
      <w:r w:rsidR="00897125">
        <w:rPr>
          <w:rFonts w:ascii="Cambria" w:hAnsi="Cambria"/>
          <w:sz w:val="24"/>
          <w:szCs w:val="24"/>
        </w:rPr>
        <w:t>88</w:t>
      </w:r>
      <w:r w:rsidR="002D60C5">
        <w:rPr>
          <w:rFonts w:ascii="Cambria" w:hAnsi="Cambria"/>
          <w:sz w:val="24"/>
          <w:szCs w:val="24"/>
        </w:rPr>
        <w:t xml:space="preserve"> MVA. N</w:t>
      </w:r>
      <w:r w:rsidR="00F35316" w:rsidRPr="00DB7CFA">
        <w:rPr>
          <w:rFonts w:ascii="Cambria" w:hAnsi="Cambria"/>
          <w:sz w:val="24"/>
          <w:szCs w:val="24"/>
        </w:rPr>
        <w:t xml:space="preserve">ow </w:t>
      </w:r>
      <w:r w:rsidR="00B40D79" w:rsidRPr="00DB7CFA">
        <w:rPr>
          <w:rFonts w:ascii="Cambria" w:hAnsi="Cambria"/>
          <w:sz w:val="24"/>
          <w:szCs w:val="24"/>
        </w:rPr>
        <w:t>by S</w:t>
      </w:r>
      <w:r w:rsidR="00222F63" w:rsidRPr="00DB7CFA">
        <w:rPr>
          <w:rFonts w:ascii="Cambria" w:hAnsi="Cambria"/>
          <w:sz w:val="24"/>
          <w:szCs w:val="24"/>
        </w:rPr>
        <w:t>ep-</w:t>
      </w:r>
      <w:r w:rsidR="009E56FB" w:rsidRPr="00DB7CFA">
        <w:rPr>
          <w:rFonts w:ascii="Cambria" w:hAnsi="Cambria"/>
          <w:sz w:val="24"/>
          <w:szCs w:val="24"/>
        </w:rPr>
        <w:t>2</w:t>
      </w:r>
      <w:r w:rsidR="002D60C5">
        <w:rPr>
          <w:rFonts w:ascii="Cambria" w:hAnsi="Cambria"/>
          <w:sz w:val="24"/>
          <w:szCs w:val="24"/>
        </w:rPr>
        <w:t xml:space="preserve">2, the load sprouts up </w:t>
      </w:r>
      <w:r w:rsidR="004C0CFF" w:rsidRPr="00DB7CFA">
        <w:rPr>
          <w:rFonts w:ascii="Cambria" w:hAnsi="Cambria"/>
          <w:sz w:val="24"/>
          <w:szCs w:val="24"/>
        </w:rPr>
        <w:t xml:space="preserve">to </w:t>
      </w:r>
      <w:r w:rsidR="00897125">
        <w:rPr>
          <w:rFonts w:ascii="Cambria" w:hAnsi="Cambria"/>
          <w:sz w:val="24"/>
          <w:szCs w:val="24"/>
        </w:rPr>
        <w:t>118</w:t>
      </w:r>
      <w:r w:rsidR="002D60C5">
        <w:rPr>
          <w:rFonts w:ascii="Cambria" w:hAnsi="Cambria"/>
          <w:sz w:val="24"/>
          <w:szCs w:val="24"/>
        </w:rPr>
        <w:t xml:space="preserve"> MVA and the license expects in 1</w:t>
      </w:r>
      <w:r w:rsidR="002D60C5" w:rsidRPr="002D60C5">
        <w:rPr>
          <w:rFonts w:ascii="Cambria" w:hAnsi="Cambria"/>
          <w:sz w:val="24"/>
          <w:szCs w:val="24"/>
          <w:vertAlign w:val="superscript"/>
        </w:rPr>
        <w:t>st</w:t>
      </w:r>
      <w:r w:rsidR="002D60C5">
        <w:rPr>
          <w:rFonts w:ascii="Cambria" w:hAnsi="Cambria"/>
          <w:sz w:val="24"/>
          <w:szCs w:val="24"/>
        </w:rPr>
        <w:t xml:space="preserve"> April-2</w:t>
      </w:r>
      <w:r w:rsidR="00153364">
        <w:rPr>
          <w:rFonts w:ascii="Cambria" w:hAnsi="Cambria"/>
          <w:sz w:val="24"/>
          <w:szCs w:val="24"/>
        </w:rPr>
        <w:t>3</w:t>
      </w:r>
      <w:r w:rsidR="002D60C5">
        <w:rPr>
          <w:rFonts w:ascii="Cambria" w:hAnsi="Cambria"/>
          <w:sz w:val="24"/>
          <w:szCs w:val="24"/>
        </w:rPr>
        <w:t xml:space="preserve"> the irrigation load would be around </w:t>
      </w:r>
      <w:r w:rsidR="00897125">
        <w:rPr>
          <w:rFonts w:ascii="Cambria" w:hAnsi="Cambria"/>
          <w:sz w:val="24"/>
          <w:szCs w:val="24"/>
        </w:rPr>
        <w:t>125</w:t>
      </w:r>
      <w:r w:rsidR="002D60C5">
        <w:rPr>
          <w:rFonts w:ascii="Cambria" w:hAnsi="Cambria"/>
          <w:sz w:val="24"/>
          <w:szCs w:val="24"/>
        </w:rPr>
        <w:t xml:space="preserve"> MVA</w:t>
      </w:r>
      <w:r w:rsidR="00222F63">
        <w:rPr>
          <w:rFonts w:ascii="Cambria" w:hAnsi="Cambria"/>
          <w:sz w:val="24"/>
          <w:szCs w:val="24"/>
        </w:rPr>
        <w:t>.</w:t>
      </w:r>
    </w:p>
    <w:p w:rsidR="003C73DE" w:rsidRPr="003C73DE" w:rsidRDefault="009E56FB" w:rsidP="003C73DE">
      <w:pPr>
        <w:pStyle w:val="BodyText2"/>
        <w:spacing w:line="360" w:lineRule="auto"/>
        <w:jc w:val="both"/>
        <w:rPr>
          <w:rFonts w:ascii="Cambria" w:hAnsi="Cambria"/>
          <w:sz w:val="24"/>
          <w:szCs w:val="24"/>
          <w:highlight w:val="yellow"/>
        </w:rPr>
      </w:pPr>
      <w:r>
        <w:rPr>
          <w:rFonts w:ascii="Cambria" w:hAnsi="Cambria"/>
          <w:sz w:val="24"/>
          <w:szCs w:val="24"/>
        </w:rPr>
        <w:t xml:space="preserve">In absence of separate </w:t>
      </w:r>
      <w:r w:rsidR="003C73DE">
        <w:rPr>
          <w:rFonts w:ascii="Cambria" w:hAnsi="Cambria"/>
          <w:sz w:val="24"/>
          <w:szCs w:val="24"/>
        </w:rPr>
        <w:t>category for Irrigation under EHT</w:t>
      </w:r>
      <w:r w:rsidR="00DB7CFA">
        <w:rPr>
          <w:rFonts w:ascii="Cambria" w:hAnsi="Cambria"/>
          <w:sz w:val="24"/>
          <w:szCs w:val="24"/>
        </w:rPr>
        <w:t>category a</w:t>
      </w:r>
      <w:r w:rsidR="003C73DE">
        <w:rPr>
          <w:rFonts w:ascii="Cambria" w:hAnsi="Cambria"/>
          <w:sz w:val="24"/>
          <w:szCs w:val="24"/>
        </w:rPr>
        <w:t xml:space="preserve"> mega lift consumer with supply voltage </w:t>
      </w:r>
      <w:r w:rsidR="00DB7CFA">
        <w:rPr>
          <w:rFonts w:ascii="Cambria" w:hAnsi="Cambria"/>
          <w:sz w:val="24"/>
          <w:szCs w:val="24"/>
        </w:rPr>
        <w:t>at</w:t>
      </w:r>
      <w:r w:rsidR="003C73DE">
        <w:rPr>
          <w:rFonts w:ascii="Cambria" w:hAnsi="Cambria"/>
          <w:sz w:val="24"/>
          <w:szCs w:val="24"/>
        </w:rPr>
        <w:t xml:space="preserve"> EHT </w:t>
      </w:r>
      <w:r w:rsidR="0095020A">
        <w:rPr>
          <w:rFonts w:ascii="Cambria" w:hAnsi="Cambria"/>
          <w:sz w:val="24"/>
          <w:szCs w:val="24"/>
        </w:rPr>
        <w:t xml:space="preserve">level </w:t>
      </w:r>
      <w:r w:rsidR="00DA2E12">
        <w:rPr>
          <w:rFonts w:ascii="Cambria" w:hAnsi="Cambria"/>
          <w:sz w:val="24"/>
          <w:szCs w:val="24"/>
        </w:rPr>
        <w:t xml:space="preserve">with </w:t>
      </w:r>
      <w:r w:rsidR="003C73DE">
        <w:rPr>
          <w:rFonts w:ascii="Cambria" w:hAnsi="Cambria"/>
          <w:sz w:val="24"/>
          <w:szCs w:val="24"/>
        </w:rPr>
        <w:t xml:space="preserve">load of 13500 </w:t>
      </w:r>
      <w:r w:rsidR="00DB7CFA">
        <w:rPr>
          <w:rFonts w:ascii="Cambria" w:hAnsi="Cambria"/>
          <w:sz w:val="24"/>
          <w:szCs w:val="24"/>
        </w:rPr>
        <w:t>kVA</w:t>
      </w:r>
      <w:r w:rsidR="00DA2E12">
        <w:rPr>
          <w:rFonts w:ascii="Cambria" w:hAnsi="Cambria"/>
          <w:sz w:val="24"/>
          <w:szCs w:val="24"/>
        </w:rPr>
        <w:t xml:space="preserve">is being billed under </w:t>
      </w:r>
      <w:r w:rsidR="003C73DE">
        <w:rPr>
          <w:rFonts w:ascii="Cambria" w:hAnsi="Cambria"/>
          <w:sz w:val="24"/>
          <w:szCs w:val="24"/>
        </w:rPr>
        <w:t xml:space="preserve">HT category </w:t>
      </w:r>
      <w:r w:rsidR="003C73DE">
        <w:rPr>
          <w:rFonts w:ascii="Cambria" w:hAnsi="Cambria"/>
          <w:sz w:val="24"/>
          <w:szCs w:val="24"/>
        </w:rPr>
        <w:lastRenderedPageBreak/>
        <w:t>tariff</w:t>
      </w:r>
      <w:r w:rsidR="00DA2E12">
        <w:rPr>
          <w:rFonts w:ascii="Cambria" w:hAnsi="Cambria"/>
          <w:sz w:val="24"/>
          <w:szCs w:val="24"/>
        </w:rPr>
        <w:t xml:space="preserve"> and also added under HT</w:t>
      </w:r>
      <w:r w:rsidR="002D11B0">
        <w:rPr>
          <w:rFonts w:ascii="Cambria" w:hAnsi="Cambria"/>
          <w:sz w:val="24"/>
          <w:szCs w:val="24"/>
        </w:rPr>
        <w:t xml:space="preserve"> in the projection</w:t>
      </w:r>
      <w:r w:rsidR="003C73DE">
        <w:rPr>
          <w:rFonts w:ascii="Cambria" w:hAnsi="Cambria"/>
          <w:sz w:val="24"/>
          <w:szCs w:val="24"/>
        </w:rPr>
        <w:t xml:space="preserve">. </w:t>
      </w:r>
      <w:r w:rsidR="003C73DE" w:rsidRPr="003C73DE">
        <w:rPr>
          <w:rFonts w:ascii="Cambria" w:hAnsi="Cambria"/>
          <w:sz w:val="24"/>
          <w:szCs w:val="24"/>
        </w:rPr>
        <w:t xml:space="preserve">The mega lift point has been energized under Kalahandi </w:t>
      </w:r>
      <w:r w:rsidR="0002102D">
        <w:rPr>
          <w:rFonts w:ascii="Cambria" w:hAnsi="Cambria"/>
          <w:sz w:val="24"/>
          <w:szCs w:val="24"/>
        </w:rPr>
        <w:t>W</w:t>
      </w:r>
      <w:r w:rsidR="003C73DE" w:rsidRPr="003C73DE">
        <w:rPr>
          <w:rFonts w:ascii="Cambria" w:hAnsi="Cambria"/>
          <w:sz w:val="24"/>
          <w:szCs w:val="24"/>
        </w:rPr>
        <w:t xml:space="preserve">est Electrical Division. </w:t>
      </w:r>
      <w:r w:rsidR="002D60C5">
        <w:rPr>
          <w:rFonts w:ascii="Cambria" w:hAnsi="Cambria"/>
          <w:sz w:val="24"/>
          <w:szCs w:val="24"/>
        </w:rPr>
        <w:t xml:space="preserve">Now, in RST order FY </w:t>
      </w:r>
      <w:r w:rsidR="00D025CD">
        <w:rPr>
          <w:rFonts w:ascii="Cambria" w:hAnsi="Cambria"/>
          <w:sz w:val="24"/>
          <w:szCs w:val="24"/>
        </w:rPr>
        <w:t>20</w:t>
      </w:r>
      <w:r w:rsidR="002D60C5">
        <w:rPr>
          <w:rFonts w:ascii="Cambria" w:hAnsi="Cambria"/>
          <w:sz w:val="24"/>
          <w:szCs w:val="24"/>
        </w:rPr>
        <w:t>22-23, Hon’ble Commission has approved all mega lift (not covered under irrigation pumping and agriculture category of the regulation points to be billed under GP category including HT &amp; EHT without levy of demand charges and eligible for rebate of Rs.2 perunit</w:t>
      </w:r>
      <w:r w:rsidR="00897125">
        <w:rPr>
          <w:rFonts w:ascii="Cambria" w:hAnsi="Cambria"/>
          <w:sz w:val="24"/>
          <w:szCs w:val="24"/>
        </w:rPr>
        <w:t>.</w:t>
      </w:r>
    </w:p>
    <w:p w:rsidR="009E56FB" w:rsidRDefault="00F35316" w:rsidP="009E56FB">
      <w:pPr>
        <w:pStyle w:val="BodyText2"/>
        <w:spacing w:line="360" w:lineRule="auto"/>
        <w:jc w:val="both"/>
        <w:rPr>
          <w:rFonts w:ascii="Cambria" w:hAnsi="Cambria"/>
          <w:sz w:val="24"/>
          <w:szCs w:val="24"/>
        </w:rPr>
      </w:pPr>
      <w:r>
        <w:rPr>
          <w:rFonts w:ascii="Cambria" w:hAnsi="Cambria"/>
          <w:sz w:val="24"/>
          <w:szCs w:val="24"/>
        </w:rPr>
        <w:t>Similarly, under LT cat</w:t>
      </w:r>
      <w:r w:rsidR="00D2767D">
        <w:rPr>
          <w:rFonts w:ascii="Cambria" w:hAnsi="Cambria"/>
          <w:sz w:val="24"/>
          <w:szCs w:val="24"/>
        </w:rPr>
        <w:t>e</w:t>
      </w:r>
      <w:r>
        <w:rPr>
          <w:rFonts w:ascii="Cambria" w:hAnsi="Cambria"/>
          <w:sz w:val="24"/>
          <w:szCs w:val="24"/>
        </w:rPr>
        <w:t xml:space="preserve">gory </w:t>
      </w:r>
      <w:r w:rsidR="00903FDD">
        <w:rPr>
          <w:rFonts w:ascii="Cambria" w:hAnsi="Cambria"/>
          <w:sz w:val="24"/>
          <w:szCs w:val="24"/>
        </w:rPr>
        <w:t xml:space="preserve">the irrigation load </w:t>
      </w:r>
      <w:r>
        <w:rPr>
          <w:rFonts w:ascii="Cambria" w:hAnsi="Cambria"/>
          <w:sz w:val="24"/>
          <w:szCs w:val="24"/>
        </w:rPr>
        <w:t xml:space="preserve">was </w:t>
      </w:r>
      <w:r w:rsidR="00897125">
        <w:rPr>
          <w:rFonts w:ascii="Cambria" w:hAnsi="Cambria"/>
          <w:sz w:val="24"/>
          <w:szCs w:val="24"/>
        </w:rPr>
        <w:t>222M</w:t>
      </w:r>
      <w:r w:rsidR="00301819">
        <w:rPr>
          <w:rFonts w:ascii="Cambria" w:hAnsi="Cambria"/>
          <w:sz w:val="24"/>
          <w:szCs w:val="24"/>
        </w:rPr>
        <w:t>W as on 31</w:t>
      </w:r>
      <w:r w:rsidR="00301819" w:rsidRPr="00301819">
        <w:rPr>
          <w:rFonts w:ascii="Cambria" w:hAnsi="Cambria"/>
          <w:sz w:val="24"/>
          <w:szCs w:val="24"/>
          <w:vertAlign w:val="superscript"/>
        </w:rPr>
        <w:t>st</w:t>
      </w:r>
      <w:r w:rsidR="00301819">
        <w:rPr>
          <w:rFonts w:ascii="Cambria" w:hAnsi="Cambria"/>
          <w:sz w:val="24"/>
          <w:szCs w:val="24"/>
        </w:rPr>
        <w:t xml:space="preserve"> March-2</w:t>
      </w:r>
      <w:r w:rsidR="00897125">
        <w:rPr>
          <w:rFonts w:ascii="Cambria" w:hAnsi="Cambria"/>
          <w:sz w:val="24"/>
          <w:szCs w:val="24"/>
        </w:rPr>
        <w:t>1</w:t>
      </w:r>
      <w:r>
        <w:rPr>
          <w:rFonts w:ascii="Cambria" w:hAnsi="Cambria"/>
          <w:sz w:val="24"/>
          <w:szCs w:val="24"/>
        </w:rPr>
        <w:t xml:space="preserve">, which has increased to </w:t>
      </w:r>
      <w:r w:rsidR="00301819">
        <w:rPr>
          <w:rFonts w:ascii="Cambria" w:hAnsi="Cambria"/>
          <w:sz w:val="24"/>
          <w:szCs w:val="24"/>
        </w:rPr>
        <w:t>2</w:t>
      </w:r>
      <w:r w:rsidR="00897125">
        <w:rPr>
          <w:rFonts w:ascii="Cambria" w:hAnsi="Cambria"/>
          <w:sz w:val="24"/>
          <w:szCs w:val="24"/>
        </w:rPr>
        <w:t>31 M</w:t>
      </w:r>
      <w:r w:rsidR="00301819">
        <w:rPr>
          <w:rFonts w:ascii="Cambria" w:hAnsi="Cambria"/>
          <w:sz w:val="24"/>
          <w:szCs w:val="24"/>
        </w:rPr>
        <w:t>W</w:t>
      </w:r>
      <w:r w:rsidR="003C73DE">
        <w:rPr>
          <w:rFonts w:ascii="Cambria" w:hAnsi="Cambria"/>
          <w:sz w:val="24"/>
          <w:szCs w:val="24"/>
        </w:rPr>
        <w:t>as on Mar-2</w:t>
      </w:r>
      <w:r w:rsidR="00897125">
        <w:rPr>
          <w:rFonts w:ascii="Cambria" w:hAnsi="Cambria"/>
          <w:sz w:val="24"/>
          <w:szCs w:val="24"/>
        </w:rPr>
        <w:t>2</w:t>
      </w:r>
      <w:r>
        <w:rPr>
          <w:rFonts w:ascii="Cambria" w:hAnsi="Cambria"/>
          <w:sz w:val="24"/>
          <w:szCs w:val="24"/>
        </w:rPr>
        <w:t>and now in Sep-</w:t>
      </w:r>
      <w:r w:rsidR="003C73DE">
        <w:rPr>
          <w:rFonts w:ascii="Cambria" w:hAnsi="Cambria"/>
          <w:sz w:val="24"/>
          <w:szCs w:val="24"/>
        </w:rPr>
        <w:t>2</w:t>
      </w:r>
      <w:r w:rsidR="00897125">
        <w:rPr>
          <w:rFonts w:ascii="Cambria" w:hAnsi="Cambria"/>
          <w:sz w:val="24"/>
          <w:szCs w:val="24"/>
        </w:rPr>
        <w:t>2</w:t>
      </w:r>
      <w:r>
        <w:rPr>
          <w:rFonts w:ascii="Cambria" w:hAnsi="Cambria"/>
          <w:sz w:val="24"/>
          <w:szCs w:val="24"/>
        </w:rPr>
        <w:t xml:space="preserve"> it is</w:t>
      </w:r>
      <w:r w:rsidR="00301819">
        <w:rPr>
          <w:rFonts w:ascii="Cambria" w:hAnsi="Cambria"/>
          <w:sz w:val="24"/>
          <w:szCs w:val="24"/>
        </w:rPr>
        <w:t xml:space="preserve"> 2</w:t>
      </w:r>
      <w:r w:rsidR="00897125">
        <w:rPr>
          <w:rFonts w:ascii="Cambria" w:hAnsi="Cambria"/>
          <w:sz w:val="24"/>
          <w:szCs w:val="24"/>
        </w:rPr>
        <w:t>56 M</w:t>
      </w:r>
      <w:r w:rsidR="00B40D79">
        <w:rPr>
          <w:rFonts w:ascii="Cambria" w:hAnsi="Cambria"/>
          <w:sz w:val="24"/>
          <w:szCs w:val="24"/>
        </w:rPr>
        <w:t>W</w:t>
      </w:r>
      <w:r w:rsidR="00301819">
        <w:rPr>
          <w:rFonts w:ascii="Cambria" w:hAnsi="Cambria"/>
          <w:sz w:val="24"/>
          <w:szCs w:val="24"/>
        </w:rPr>
        <w:t xml:space="preserve">, with estimated addition of around 10000 connections under LT category the load under this category for FY </w:t>
      </w:r>
      <w:r w:rsidR="00D025CD">
        <w:rPr>
          <w:rFonts w:ascii="Cambria" w:hAnsi="Cambria"/>
          <w:sz w:val="24"/>
          <w:szCs w:val="24"/>
        </w:rPr>
        <w:t>20</w:t>
      </w:r>
      <w:r w:rsidR="00301819">
        <w:rPr>
          <w:rFonts w:ascii="Cambria" w:hAnsi="Cambria"/>
          <w:sz w:val="24"/>
          <w:szCs w:val="24"/>
        </w:rPr>
        <w:t>2</w:t>
      </w:r>
      <w:r w:rsidR="00897125">
        <w:rPr>
          <w:rFonts w:ascii="Cambria" w:hAnsi="Cambria"/>
          <w:sz w:val="24"/>
          <w:szCs w:val="24"/>
        </w:rPr>
        <w:t>3</w:t>
      </w:r>
      <w:r w:rsidR="00301819">
        <w:rPr>
          <w:rFonts w:ascii="Cambria" w:hAnsi="Cambria"/>
          <w:sz w:val="24"/>
          <w:szCs w:val="24"/>
        </w:rPr>
        <w:t>-2</w:t>
      </w:r>
      <w:r w:rsidR="00897125">
        <w:rPr>
          <w:rFonts w:ascii="Cambria" w:hAnsi="Cambria"/>
          <w:sz w:val="24"/>
          <w:szCs w:val="24"/>
        </w:rPr>
        <w:t>4</w:t>
      </w:r>
      <w:r w:rsidR="00301819">
        <w:rPr>
          <w:rFonts w:ascii="Cambria" w:hAnsi="Cambria"/>
          <w:sz w:val="24"/>
          <w:szCs w:val="24"/>
        </w:rPr>
        <w:t xml:space="preserve"> would be 2</w:t>
      </w:r>
      <w:r w:rsidR="00897125">
        <w:rPr>
          <w:rFonts w:ascii="Cambria" w:hAnsi="Cambria"/>
          <w:sz w:val="24"/>
          <w:szCs w:val="24"/>
        </w:rPr>
        <w:t>81 M</w:t>
      </w:r>
      <w:r w:rsidR="00301819">
        <w:rPr>
          <w:rFonts w:ascii="Cambria" w:hAnsi="Cambria"/>
          <w:sz w:val="24"/>
          <w:szCs w:val="24"/>
        </w:rPr>
        <w:t>W</w:t>
      </w:r>
      <w:r w:rsidR="00D2767D">
        <w:rPr>
          <w:rFonts w:ascii="Cambria" w:hAnsi="Cambria"/>
          <w:sz w:val="24"/>
          <w:szCs w:val="24"/>
        </w:rPr>
        <w:t xml:space="preserve">. </w:t>
      </w:r>
    </w:p>
    <w:p w:rsidR="004276A0" w:rsidRDefault="004276A0" w:rsidP="00C77FA8">
      <w:pPr>
        <w:pStyle w:val="BodyText2"/>
        <w:spacing w:line="360" w:lineRule="auto"/>
        <w:jc w:val="both"/>
        <w:rPr>
          <w:rFonts w:ascii="Cambria" w:hAnsi="Cambria"/>
          <w:sz w:val="24"/>
          <w:szCs w:val="24"/>
        </w:rPr>
      </w:pPr>
      <w:r w:rsidRPr="00BF0E9D">
        <w:rPr>
          <w:rFonts w:ascii="Cambria" w:hAnsi="Cambria"/>
          <w:sz w:val="24"/>
          <w:szCs w:val="24"/>
        </w:rPr>
        <w:t xml:space="preserve">The </w:t>
      </w:r>
      <w:r w:rsidR="007C50C6">
        <w:rPr>
          <w:rFonts w:ascii="Cambria" w:hAnsi="Cambria"/>
          <w:sz w:val="24"/>
          <w:szCs w:val="24"/>
        </w:rPr>
        <w:t>category-wise</w:t>
      </w:r>
      <w:r w:rsidRPr="00BF0E9D">
        <w:rPr>
          <w:rFonts w:ascii="Cambria" w:hAnsi="Cambria"/>
          <w:sz w:val="24"/>
          <w:szCs w:val="24"/>
        </w:rPr>
        <w:t xml:space="preserve"> consumption projected for FY 20</w:t>
      </w:r>
      <w:r w:rsidR="00D2767D">
        <w:rPr>
          <w:rFonts w:ascii="Cambria" w:hAnsi="Cambria"/>
          <w:sz w:val="24"/>
          <w:szCs w:val="24"/>
        </w:rPr>
        <w:t>2</w:t>
      </w:r>
      <w:r w:rsidR="00897125">
        <w:rPr>
          <w:rFonts w:ascii="Cambria" w:hAnsi="Cambria"/>
          <w:sz w:val="24"/>
          <w:szCs w:val="24"/>
        </w:rPr>
        <w:t>3</w:t>
      </w:r>
      <w:r w:rsidRPr="00BF0E9D">
        <w:rPr>
          <w:rFonts w:ascii="Cambria" w:hAnsi="Cambria"/>
          <w:sz w:val="24"/>
          <w:szCs w:val="24"/>
        </w:rPr>
        <w:t>-</w:t>
      </w:r>
      <w:r w:rsidR="004C0CFF">
        <w:rPr>
          <w:rFonts w:ascii="Cambria" w:hAnsi="Cambria"/>
          <w:sz w:val="24"/>
          <w:szCs w:val="24"/>
        </w:rPr>
        <w:t>2</w:t>
      </w:r>
      <w:r w:rsidR="00897125">
        <w:rPr>
          <w:rFonts w:ascii="Cambria" w:hAnsi="Cambria"/>
          <w:sz w:val="24"/>
          <w:szCs w:val="24"/>
        </w:rPr>
        <w:t>4</w:t>
      </w:r>
      <w:r w:rsidR="00B31FDF">
        <w:rPr>
          <w:rFonts w:ascii="Cambria" w:hAnsi="Cambria"/>
          <w:sz w:val="24"/>
          <w:szCs w:val="24"/>
        </w:rPr>
        <w:t xml:space="preserve">has been </w:t>
      </w:r>
      <w:r w:rsidR="00C729AF">
        <w:rPr>
          <w:rFonts w:ascii="Cambria" w:hAnsi="Cambria"/>
          <w:sz w:val="24"/>
          <w:szCs w:val="24"/>
        </w:rPr>
        <w:t xml:space="preserve">provided </w:t>
      </w:r>
      <w:r w:rsidRPr="00BF0E9D">
        <w:rPr>
          <w:rFonts w:ascii="Cambria" w:hAnsi="Cambria"/>
          <w:sz w:val="24"/>
          <w:szCs w:val="24"/>
        </w:rPr>
        <w:t>in following sections.</w:t>
      </w:r>
    </w:p>
    <w:p w:rsidR="004276A0" w:rsidRPr="00BF0E9D" w:rsidRDefault="004276A0" w:rsidP="004276A0">
      <w:pPr>
        <w:pStyle w:val="BodyText2"/>
        <w:spacing w:line="360" w:lineRule="auto"/>
        <w:jc w:val="both"/>
        <w:rPr>
          <w:rFonts w:ascii="Cambria" w:hAnsi="Cambria"/>
          <w:b/>
          <w:sz w:val="24"/>
          <w:szCs w:val="24"/>
        </w:rPr>
      </w:pPr>
      <w:r w:rsidRPr="00BF0E9D">
        <w:rPr>
          <w:rFonts w:ascii="Cambria" w:hAnsi="Cambria"/>
          <w:b/>
          <w:sz w:val="24"/>
          <w:szCs w:val="24"/>
        </w:rPr>
        <w:t>LT Category</w:t>
      </w:r>
    </w:p>
    <w:p w:rsidR="004276A0" w:rsidRPr="0000171F" w:rsidRDefault="00D2767D"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utility </w:t>
      </w:r>
      <w:r w:rsidR="00C729AF">
        <w:rPr>
          <w:rFonts w:ascii="Cambria" w:hAnsi="Cambria" w:cs="Arial"/>
          <w:sz w:val="24"/>
          <w:szCs w:val="24"/>
          <w:lang w:val="en-GB"/>
        </w:rPr>
        <w:t xml:space="preserve">has made </w:t>
      </w:r>
      <w:r>
        <w:rPr>
          <w:rFonts w:ascii="Cambria" w:hAnsi="Cambria" w:cs="Arial"/>
          <w:sz w:val="24"/>
          <w:szCs w:val="24"/>
          <w:lang w:val="en-GB"/>
        </w:rPr>
        <w:t xml:space="preserve">all-out effort to bring the entire consumers into billing fold, for which its billing performance has increased in LT sector. </w:t>
      </w:r>
      <w:r w:rsidR="004276A0" w:rsidRPr="00BF0E9D">
        <w:rPr>
          <w:rFonts w:ascii="Cambria" w:hAnsi="Cambria" w:cs="Arial"/>
          <w:sz w:val="24"/>
          <w:szCs w:val="24"/>
          <w:lang w:val="en-GB"/>
        </w:rPr>
        <w:t xml:space="preserve">The growth in the domestic category has been estimated at </w:t>
      </w:r>
      <w:r w:rsidR="009E0A36">
        <w:rPr>
          <w:rFonts w:ascii="Cambria" w:hAnsi="Cambria" w:cs="Arial"/>
          <w:sz w:val="24"/>
          <w:szCs w:val="24"/>
          <w:lang w:val="en-GB"/>
        </w:rPr>
        <w:t>9.</w:t>
      </w:r>
      <w:r w:rsidR="00897125">
        <w:rPr>
          <w:rFonts w:ascii="Cambria" w:hAnsi="Cambria" w:cs="Arial"/>
          <w:sz w:val="24"/>
          <w:szCs w:val="24"/>
          <w:lang w:val="en-GB"/>
        </w:rPr>
        <w:t>29</w:t>
      </w:r>
      <w:r w:rsidR="009E0A36">
        <w:rPr>
          <w:rFonts w:ascii="Cambria" w:hAnsi="Cambria" w:cs="Arial"/>
          <w:sz w:val="24"/>
          <w:szCs w:val="24"/>
          <w:lang w:val="en-GB"/>
        </w:rPr>
        <w:t>%</w:t>
      </w:r>
      <w:r w:rsidR="00AD4149">
        <w:rPr>
          <w:rFonts w:ascii="Cambria" w:hAnsi="Cambria" w:cs="Arial"/>
          <w:sz w:val="24"/>
          <w:szCs w:val="24"/>
          <w:lang w:val="en-GB"/>
        </w:rPr>
        <w:t xml:space="preserve"> during FY 202</w:t>
      </w:r>
      <w:r w:rsidR="00897125">
        <w:rPr>
          <w:rFonts w:ascii="Cambria" w:hAnsi="Cambria" w:cs="Arial"/>
          <w:sz w:val="24"/>
          <w:szCs w:val="24"/>
          <w:lang w:val="en-GB"/>
        </w:rPr>
        <w:t>3</w:t>
      </w:r>
      <w:r w:rsidR="004276A0" w:rsidRPr="00BF0E9D">
        <w:rPr>
          <w:rFonts w:ascii="Cambria" w:hAnsi="Cambria" w:cs="Arial"/>
          <w:sz w:val="24"/>
          <w:szCs w:val="24"/>
          <w:lang w:val="en-GB"/>
        </w:rPr>
        <w:t>-</w:t>
      </w:r>
      <w:r w:rsidR="00B74FFC">
        <w:rPr>
          <w:rFonts w:ascii="Cambria" w:hAnsi="Cambria" w:cs="Arial"/>
          <w:sz w:val="24"/>
          <w:szCs w:val="24"/>
          <w:lang w:val="en-GB"/>
        </w:rPr>
        <w:t>2</w:t>
      </w:r>
      <w:r w:rsidR="00897125">
        <w:rPr>
          <w:rFonts w:ascii="Cambria" w:hAnsi="Cambria" w:cs="Arial"/>
          <w:sz w:val="24"/>
          <w:szCs w:val="24"/>
          <w:lang w:val="en-GB"/>
        </w:rPr>
        <w:t>4</w:t>
      </w:r>
      <w:r w:rsidR="004276A0" w:rsidRPr="00BF0E9D">
        <w:rPr>
          <w:rFonts w:ascii="Cambria" w:hAnsi="Cambria" w:cs="Arial"/>
          <w:sz w:val="24"/>
          <w:szCs w:val="24"/>
          <w:lang w:val="en-GB"/>
        </w:rPr>
        <w:t xml:space="preserve"> as against the estimated growth of around</w:t>
      </w:r>
      <w:r w:rsidR="001F3711">
        <w:rPr>
          <w:rFonts w:ascii="Cambria" w:hAnsi="Cambria" w:cs="Arial"/>
          <w:sz w:val="24"/>
          <w:szCs w:val="24"/>
          <w:lang w:val="en-GB"/>
        </w:rPr>
        <w:t>5.76</w:t>
      </w:r>
      <w:r w:rsidR="009E0A36">
        <w:rPr>
          <w:rFonts w:ascii="Cambria" w:hAnsi="Cambria" w:cs="Arial"/>
          <w:sz w:val="24"/>
          <w:szCs w:val="24"/>
          <w:lang w:val="en-GB"/>
        </w:rPr>
        <w:t>%</w:t>
      </w:r>
      <w:r w:rsidR="004276A0" w:rsidRPr="00BF0E9D">
        <w:rPr>
          <w:rFonts w:ascii="Cambria" w:hAnsi="Cambria" w:cs="Arial"/>
          <w:sz w:val="24"/>
          <w:szCs w:val="24"/>
          <w:lang w:val="en-GB"/>
        </w:rPr>
        <w:t xml:space="preserve"> during FY 20</w:t>
      </w:r>
      <w:r w:rsidR="00C729AF">
        <w:rPr>
          <w:rFonts w:ascii="Cambria" w:hAnsi="Cambria" w:cs="Arial"/>
          <w:sz w:val="24"/>
          <w:szCs w:val="24"/>
          <w:lang w:val="en-GB"/>
        </w:rPr>
        <w:t>2</w:t>
      </w:r>
      <w:r w:rsidR="001F3711">
        <w:rPr>
          <w:rFonts w:ascii="Cambria" w:hAnsi="Cambria" w:cs="Arial"/>
          <w:sz w:val="24"/>
          <w:szCs w:val="24"/>
          <w:lang w:val="en-GB"/>
        </w:rPr>
        <w:t>2</w:t>
      </w:r>
      <w:r w:rsidR="004276A0" w:rsidRPr="00BF0E9D">
        <w:rPr>
          <w:rFonts w:ascii="Cambria" w:hAnsi="Cambria" w:cs="Arial"/>
          <w:sz w:val="24"/>
          <w:szCs w:val="24"/>
          <w:lang w:val="en-GB"/>
        </w:rPr>
        <w:t>-</w:t>
      </w:r>
      <w:r w:rsidR="00AD4149">
        <w:rPr>
          <w:rFonts w:ascii="Cambria" w:hAnsi="Cambria" w:cs="Arial"/>
          <w:sz w:val="24"/>
          <w:szCs w:val="24"/>
          <w:lang w:val="en-GB"/>
        </w:rPr>
        <w:t>2</w:t>
      </w:r>
      <w:r w:rsidR="001F3711">
        <w:rPr>
          <w:rFonts w:ascii="Cambria" w:hAnsi="Cambria" w:cs="Arial"/>
          <w:sz w:val="24"/>
          <w:szCs w:val="24"/>
          <w:lang w:val="en-GB"/>
        </w:rPr>
        <w:t>3</w:t>
      </w:r>
      <w:r w:rsidR="004276A0" w:rsidRPr="00BF0E9D">
        <w:rPr>
          <w:rFonts w:ascii="Cambria" w:hAnsi="Cambria" w:cs="Arial"/>
          <w:sz w:val="24"/>
          <w:szCs w:val="24"/>
          <w:lang w:val="en-GB"/>
        </w:rPr>
        <w:t>.</w:t>
      </w:r>
      <w:r w:rsidR="00DE0126">
        <w:rPr>
          <w:rFonts w:ascii="Cambria" w:hAnsi="Cambria" w:cs="Arial"/>
          <w:sz w:val="24"/>
          <w:szCs w:val="24"/>
          <w:lang w:val="en-GB"/>
        </w:rPr>
        <w:t xml:space="preserve"> The other reason of higher </w:t>
      </w:r>
      <w:r w:rsidR="0086222A">
        <w:rPr>
          <w:rFonts w:ascii="Cambria" w:hAnsi="Cambria" w:cs="Arial"/>
          <w:sz w:val="24"/>
          <w:szCs w:val="24"/>
          <w:lang w:val="en-GB"/>
        </w:rPr>
        <w:t xml:space="preserve">consumption </w:t>
      </w:r>
      <w:r w:rsidR="00DE0126">
        <w:rPr>
          <w:rFonts w:ascii="Cambria" w:hAnsi="Cambria" w:cs="Arial"/>
          <w:sz w:val="24"/>
          <w:szCs w:val="24"/>
          <w:lang w:val="en-GB"/>
        </w:rPr>
        <w:t xml:space="preserve">in Domestic sector is on account of replacement of defective meters and electro-mechanical meters in the </w:t>
      </w:r>
      <w:r w:rsidR="00DE0126" w:rsidRPr="0000171F">
        <w:rPr>
          <w:rFonts w:ascii="Cambria" w:hAnsi="Cambria" w:cs="Arial"/>
          <w:sz w:val="24"/>
          <w:szCs w:val="24"/>
          <w:lang w:val="en-GB"/>
        </w:rPr>
        <w:t>consumer premises</w:t>
      </w:r>
      <w:r w:rsidR="001F3711" w:rsidRPr="0000171F">
        <w:rPr>
          <w:rFonts w:ascii="Cambria" w:hAnsi="Cambria" w:cs="Arial"/>
          <w:sz w:val="24"/>
          <w:szCs w:val="24"/>
          <w:lang w:val="en-GB"/>
        </w:rPr>
        <w:t xml:space="preserve"> as well as installation of new meters where consumers were availing power supply without meter.</w:t>
      </w:r>
    </w:p>
    <w:p w:rsidR="004276A0" w:rsidRPr="0000171F" w:rsidRDefault="004276A0" w:rsidP="004276A0">
      <w:pPr>
        <w:pStyle w:val="BodyText2"/>
        <w:spacing w:line="360" w:lineRule="auto"/>
        <w:jc w:val="both"/>
        <w:rPr>
          <w:rFonts w:ascii="Cambria" w:hAnsi="Cambria"/>
          <w:sz w:val="24"/>
          <w:szCs w:val="24"/>
        </w:rPr>
      </w:pPr>
      <w:r w:rsidRPr="0000171F">
        <w:rPr>
          <w:rFonts w:ascii="Cambria" w:hAnsi="Cambria"/>
          <w:sz w:val="24"/>
          <w:szCs w:val="24"/>
        </w:rPr>
        <w:t xml:space="preserve">The growth in the sales of other categories in the LT sector has been estimated in the range of 5% during </w:t>
      </w:r>
      <w:r w:rsidR="00F44BAD" w:rsidRPr="0000171F">
        <w:rPr>
          <w:rFonts w:ascii="Cambria" w:hAnsi="Cambria"/>
          <w:sz w:val="24"/>
          <w:szCs w:val="24"/>
        </w:rPr>
        <w:t xml:space="preserve">FY </w:t>
      </w:r>
      <w:r w:rsidRPr="0000171F">
        <w:rPr>
          <w:rFonts w:ascii="Cambria" w:hAnsi="Cambria"/>
          <w:sz w:val="24"/>
          <w:szCs w:val="24"/>
        </w:rPr>
        <w:t>20</w:t>
      </w:r>
      <w:r w:rsidR="00381714" w:rsidRPr="0000171F">
        <w:rPr>
          <w:rFonts w:ascii="Cambria" w:hAnsi="Cambria"/>
          <w:sz w:val="24"/>
          <w:szCs w:val="24"/>
        </w:rPr>
        <w:t>2</w:t>
      </w:r>
      <w:r w:rsidR="001F3711" w:rsidRPr="0000171F">
        <w:rPr>
          <w:rFonts w:ascii="Cambria" w:hAnsi="Cambria"/>
          <w:sz w:val="24"/>
          <w:szCs w:val="24"/>
        </w:rPr>
        <w:t>3</w:t>
      </w:r>
      <w:r w:rsidRPr="0000171F">
        <w:rPr>
          <w:rFonts w:ascii="Cambria" w:hAnsi="Cambria"/>
          <w:sz w:val="24"/>
          <w:szCs w:val="24"/>
        </w:rPr>
        <w:t>-</w:t>
      </w:r>
      <w:r w:rsidR="00B74FFC" w:rsidRPr="0000171F">
        <w:rPr>
          <w:rFonts w:ascii="Cambria" w:hAnsi="Cambria"/>
          <w:sz w:val="24"/>
          <w:szCs w:val="24"/>
        </w:rPr>
        <w:t>2</w:t>
      </w:r>
      <w:r w:rsidR="001F3711" w:rsidRPr="0000171F">
        <w:rPr>
          <w:rFonts w:ascii="Cambria" w:hAnsi="Cambria"/>
          <w:sz w:val="24"/>
          <w:szCs w:val="24"/>
        </w:rPr>
        <w:t>4</w:t>
      </w:r>
      <w:r w:rsidR="00A846B2" w:rsidRPr="0000171F">
        <w:rPr>
          <w:rFonts w:ascii="Cambria" w:hAnsi="Cambria"/>
          <w:sz w:val="24"/>
          <w:szCs w:val="24"/>
        </w:rPr>
        <w:t xml:space="preserve"> considering the past trends except Irrigation</w:t>
      </w:r>
      <w:r w:rsidR="00167776" w:rsidRPr="0000171F">
        <w:rPr>
          <w:rFonts w:ascii="Cambria" w:hAnsi="Cambria"/>
          <w:sz w:val="24"/>
          <w:szCs w:val="24"/>
        </w:rPr>
        <w:t>&amp; Pumping</w:t>
      </w:r>
      <w:r w:rsidR="00A846B2" w:rsidRPr="0000171F">
        <w:rPr>
          <w:rFonts w:ascii="Cambria" w:hAnsi="Cambria"/>
          <w:sz w:val="24"/>
          <w:szCs w:val="24"/>
        </w:rPr>
        <w:t xml:space="preserve">category of consumers where growth of </w:t>
      </w:r>
      <w:r w:rsidR="001F3711" w:rsidRPr="0000171F">
        <w:rPr>
          <w:rFonts w:ascii="Cambria" w:hAnsi="Cambria"/>
          <w:sz w:val="24"/>
          <w:szCs w:val="24"/>
        </w:rPr>
        <w:t>5.85</w:t>
      </w:r>
      <w:r w:rsidR="00167776" w:rsidRPr="0000171F">
        <w:rPr>
          <w:rFonts w:ascii="Cambria" w:hAnsi="Cambria"/>
          <w:sz w:val="24"/>
          <w:szCs w:val="24"/>
        </w:rPr>
        <w:t xml:space="preserve">% </w:t>
      </w:r>
      <w:r w:rsidR="00A846B2" w:rsidRPr="0000171F">
        <w:rPr>
          <w:rFonts w:ascii="Cambria" w:hAnsi="Cambria"/>
          <w:sz w:val="24"/>
          <w:szCs w:val="24"/>
        </w:rPr>
        <w:t>has been taken</w:t>
      </w:r>
      <w:r w:rsidR="00DE0126" w:rsidRPr="0000171F">
        <w:rPr>
          <w:rFonts w:ascii="Cambria" w:hAnsi="Cambria"/>
          <w:sz w:val="24"/>
          <w:szCs w:val="24"/>
        </w:rPr>
        <w:t xml:space="preserve"> up. The irrigation growth is due to </w:t>
      </w:r>
      <w:r w:rsidR="00A846B2" w:rsidRPr="0000171F">
        <w:rPr>
          <w:rFonts w:ascii="Cambria" w:hAnsi="Cambria"/>
          <w:sz w:val="24"/>
          <w:szCs w:val="24"/>
        </w:rPr>
        <w:t xml:space="preserve">addition </w:t>
      </w:r>
      <w:r w:rsidR="00167776" w:rsidRPr="0000171F">
        <w:rPr>
          <w:rFonts w:ascii="Cambria" w:hAnsi="Cambria"/>
          <w:sz w:val="24"/>
          <w:szCs w:val="24"/>
        </w:rPr>
        <w:t xml:space="preserve">of </w:t>
      </w:r>
      <w:r w:rsidR="00DE0126" w:rsidRPr="0000171F">
        <w:rPr>
          <w:rFonts w:ascii="Cambria" w:hAnsi="Cambria"/>
          <w:sz w:val="24"/>
          <w:szCs w:val="24"/>
        </w:rPr>
        <w:t>loads as well as metering.</w:t>
      </w:r>
      <w:r w:rsidR="0000171F">
        <w:rPr>
          <w:rFonts w:ascii="Cambria" w:hAnsi="Cambria"/>
          <w:sz w:val="24"/>
          <w:szCs w:val="24"/>
        </w:rPr>
        <w:t>So, the overall growth under LT has been considered as 7.42% against estimated growth of 7.36% during FY 22-23 over previous year.</w:t>
      </w:r>
    </w:p>
    <w:p w:rsidR="00200C76" w:rsidRPr="0000171F" w:rsidRDefault="004276A0" w:rsidP="004276A0">
      <w:pPr>
        <w:pStyle w:val="BodyText2"/>
        <w:spacing w:line="360" w:lineRule="auto"/>
        <w:jc w:val="both"/>
        <w:rPr>
          <w:rFonts w:ascii="Cambria" w:hAnsi="Cambria"/>
          <w:sz w:val="24"/>
          <w:szCs w:val="24"/>
        </w:rPr>
      </w:pPr>
      <w:r w:rsidRPr="0000171F">
        <w:rPr>
          <w:rFonts w:ascii="Cambria" w:hAnsi="Cambria"/>
          <w:sz w:val="24"/>
          <w:szCs w:val="24"/>
        </w:rPr>
        <w:t>The summary of sales projections for LT category is given in following:</w:t>
      </w:r>
    </w:p>
    <w:tbl>
      <w:tblPr>
        <w:tblW w:w="7818" w:type="dxa"/>
        <w:tblInd w:w="432" w:type="dxa"/>
        <w:tblLayout w:type="fixed"/>
        <w:tblLook w:val="0000"/>
      </w:tblPr>
      <w:tblGrid>
        <w:gridCol w:w="2943"/>
        <w:gridCol w:w="1701"/>
        <w:gridCol w:w="1608"/>
        <w:gridCol w:w="1566"/>
      </w:tblGrid>
      <w:tr w:rsidR="007E5289" w:rsidRPr="0000171F" w:rsidTr="007A2B5A">
        <w:trPr>
          <w:trHeight w:val="113"/>
          <w:tblHeader/>
        </w:trPr>
        <w:tc>
          <w:tcPr>
            <w:tcW w:w="2943" w:type="dxa"/>
            <w:tcBorders>
              <w:top w:val="single" w:sz="8" w:space="0" w:color="auto"/>
              <w:left w:val="single" w:sz="8" w:space="0" w:color="auto"/>
              <w:bottom w:val="single" w:sz="8" w:space="0" w:color="auto"/>
              <w:right w:val="single" w:sz="4" w:space="0" w:color="auto"/>
            </w:tcBorders>
            <w:shd w:val="clear" w:color="auto" w:fill="FF9900"/>
            <w:noWrap/>
            <w:vAlign w:val="bottom"/>
          </w:tcPr>
          <w:p w:rsidR="007E5289" w:rsidRPr="0000171F" w:rsidRDefault="007E5289" w:rsidP="000334F1">
            <w:pPr>
              <w:spacing w:line="360" w:lineRule="auto"/>
              <w:jc w:val="center"/>
              <w:rPr>
                <w:rFonts w:ascii="Cambria" w:hAnsi="Cambria" w:cs="Arial"/>
                <w:b/>
                <w:bCs/>
              </w:rPr>
            </w:pPr>
            <w:bookmarkStart w:id="5" w:name="OLE_LINK1"/>
            <w:r w:rsidRPr="0000171F">
              <w:rPr>
                <w:rFonts w:ascii="Cambria" w:hAnsi="Cambria" w:cs="Arial"/>
                <w:b/>
                <w:bCs/>
              </w:rPr>
              <w:t>Sales(MU)</w:t>
            </w:r>
          </w:p>
        </w:tc>
        <w:tc>
          <w:tcPr>
            <w:tcW w:w="1701" w:type="dxa"/>
            <w:tcBorders>
              <w:top w:val="single" w:sz="8" w:space="0" w:color="auto"/>
              <w:left w:val="nil"/>
              <w:bottom w:val="single" w:sz="8" w:space="0" w:color="auto"/>
              <w:right w:val="single" w:sz="4" w:space="0" w:color="auto"/>
            </w:tcBorders>
            <w:shd w:val="clear" w:color="auto" w:fill="FF9900"/>
            <w:noWrap/>
            <w:vAlign w:val="bottom"/>
          </w:tcPr>
          <w:p w:rsidR="007E5289" w:rsidRPr="0000171F" w:rsidRDefault="3A0E2B0A" w:rsidP="00DD6F21">
            <w:pPr>
              <w:spacing w:line="360" w:lineRule="auto"/>
              <w:jc w:val="center"/>
              <w:rPr>
                <w:rFonts w:ascii="Cambria" w:hAnsi="Cambria" w:cs="Arial"/>
                <w:b/>
                <w:bCs/>
              </w:rPr>
            </w:pPr>
            <w:r w:rsidRPr="0000171F">
              <w:rPr>
                <w:rFonts w:ascii="Cambria" w:hAnsi="Cambria" w:cs="Arial"/>
                <w:b/>
                <w:bCs/>
              </w:rPr>
              <w:t>FY 20</w:t>
            </w:r>
            <w:r w:rsidR="1310577E" w:rsidRPr="0000171F">
              <w:rPr>
                <w:rFonts w:ascii="Cambria" w:hAnsi="Cambria" w:cs="Arial"/>
                <w:b/>
                <w:bCs/>
              </w:rPr>
              <w:t>2</w:t>
            </w:r>
            <w:r w:rsidR="001F3711" w:rsidRPr="0000171F">
              <w:rPr>
                <w:rFonts w:ascii="Cambria" w:hAnsi="Cambria" w:cs="Arial"/>
                <w:b/>
                <w:bCs/>
              </w:rPr>
              <w:t>1</w:t>
            </w:r>
            <w:r w:rsidRPr="0000171F">
              <w:rPr>
                <w:rFonts w:ascii="Cambria" w:hAnsi="Cambria" w:cs="Arial"/>
                <w:b/>
                <w:bCs/>
              </w:rPr>
              <w:t>-2</w:t>
            </w:r>
            <w:r w:rsidR="001F3711" w:rsidRPr="0000171F">
              <w:rPr>
                <w:rFonts w:ascii="Cambria" w:hAnsi="Cambria" w:cs="Arial"/>
                <w:b/>
                <w:bCs/>
              </w:rPr>
              <w:t>2</w:t>
            </w:r>
          </w:p>
        </w:tc>
        <w:tc>
          <w:tcPr>
            <w:tcW w:w="1608" w:type="dxa"/>
            <w:tcBorders>
              <w:top w:val="single" w:sz="8" w:space="0" w:color="auto"/>
              <w:left w:val="nil"/>
              <w:bottom w:val="single" w:sz="8" w:space="0" w:color="auto"/>
              <w:right w:val="single" w:sz="4" w:space="0" w:color="auto"/>
            </w:tcBorders>
            <w:shd w:val="clear" w:color="auto" w:fill="FF9900"/>
            <w:vAlign w:val="bottom"/>
          </w:tcPr>
          <w:p w:rsidR="007E5289" w:rsidRPr="0000171F" w:rsidRDefault="3A0E2B0A" w:rsidP="00200C76">
            <w:pPr>
              <w:spacing w:line="360" w:lineRule="auto"/>
              <w:jc w:val="center"/>
              <w:rPr>
                <w:rFonts w:ascii="Cambria" w:hAnsi="Cambria" w:cs="Arial"/>
                <w:b/>
                <w:bCs/>
              </w:rPr>
            </w:pPr>
            <w:r w:rsidRPr="0000171F">
              <w:rPr>
                <w:rFonts w:ascii="Cambria" w:hAnsi="Cambria" w:cs="Arial"/>
                <w:b/>
                <w:bCs/>
              </w:rPr>
              <w:t>FY 202</w:t>
            </w:r>
            <w:r w:rsidR="001F3711" w:rsidRPr="0000171F">
              <w:rPr>
                <w:rFonts w:ascii="Cambria" w:hAnsi="Cambria" w:cs="Arial"/>
                <w:b/>
                <w:bCs/>
              </w:rPr>
              <w:t>2</w:t>
            </w:r>
            <w:r w:rsidRPr="0000171F">
              <w:rPr>
                <w:rFonts w:ascii="Cambria" w:hAnsi="Cambria" w:cs="Arial"/>
                <w:b/>
                <w:bCs/>
              </w:rPr>
              <w:t>-2</w:t>
            </w:r>
            <w:r w:rsidR="001F3711" w:rsidRPr="0000171F">
              <w:rPr>
                <w:rFonts w:ascii="Cambria" w:hAnsi="Cambria" w:cs="Arial"/>
                <w:b/>
                <w:bCs/>
              </w:rPr>
              <w:t>3</w:t>
            </w:r>
          </w:p>
        </w:tc>
        <w:tc>
          <w:tcPr>
            <w:tcW w:w="1566" w:type="dxa"/>
            <w:tcBorders>
              <w:top w:val="single" w:sz="8" w:space="0" w:color="auto"/>
              <w:left w:val="nil"/>
              <w:bottom w:val="single" w:sz="8" w:space="0" w:color="auto"/>
              <w:right w:val="single" w:sz="4" w:space="0" w:color="auto"/>
            </w:tcBorders>
            <w:shd w:val="clear" w:color="auto" w:fill="FF9900"/>
          </w:tcPr>
          <w:p w:rsidR="007E5289" w:rsidRPr="0000171F" w:rsidRDefault="3A0E2B0A" w:rsidP="00200C76">
            <w:pPr>
              <w:spacing w:line="360" w:lineRule="auto"/>
              <w:jc w:val="center"/>
              <w:rPr>
                <w:rFonts w:ascii="Cambria" w:hAnsi="Cambria" w:cs="Arial"/>
                <w:b/>
                <w:bCs/>
              </w:rPr>
            </w:pPr>
            <w:r w:rsidRPr="0000171F">
              <w:rPr>
                <w:rFonts w:ascii="Cambria" w:hAnsi="Cambria" w:cs="Arial"/>
                <w:b/>
                <w:bCs/>
              </w:rPr>
              <w:t>FY 202</w:t>
            </w:r>
            <w:r w:rsidR="001F3711" w:rsidRPr="0000171F">
              <w:rPr>
                <w:rFonts w:ascii="Cambria" w:hAnsi="Cambria" w:cs="Arial"/>
                <w:b/>
                <w:bCs/>
              </w:rPr>
              <w:t>3</w:t>
            </w:r>
            <w:r w:rsidRPr="0000171F">
              <w:rPr>
                <w:rFonts w:ascii="Cambria" w:hAnsi="Cambria" w:cs="Arial"/>
                <w:b/>
                <w:bCs/>
              </w:rPr>
              <w:t>-2</w:t>
            </w:r>
            <w:r w:rsidR="001F3711" w:rsidRPr="0000171F">
              <w:rPr>
                <w:rFonts w:ascii="Cambria" w:hAnsi="Cambria" w:cs="Arial"/>
                <w:b/>
                <w:bCs/>
              </w:rPr>
              <w:t>4</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Domestic including kutir jyoti</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1829.050</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1934.500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2114.151</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General Purpose&lt;100 kw</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378.555</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450.000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465.000</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Specified public purpose</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43.303</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65.000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68.000</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lastRenderedPageBreak/>
              <w:t>Irrigation</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420.245</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425.000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449.849</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Allied Agro Activities</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6.787</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7.000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7.200</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Allied Agro Industrial</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3.341</w:t>
            </w:r>
          </w:p>
        </w:tc>
        <w:tc>
          <w:tcPr>
            <w:tcW w:w="1608" w:type="dxa"/>
            <w:tcBorders>
              <w:top w:val="single" w:sz="4" w:space="0" w:color="auto"/>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3.500</w:t>
            </w:r>
          </w:p>
        </w:tc>
        <w:tc>
          <w:tcPr>
            <w:tcW w:w="1566" w:type="dxa"/>
            <w:tcBorders>
              <w:top w:val="single" w:sz="4" w:space="0" w:color="auto"/>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3.600</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LT Industrial</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85.833</w:t>
            </w:r>
          </w:p>
        </w:tc>
        <w:tc>
          <w:tcPr>
            <w:tcW w:w="1608" w:type="dxa"/>
            <w:tcBorders>
              <w:top w:val="single" w:sz="4" w:space="0" w:color="auto"/>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88.000</w:t>
            </w:r>
          </w:p>
        </w:tc>
        <w:tc>
          <w:tcPr>
            <w:tcW w:w="1566" w:type="dxa"/>
            <w:tcBorders>
              <w:top w:val="single" w:sz="4" w:space="0" w:color="auto"/>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91.000</w:t>
            </w:r>
          </w:p>
        </w:tc>
      </w:tr>
      <w:tr w:rsidR="001F3711" w:rsidRPr="0000171F" w:rsidTr="00727192">
        <w:trPr>
          <w:trHeight w:val="113"/>
        </w:trPr>
        <w:tc>
          <w:tcPr>
            <w:tcW w:w="2943" w:type="dxa"/>
            <w:tcBorders>
              <w:top w:val="nil"/>
              <w:left w:val="single" w:sz="4" w:space="0" w:color="auto"/>
              <w:bottom w:val="single" w:sz="4" w:space="0" w:color="auto"/>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Public water works</w:t>
            </w:r>
          </w:p>
        </w:tc>
        <w:tc>
          <w:tcPr>
            <w:tcW w:w="1701" w:type="dxa"/>
            <w:tcBorders>
              <w:top w:val="nil"/>
              <w:left w:val="nil"/>
              <w:bottom w:val="single" w:sz="4"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67.145</w:t>
            </w:r>
          </w:p>
        </w:tc>
        <w:tc>
          <w:tcPr>
            <w:tcW w:w="1608" w:type="dxa"/>
            <w:tcBorders>
              <w:top w:val="nil"/>
              <w:left w:val="nil"/>
              <w:bottom w:val="single" w:sz="4"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68.000</w:t>
            </w:r>
          </w:p>
        </w:tc>
        <w:tc>
          <w:tcPr>
            <w:tcW w:w="1566" w:type="dxa"/>
            <w:tcBorders>
              <w:top w:val="nil"/>
              <w:left w:val="nil"/>
              <w:bottom w:val="single" w:sz="4" w:space="0" w:color="auto"/>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70.200</w:t>
            </w:r>
          </w:p>
        </w:tc>
      </w:tr>
      <w:tr w:rsidR="001F3711" w:rsidRPr="0000171F" w:rsidTr="00727192">
        <w:trPr>
          <w:trHeight w:val="113"/>
        </w:trPr>
        <w:tc>
          <w:tcPr>
            <w:tcW w:w="2943" w:type="dxa"/>
            <w:tcBorders>
              <w:top w:val="nil"/>
              <w:left w:val="single" w:sz="4" w:space="0" w:color="auto"/>
              <w:bottom w:val="nil"/>
              <w:right w:val="single" w:sz="4" w:space="0" w:color="auto"/>
            </w:tcBorders>
            <w:shd w:val="clear" w:color="auto" w:fill="auto"/>
            <w:noWrap/>
            <w:vAlign w:val="bottom"/>
          </w:tcPr>
          <w:p w:rsidR="001F3711" w:rsidRPr="0000171F" w:rsidRDefault="001F3711" w:rsidP="0000171F">
            <w:pPr>
              <w:rPr>
                <w:rFonts w:ascii="Cambria" w:hAnsi="Cambria" w:cs="Arial"/>
              </w:rPr>
            </w:pPr>
            <w:r w:rsidRPr="0000171F">
              <w:rPr>
                <w:rFonts w:ascii="Cambria" w:hAnsi="Cambria" w:cs="Arial"/>
              </w:rPr>
              <w:t>Public Lighting</w:t>
            </w:r>
          </w:p>
        </w:tc>
        <w:tc>
          <w:tcPr>
            <w:tcW w:w="1701" w:type="dxa"/>
            <w:tcBorders>
              <w:top w:val="nil"/>
              <w:left w:val="nil"/>
              <w:bottom w:val="nil"/>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39.306</w:t>
            </w:r>
          </w:p>
        </w:tc>
        <w:tc>
          <w:tcPr>
            <w:tcW w:w="1608" w:type="dxa"/>
            <w:tcBorders>
              <w:top w:val="nil"/>
              <w:left w:val="nil"/>
              <w:bottom w:val="nil"/>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44.000</w:t>
            </w:r>
          </w:p>
        </w:tc>
        <w:tc>
          <w:tcPr>
            <w:tcW w:w="1566" w:type="dxa"/>
            <w:tcBorders>
              <w:top w:val="nil"/>
              <w:left w:val="nil"/>
              <w:bottom w:val="nil"/>
              <w:right w:val="single" w:sz="4" w:space="0" w:color="auto"/>
            </w:tcBorders>
            <w:vAlign w:val="center"/>
          </w:tcPr>
          <w:p w:rsidR="001F3711" w:rsidRPr="0000171F" w:rsidRDefault="001F3711" w:rsidP="001F3711">
            <w:pPr>
              <w:spacing w:line="360" w:lineRule="auto"/>
              <w:jc w:val="right"/>
              <w:rPr>
                <w:rFonts w:ascii="Cambria" w:hAnsi="Cambria" w:cs="Arial"/>
              </w:rPr>
            </w:pPr>
            <w:r w:rsidRPr="0000171F">
              <w:rPr>
                <w:rFonts w:ascii="Cambria" w:hAnsi="Cambria" w:cs="Calibri"/>
                <w:color w:val="000000"/>
              </w:rPr>
              <w:t>45.000</w:t>
            </w:r>
          </w:p>
        </w:tc>
      </w:tr>
      <w:tr w:rsidR="001F3711" w:rsidRPr="0000171F" w:rsidTr="00727192">
        <w:trPr>
          <w:trHeight w:val="113"/>
        </w:trPr>
        <w:tc>
          <w:tcPr>
            <w:tcW w:w="2943" w:type="dxa"/>
            <w:tcBorders>
              <w:top w:val="single" w:sz="8" w:space="0" w:color="auto"/>
              <w:left w:val="single" w:sz="8" w:space="0" w:color="auto"/>
              <w:bottom w:val="single" w:sz="8" w:space="0" w:color="auto"/>
              <w:right w:val="single" w:sz="4" w:space="0" w:color="auto"/>
            </w:tcBorders>
            <w:shd w:val="clear" w:color="auto" w:fill="auto"/>
            <w:noWrap/>
            <w:vAlign w:val="center"/>
          </w:tcPr>
          <w:p w:rsidR="001F3711" w:rsidRPr="0000171F" w:rsidRDefault="001F3711" w:rsidP="001F3711">
            <w:pPr>
              <w:spacing w:line="360" w:lineRule="auto"/>
              <w:jc w:val="center"/>
              <w:rPr>
                <w:rFonts w:ascii="Cambria" w:hAnsi="Cambria" w:cs="Arial"/>
                <w:b/>
                <w:bCs/>
              </w:rPr>
            </w:pPr>
            <w:r w:rsidRPr="0000171F">
              <w:rPr>
                <w:rFonts w:ascii="Cambria" w:hAnsi="Cambria" w:cs="Arial"/>
                <w:b/>
                <w:bCs/>
              </w:rPr>
              <w:t>Total</w:t>
            </w:r>
          </w:p>
        </w:tc>
        <w:tc>
          <w:tcPr>
            <w:tcW w:w="1701" w:type="dxa"/>
            <w:tcBorders>
              <w:top w:val="single" w:sz="8" w:space="0" w:color="auto"/>
              <w:left w:val="nil"/>
              <w:bottom w:val="single" w:sz="8" w:space="0" w:color="auto"/>
              <w:right w:val="single" w:sz="4" w:space="0" w:color="auto"/>
            </w:tcBorders>
            <w:shd w:val="clear" w:color="auto" w:fill="auto"/>
            <w:noWrap/>
            <w:vAlign w:val="center"/>
          </w:tcPr>
          <w:p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2873.565</w:t>
            </w:r>
          </w:p>
        </w:tc>
        <w:tc>
          <w:tcPr>
            <w:tcW w:w="1608" w:type="dxa"/>
            <w:tcBorders>
              <w:top w:val="single" w:sz="8" w:space="0" w:color="auto"/>
              <w:left w:val="nil"/>
              <w:bottom w:val="single" w:sz="8" w:space="0" w:color="auto"/>
              <w:right w:val="single" w:sz="4" w:space="0" w:color="auto"/>
            </w:tcBorders>
            <w:shd w:val="clear" w:color="auto" w:fill="auto"/>
            <w:vAlign w:val="center"/>
          </w:tcPr>
          <w:p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3085.000</w:t>
            </w:r>
          </w:p>
        </w:tc>
        <w:tc>
          <w:tcPr>
            <w:tcW w:w="1566" w:type="dxa"/>
            <w:tcBorders>
              <w:top w:val="single" w:sz="8" w:space="0" w:color="auto"/>
              <w:left w:val="nil"/>
              <w:bottom w:val="single" w:sz="8" w:space="0" w:color="auto"/>
              <w:right w:val="single" w:sz="4" w:space="0" w:color="auto"/>
            </w:tcBorders>
            <w:vAlign w:val="center"/>
          </w:tcPr>
          <w:p w:rsidR="001F3711" w:rsidRPr="0000171F" w:rsidRDefault="001F3711" w:rsidP="001F3711">
            <w:pPr>
              <w:spacing w:line="360" w:lineRule="auto"/>
              <w:jc w:val="right"/>
              <w:rPr>
                <w:rFonts w:ascii="Cambria" w:hAnsi="Cambria" w:cs="Arial"/>
                <w:b/>
                <w:bCs/>
              </w:rPr>
            </w:pPr>
            <w:r w:rsidRPr="0000171F">
              <w:rPr>
                <w:rFonts w:ascii="Cambria" w:hAnsi="Cambria" w:cs="Calibri"/>
                <w:b/>
                <w:bCs/>
                <w:color w:val="000000"/>
              </w:rPr>
              <w:t>3314.000</w:t>
            </w:r>
          </w:p>
        </w:tc>
      </w:tr>
      <w:bookmarkEnd w:id="5"/>
    </w:tbl>
    <w:p w:rsidR="00836D00" w:rsidRPr="0000171F" w:rsidRDefault="00836D00" w:rsidP="003E4C8A">
      <w:pPr>
        <w:pStyle w:val="BodyText2"/>
        <w:spacing w:before="0" w:after="0" w:line="360" w:lineRule="auto"/>
        <w:jc w:val="both"/>
        <w:rPr>
          <w:rFonts w:ascii="Cambria" w:hAnsi="Cambria"/>
          <w:b/>
          <w:sz w:val="24"/>
          <w:szCs w:val="24"/>
        </w:rPr>
      </w:pPr>
    </w:p>
    <w:p w:rsidR="002A6606" w:rsidRPr="0000171F" w:rsidRDefault="002A6606" w:rsidP="004276A0">
      <w:pPr>
        <w:pStyle w:val="BodyText2"/>
        <w:spacing w:before="0" w:after="0" w:line="360" w:lineRule="auto"/>
        <w:jc w:val="both"/>
        <w:rPr>
          <w:rFonts w:ascii="Cambria" w:hAnsi="Cambria"/>
          <w:b/>
          <w:sz w:val="8"/>
          <w:szCs w:val="8"/>
        </w:rPr>
      </w:pPr>
    </w:p>
    <w:p w:rsidR="004276A0" w:rsidRPr="0000171F" w:rsidRDefault="004276A0" w:rsidP="004276A0">
      <w:pPr>
        <w:pStyle w:val="BodyText2"/>
        <w:spacing w:before="0" w:after="0" w:line="360" w:lineRule="auto"/>
        <w:jc w:val="both"/>
        <w:rPr>
          <w:rFonts w:ascii="Cambria" w:hAnsi="Cambria"/>
          <w:b/>
          <w:sz w:val="24"/>
          <w:szCs w:val="24"/>
        </w:rPr>
      </w:pPr>
      <w:r w:rsidRPr="0000171F">
        <w:rPr>
          <w:rFonts w:ascii="Cambria" w:hAnsi="Cambria"/>
          <w:b/>
          <w:sz w:val="24"/>
          <w:szCs w:val="24"/>
        </w:rPr>
        <w:t xml:space="preserve">HT Category </w:t>
      </w:r>
    </w:p>
    <w:p w:rsidR="004276A0" w:rsidRDefault="00C77FA8" w:rsidP="004276A0">
      <w:pPr>
        <w:pStyle w:val="BodyText2"/>
        <w:spacing w:line="360" w:lineRule="auto"/>
        <w:jc w:val="both"/>
        <w:rPr>
          <w:rFonts w:ascii="Cambria" w:hAnsi="Cambria"/>
          <w:sz w:val="24"/>
          <w:szCs w:val="24"/>
        </w:rPr>
      </w:pPr>
      <w:r w:rsidRPr="0000171F">
        <w:rPr>
          <w:rFonts w:ascii="Cambria" w:hAnsi="Cambria"/>
          <w:sz w:val="24"/>
          <w:szCs w:val="24"/>
        </w:rPr>
        <w:t xml:space="preserve">While </w:t>
      </w:r>
      <w:r w:rsidR="007C50C6" w:rsidRPr="0000171F">
        <w:rPr>
          <w:rFonts w:ascii="Cambria" w:hAnsi="Cambria"/>
          <w:sz w:val="24"/>
          <w:szCs w:val="24"/>
        </w:rPr>
        <w:t xml:space="preserve">projecting the sales in HT Category, the </w:t>
      </w:r>
      <w:r w:rsidR="001F3711" w:rsidRPr="0000171F">
        <w:rPr>
          <w:rFonts w:ascii="Cambria" w:hAnsi="Cambria"/>
          <w:sz w:val="24"/>
          <w:szCs w:val="24"/>
        </w:rPr>
        <w:t>license</w:t>
      </w:r>
      <w:r w:rsidR="00F44BAD" w:rsidRPr="0000171F">
        <w:rPr>
          <w:rFonts w:ascii="Cambria" w:hAnsi="Cambria"/>
          <w:sz w:val="24"/>
          <w:szCs w:val="24"/>
        </w:rPr>
        <w:t xml:space="preserve">ehad </w:t>
      </w:r>
      <w:r w:rsidR="007C50C6" w:rsidRPr="0000171F">
        <w:rPr>
          <w:rFonts w:ascii="Cambria" w:hAnsi="Cambria"/>
          <w:sz w:val="24"/>
          <w:szCs w:val="24"/>
        </w:rPr>
        <w:t>analyse</w:t>
      </w:r>
      <w:r w:rsidR="00F44BAD" w:rsidRPr="0000171F">
        <w:rPr>
          <w:rFonts w:ascii="Cambria" w:hAnsi="Cambria"/>
          <w:sz w:val="24"/>
          <w:szCs w:val="24"/>
        </w:rPr>
        <w:t>d</w:t>
      </w:r>
      <w:r w:rsidR="007C50C6" w:rsidRPr="0000171F">
        <w:rPr>
          <w:rFonts w:ascii="Cambria" w:hAnsi="Cambria"/>
          <w:sz w:val="24"/>
          <w:szCs w:val="24"/>
        </w:rPr>
        <w:t xml:space="preserve"> the consumption pattern of each HT consumer</w:t>
      </w:r>
      <w:r w:rsidR="000E51D7" w:rsidRPr="0000171F">
        <w:rPr>
          <w:rFonts w:ascii="Cambria" w:hAnsi="Cambria"/>
          <w:sz w:val="24"/>
          <w:szCs w:val="24"/>
        </w:rPr>
        <w:t xml:space="preserve"> with con</w:t>
      </w:r>
      <w:r w:rsidR="000E51D7">
        <w:rPr>
          <w:rFonts w:ascii="Cambria" w:hAnsi="Cambria"/>
          <w:sz w:val="24"/>
          <w:szCs w:val="24"/>
        </w:rPr>
        <w:t>tract demand of more than 1 MVA</w:t>
      </w:r>
      <w:r w:rsidR="007C50C6">
        <w:rPr>
          <w:rFonts w:ascii="Cambria" w:hAnsi="Cambria"/>
          <w:sz w:val="24"/>
          <w:szCs w:val="24"/>
        </w:rPr>
        <w:t xml:space="preserve">. </w:t>
      </w:r>
      <w:r w:rsidR="004276A0" w:rsidRPr="00BF0E9D">
        <w:rPr>
          <w:rFonts w:ascii="Cambria" w:hAnsi="Cambria"/>
          <w:sz w:val="24"/>
          <w:szCs w:val="24"/>
        </w:rPr>
        <w:t xml:space="preserve">The average sale </w:t>
      </w:r>
      <w:r>
        <w:rPr>
          <w:rFonts w:ascii="Cambria" w:hAnsi="Cambria"/>
          <w:sz w:val="24"/>
          <w:szCs w:val="24"/>
        </w:rPr>
        <w:t xml:space="preserve">under </w:t>
      </w:r>
      <w:r w:rsidR="004276A0" w:rsidRPr="00BF0E9D">
        <w:rPr>
          <w:rFonts w:ascii="Cambria" w:hAnsi="Cambria"/>
          <w:sz w:val="24"/>
          <w:szCs w:val="24"/>
        </w:rPr>
        <w:t xml:space="preserve">HT category consumers has been estimated </w:t>
      </w:r>
      <w:r w:rsidR="00B72392">
        <w:rPr>
          <w:rFonts w:ascii="Cambria" w:hAnsi="Cambria"/>
          <w:sz w:val="24"/>
          <w:szCs w:val="24"/>
        </w:rPr>
        <w:t xml:space="preserve">@ </w:t>
      </w:r>
      <w:r w:rsidR="007A36F6">
        <w:rPr>
          <w:rFonts w:ascii="Cambria" w:hAnsi="Cambria"/>
          <w:sz w:val="24"/>
          <w:szCs w:val="24"/>
        </w:rPr>
        <w:t>4.84</w:t>
      </w:r>
      <w:r w:rsidR="00B72392">
        <w:rPr>
          <w:rFonts w:ascii="Cambria" w:hAnsi="Cambria"/>
          <w:sz w:val="24"/>
          <w:szCs w:val="24"/>
        </w:rPr>
        <w:t xml:space="preserve">% </w:t>
      </w:r>
      <w:r w:rsidR="004276A0" w:rsidRPr="00BF0E9D">
        <w:rPr>
          <w:rFonts w:ascii="Cambria" w:hAnsi="Cambria"/>
          <w:sz w:val="24"/>
          <w:szCs w:val="24"/>
        </w:rPr>
        <w:t>for the ensuing year and is based on the trend of the FY 20</w:t>
      </w:r>
      <w:r w:rsidR="00C31CCE">
        <w:rPr>
          <w:rFonts w:ascii="Cambria" w:hAnsi="Cambria"/>
          <w:sz w:val="24"/>
          <w:szCs w:val="24"/>
        </w:rPr>
        <w:t>2</w:t>
      </w:r>
      <w:r w:rsidR="007A36F6">
        <w:rPr>
          <w:rFonts w:ascii="Cambria" w:hAnsi="Cambria"/>
          <w:sz w:val="24"/>
          <w:szCs w:val="24"/>
        </w:rPr>
        <w:t>1</w:t>
      </w:r>
      <w:r w:rsidR="004276A0" w:rsidRPr="00BF0E9D">
        <w:rPr>
          <w:rFonts w:ascii="Cambria" w:hAnsi="Cambria"/>
          <w:sz w:val="24"/>
          <w:szCs w:val="24"/>
        </w:rPr>
        <w:t>-</w:t>
      </w:r>
      <w:r w:rsidR="00350EBE">
        <w:rPr>
          <w:rFonts w:ascii="Cambria" w:hAnsi="Cambria"/>
          <w:sz w:val="24"/>
          <w:szCs w:val="24"/>
        </w:rPr>
        <w:t>2</w:t>
      </w:r>
      <w:r w:rsidR="007A36F6">
        <w:rPr>
          <w:rFonts w:ascii="Cambria" w:hAnsi="Cambria"/>
          <w:sz w:val="24"/>
          <w:szCs w:val="24"/>
        </w:rPr>
        <w:t>2</w:t>
      </w:r>
      <w:r w:rsidR="004276A0" w:rsidRPr="00BF0E9D">
        <w:rPr>
          <w:rFonts w:ascii="Cambria" w:hAnsi="Cambria"/>
          <w:sz w:val="24"/>
          <w:szCs w:val="24"/>
        </w:rPr>
        <w:t xml:space="preserve"> and actual load for the </w:t>
      </w:r>
      <w:r>
        <w:rPr>
          <w:rFonts w:ascii="Cambria" w:hAnsi="Cambria"/>
          <w:sz w:val="24"/>
          <w:szCs w:val="24"/>
        </w:rPr>
        <w:t>1</w:t>
      </w:r>
      <w:r w:rsidRPr="00C77FA8">
        <w:rPr>
          <w:rFonts w:ascii="Cambria" w:hAnsi="Cambria"/>
          <w:sz w:val="24"/>
          <w:szCs w:val="24"/>
          <w:vertAlign w:val="superscript"/>
        </w:rPr>
        <w:t>st</w:t>
      </w:r>
      <w:r>
        <w:rPr>
          <w:rFonts w:ascii="Cambria" w:hAnsi="Cambria"/>
          <w:sz w:val="24"/>
          <w:szCs w:val="24"/>
        </w:rPr>
        <w:t xml:space="preserve"> six month of current </w:t>
      </w:r>
      <w:r w:rsidR="004276A0" w:rsidRPr="00BF0E9D">
        <w:rPr>
          <w:rFonts w:ascii="Cambria" w:hAnsi="Cambria"/>
          <w:sz w:val="24"/>
          <w:szCs w:val="24"/>
        </w:rPr>
        <w:t>year ending Sept’</w:t>
      </w:r>
      <w:r w:rsidR="00350EBE">
        <w:rPr>
          <w:rFonts w:ascii="Cambria" w:hAnsi="Cambria"/>
          <w:sz w:val="24"/>
          <w:szCs w:val="24"/>
        </w:rPr>
        <w:t>2</w:t>
      </w:r>
      <w:r w:rsidR="007A36F6">
        <w:rPr>
          <w:rFonts w:ascii="Cambria" w:hAnsi="Cambria"/>
          <w:sz w:val="24"/>
          <w:szCs w:val="24"/>
        </w:rPr>
        <w:t>2</w:t>
      </w:r>
      <w:r w:rsidR="004276A0" w:rsidRPr="00BF0E9D">
        <w:rPr>
          <w:rFonts w:ascii="Cambria" w:hAnsi="Cambria"/>
          <w:sz w:val="24"/>
          <w:szCs w:val="24"/>
        </w:rPr>
        <w:t xml:space="preserve">. </w:t>
      </w:r>
      <w:r w:rsidR="007A36F6">
        <w:rPr>
          <w:rFonts w:ascii="Cambria" w:hAnsi="Cambria"/>
          <w:sz w:val="24"/>
          <w:szCs w:val="24"/>
        </w:rPr>
        <w:t xml:space="preserve">The growth of 20% and 11.11% under HT irrigation pumping &amp; agriculture and Allied Agriculture category respectively due to increase in sizable quantum of load. </w:t>
      </w:r>
    </w:p>
    <w:tbl>
      <w:tblPr>
        <w:tblW w:w="0" w:type="auto"/>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76"/>
        <w:gridCol w:w="1480"/>
        <w:gridCol w:w="2655"/>
        <w:gridCol w:w="1480"/>
        <w:gridCol w:w="1480"/>
      </w:tblGrid>
      <w:tr w:rsidR="006D2771" w:rsidRPr="0000171F" w:rsidTr="00F73E30">
        <w:trPr>
          <w:trHeight w:val="57"/>
        </w:trPr>
        <w:tc>
          <w:tcPr>
            <w:tcW w:w="0" w:type="auto"/>
            <w:shd w:val="clear" w:color="auto" w:fill="FFCC99"/>
            <w:noWrap/>
            <w:vAlign w:val="bottom"/>
          </w:tcPr>
          <w:p w:rsidR="006D2771" w:rsidRPr="0000171F" w:rsidRDefault="006D2771" w:rsidP="00C77FA8">
            <w:pPr>
              <w:spacing w:line="360" w:lineRule="auto"/>
              <w:jc w:val="center"/>
              <w:rPr>
                <w:rFonts w:ascii="Cambria" w:hAnsi="Cambria" w:cs="Arial"/>
                <w:b/>
                <w:bCs/>
              </w:rPr>
            </w:pPr>
            <w:r w:rsidRPr="0000171F">
              <w:rPr>
                <w:rFonts w:ascii="Cambria" w:hAnsi="Cambria" w:cs="Arial"/>
                <w:b/>
                <w:bCs/>
              </w:rPr>
              <w:t>Sales (MU)</w:t>
            </w:r>
          </w:p>
        </w:tc>
        <w:tc>
          <w:tcPr>
            <w:tcW w:w="0" w:type="auto"/>
            <w:shd w:val="clear" w:color="auto" w:fill="FFCC99"/>
            <w:noWrap/>
            <w:vAlign w:val="bottom"/>
          </w:tcPr>
          <w:p w:rsidR="006D2771" w:rsidRPr="0000171F" w:rsidRDefault="006D2771" w:rsidP="006D2771">
            <w:pPr>
              <w:spacing w:line="360" w:lineRule="auto"/>
              <w:jc w:val="center"/>
              <w:rPr>
                <w:rFonts w:ascii="Cambria" w:hAnsi="Cambria" w:cs="Arial"/>
                <w:b/>
                <w:bCs/>
              </w:rPr>
            </w:pPr>
            <w:r w:rsidRPr="0000171F">
              <w:rPr>
                <w:rFonts w:ascii="Cambria" w:hAnsi="Cambria" w:cs="Arial"/>
                <w:b/>
                <w:bCs/>
              </w:rPr>
              <w:t>FY 20</w:t>
            </w:r>
            <w:r w:rsidR="08ABECEC" w:rsidRPr="0000171F">
              <w:rPr>
                <w:rFonts w:ascii="Cambria" w:hAnsi="Cambria" w:cs="Arial"/>
                <w:b/>
                <w:bCs/>
              </w:rPr>
              <w:t>2</w:t>
            </w:r>
            <w:r w:rsidR="007A36F6" w:rsidRPr="0000171F">
              <w:rPr>
                <w:rFonts w:ascii="Cambria" w:hAnsi="Cambria" w:cs="Arial"/>
                <w:b/>
                <w:bCs/>
              </w:rPr>
              <w:t>1</w:t>
            </w:r>
            <w:r w:rsidRPr="0000171F">
              <w:rPr>
                <w:rFonts w:ascii="Cambria" w:hAnsi="Cambria" w:cs="Arial"/>
                <w:b/>
                <w:bCs/>
              </w:rPr>
              <w:t>-2</w:t>
            </w:r>
            <w:r w:rsidR="007A36F6" w:rsidRPr="0000171F">
              <w:rPr>
                <w:rFonts w:ascii="Cambria" w:hAnsi="Cambria" w:cs="Arial"/>
                <w:b/>
                <w:bCs/>
              </w:rPr>
              <w:t>2</w:t>
            </w:r>
          </w:p>
        </w:tc>
        <w:tc>
          <w:tcPr>
            <w:tcW w:w="0" w:type="auto"/>
            <w:shd w:val="clear" w:color="auto" w:fill="FFCC99"/>
          </w:tcPr>
          <w:p w:rsidR="006D2771" w:rsidRPr="0000171F" w:rsidRDefault="006D2771" w:rsidP="006D2771">
            <w:pPr>
              <w:spacing w:line="360" w:lineRule="auto"/>
              <w:jc w:val="center"/>
              <w:rPr>
                <w:rFonts w:ascii="Cambria" w:hAnsi="Cambria" w:cs="Arial"/>
                <w:b/>
                <w:bCs/>
              </w:rPr>
            </w:pPr>
            <w:r w:rsidRPr="0000171F">
              <w:rPr>
                <w:rFonts w:ascii="Cambria" w:hAnsi="Cambria" w:cs="Arial"/>
                <w:b/>
                <w:bCs/>
              </w:rPr>
              <w:t>1</w:t>
            </w:r>
            <w:r w:rsidRPr="0000171F">
              <w:rPr>
                <w:rFonts w:ascii="Cambria" w:hAnsi="Cambria" w:cs="Arial"/>
                <w:b/>
                <w:bCs/>
                <w:vertAlign w:val="superscript"/>
              </w:rPr>
              <w:t>st</w:t>
            </w:r>
            <w:r w:rsidRPr="0000171F">
              <w:rPr>
                <w:rFonts w:ascii="Cambria" w:hAnsi="Cambria" w:cs="Arial"/>
                <w:b/>
                <w:bCs/>
              </w:rPr>
              <w:t xml:space="preserve"> Six Mth </w:t>
            </w:r>
            <w:r w:rsidR="007A36F6" w:rsidRPr="0000171F">
              <w:rPr>
                <w:rFonts w:ascii="Cambria" w:hAnsi="Cambria" w:cs="Arial"/>
                <w:b/>
                <w:bCs/>
              </w:rPr>
              <w:t>of</w:t>
            </w:r>
            <w:r w:rsidRPr="0000171F">
              <w:rPr>
                <w:rFonts w:ascii="Cambria" w:hAnsi="Cambria" w:cs="Arial"/>
                <w:b/>
                <w:bCs/>
              </w:rPr>
              <w:t xml:space="preserve"> FY 2</w:t>
            </w:r>
            <w:r w:rsidR="007A36F6" w:rsidRPr="0000171F">
              <w:rPr>
                <w:rFonts w:ascii="Cambria" w:hAnsi="Cambria" w:cs="Arial"/>
                <w:b/>
                <w:bCs/>
              </w:rPr>
              <w:t>2</w:t>
            </w:r>
            <w:r w:rsidRPr="0000171F">
              <w:rPr>
                <w:rFonts w:ascii="Cambria" w:hAnsi="Cambria" w:cs="Arial"/>
                <w:b/>
                <w:bCs/>
              </w:rPr>
              <w:t>-2</w:t>
            </w:r>
            <w:r w:rsidR="007A36F6" w:rsidRPr="0000171F">
              <w:rPr>
                <w:rFonts w:ascii="Cambria" w:hAnsi="Cambria" w:cs="Arial"/>
                <w:b/>
                <w:bCs/>
              </w:rPr>
              <w:t>3</w:t>
            </w:r>
          </w:p>
        </w:tc>
        <w:tc>
          <w:tcPr>
            <w:tcW w:w="0" w:type="auto"/>
            <w:shd w:val="clear" w:color="auto" w:fill="FFCC99"/>
            <w:noWrap/>
            <w:vAlign w:val="bottom"/>
          </w:tcPr>
          <w:p w:rsidR="58C29371" w:rsidRPr="0000171F" w:rsidRDefault="58C29371" w:rsidP="58C29371">
            <w:pPr>
              <w:spacing w:line="360" w:lineRule="auto"/>
              <w:jc w:val="center"/>
              <w:rPr>
                <w:rFonts w:ascii="Cambria" w:hAnsi="Cambria" w:cs="Arial"/>
                <w:b/>
                <w:bCs/>
              </w:rPr>
            </w:pPr>
            <w:r w:rsidRPr="0000171F">
              <w:rPr>
                <w:rFonts w:ascii="Cambria" w:hAnsi="Cambria" w:cs="Arial"/>
                <w:b/>
                <w:bCs/>
              </w:rPr>
              <w:t>FY 202</w:t>
            </w:r>
            <w:r w:rsidR="007A36F6" w:rsidRPr="0000171F">
              <w:rPr>
                <w:rFonts w:ascii="Cambria" w:hAnsi="Cambria" w:cs="Arial"/>
                <w:b/>
                <w:bCs/>
              </w:rPr>
              <w:t>2</w:t>
            </w:r>
            <w:r w:rsidRPr="0000171F">
              <w:rPr>
                <w:rFonts w:ascii="Cambria" w:hAnsi="Cambria" w:cs="Arial"/>
                <w:b/>
                <w:bCs/>
              </w:rPr>
              <w:t>-2</w:t>
            </w:r>
            <w:r w:rsidR="007A36F6" w:rsidRPr="0000171F">
              <w:rPr>
                <w:rFonts w:ascii="Cambria" w:hAnsi="Cambria" w:cs="Arial"/>
                <w:b/>
                <w:bCs/>
              </w:rPr>
              <w:t>3</w:t>
            </w:r>
          </w:p>
        </w:tc>
        <w:tc>
          <w:tcPr>
            <w:tcW w:w="0" w:type="auto"/>
            <w:shd w:val="clear" w:color="auto" w:fill="FFCC99"/>
          </w:tcPr>
          <w:p w:rsidR="58C29371" w:rsidRPr="0000171F" w:rsidRDefault="58C29371" w:rsidP="58C29371">
            <w:pPr>
              <w:spacing w:line="360" w:lineRule="auto"/>
              <w:jc w:val="center"/>
              <w:rPr>
                <w:rFonts w:ascii="Cambria" w:hAnsi="Cambria" w:cs="Arial"/>
                <w:b/>
                <w:bCs/>
              </w:rPr>
            </w:pPr>
            <w:r w:rsidRPr="0000171F">
              <w:rPr>
                <w:rFonts w:ascii="Cambria" w:hAnsi="Cambria" w:cs="Arial"/>
                <w:b/>
                <w:bCs/>
              </w:rPr>
              <w:t>FY 202</w:t>
            </w:r>
            <w:r w:rsidR="007A36F6" w:rsidRPr="0000171F">
              <w:rPr>
                <w:rFonts w:ascii="Cambria" w:hAnsi="Cambria" w:cs="Arial"/>
                <w:b/>
                <w:bCs/>
              </w:rPr>
              <w:t>3</w:t>
            </w:r>
            <w:r w:rsidRPr="0000171F">
              <w:rPr>
                <w:rFonts w:ascii="Cambria" w:hAnsi="Cambria" w:cs="Arial"/>
                <w:b/>
                <w:bCs/>
              </w:rPr>
              <w:t>-2</w:t>
            </w:r>
            <w:r w:rsidR="007A36F6" w:rsidRPr="0000171F">
              <w:rPr>
                <w:rFonts w:ascii="Cambria" w:hAnsi="Cambria" w:cs="Arial"/>
                <w:b/>
                <w:bCs/>
              </w:rPr>
              <w:t>4</w:t>
            </w:r>
          </w:p>
        </w:tc>
      </w:tr>
      <w:tr w:rsidR="007A36F6" w:rsidRPr="0000171F" w:rsidTr="00B2410F">
        <w:trPr>
          <w:trHeight w:val="70"/>
        </w:trPr>
        <w:tc>
          <w:tcPr>
            <w:tcW w:w="0" w:type="auto"/>
            <w:shd w:val="clear" w:color="auto" w:fill="auto"/>
            <w:noWrap/>
            <w:vAlign w:val="bottom"/>
          </w:tcPr>
          <w:p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Large Industry</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951.985</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505.800</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960.700</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1000.000</w:t>
            </w:r>
          </w:p>
        </w:tc>
      </w:tr>
      <w:tr w:rsidR="007A36F6" w:rsidRPr="0000171F" w:rsidTr="00B2410F">
        <w:trPr>
          <w:trHeight w:val="57"/>
        </w:trPr>
        <w:tc>
          <w:tcPr>
            <w:tcW w:w="0" w:type="auto"/>
            <w:shd w:val="clear" w:color="auto" w:fill="auto"/>
            <w:noWrap/>
            <w:vAlign w:val="bottom"/>
          </w:tcPr>
          <w:p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Power intensive</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502.791</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283.426</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580.000</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610.000</w:t>
            </w:r>
          </w:p>
        </w:tc>
      </w:tr>
      <w:tr w:rsidR="007A36F6" w:rsidRPr="0000171F" w:rsidTr="00B2410F">
        <w:trPr>
          <w:trHeight w:val="57"/>
        </w:trPr>
        <w:tc>
          <w:tcPr>
            <w:tcW w:w="0" w:type="auto"/>
            <w:shd w:val="clear" w:color="auto" w:fill="auto"/>
            <w:noWrap/>
            <w:vAlign w:val="bottom"/>
          </w:tcPr>
          <w:p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Mini Steel</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136.438</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81.762</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166.600</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175.000</w:t>
            </w:r>
          </w:p>
        </w:tc>
      </w:tr>
      <w:tr w:rsidR="007A36F6" w:rsidRPr="0000171F" w:rsidTr="00B2410F">
        <w:trPr>
          <w:trHeight w:val="57"/>
        </w:trPr>
        <w:tc>
          <w:tcPr>
            <w:tcW w:w="0" w:type="auto"/>
            <w:shd w:val="clear" w:color="auto" w:fill="auto"/>
            <w:noWrap/>
            <w:vAlign w:val="bottom"/>
          </w:tcPr>
          <w:p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Rly Traction*</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1.517</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c>
          <w:tcPr>
            <w:tcW w:w="0" w:type="auto"/>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0.000</w:t>
            </w:r>
          </w:p>
        </w:tc>
      </w:tr>
      <w:tr w:rsidR="007A36F6" w:rsidRPr="0000171F" w:rsidTr="00B2410F">
        <w:trPr>
          <w:trHeight w:val="57"/>
        </w:trPr>
        <w:tc>
          <w:tcPr>
            <w:tcW w:w="0" w:type="auto"/>
            <w:shd w:val="clear" w:color="auto" w:fill="auto"/>
            <w:noWrap/>
            <w:vAlign w:val="bottom"/>
          </w:tcPr>
          <w:p w:rsidR="007A36F6" w:rsidRPr="0000171F" w:rsidRDefault="007A36F6" w:rsidP="007A36F6">
            <w:pPr>
              <w:pStyle w:val="BodyText2"/>
              <w:spacing w:before="0" w:after="0" w:line="360" w:lineRule="auto"/>
              <w:jc w:val="both"/>
              <w:rPr>
                <w:rFonts w:ascii="Cambria" w:hAnsi="Cambria"/>
                <w:sz w:val="24"/>
                <w:szCs w:val="24"/>
              </w:rPr>
            </w:pPr>
            <w:r w:rsidRPr="0000171F">
              <w:rPr>
                <w:rFonts w:ascii="Cambria" w:hAnsi="Cambria"/>
                <w:sz w:val="24"/>
                <w:szCs w:val="24"/>
              </w:rPr>
              <w:t>Others</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sz w:val="24"/>
                <w:szCs w:val="24"/>
              </w:rPr>
            </w:pPr>
            <w:r w:rsidRPr="0000171F">
              <w:rPr>
                <w:rFonts w:ascii="Cambria" w:hAnsi="Cambria" w:cs="Calibri"/>
                <w:color w:val="000000"/>
                <w:sz w:val="24"/>
                <w:szCs w:val="24"/>
              </w:rPr>
              <w:t>254.922</w:t>
            </w:r>
          </w:p>
        </w:tc>
        <w:tc>
          <w:tcPr>
            <w:tcW w:w="0" w:type="auto"/>
            <w:vAlign w:val="center"/>
          </w:tcPr>
          <w:p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154.108</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317.700</w:t>
            </w:r>
          </w:p>
        </w:tc>
        <w:tc>
          <w:tcPr>
            <w:tcW w:w="0" w:type="auto"/>
            <w:vAlign w:val="center"/>
          </w:tcPr>
          <w:p w:rsidR="007A36F6" w:rsidRPr="0000171F" w:rsidRDefault="007A36F6" w:rsidP="007A36F6">
            <w:pPr>
              <w:pStyle w:val="BodyText2"/>
              <w:spacing w:before="0" w:after="0" w:line="360" w:lineRule="auto"/>
              <w:jc w:val="center"/>
              <w:rPr>
                <w:sz w:val="24"/>
                <w:szCs w:val="24"/>
              </w:rPr>
            </w:pPr>
            <w:r w:rsidRPr="0000171F">
              <w:rPr>
                <w:rFonts w:ascii="Cambria" w:hAnsi="Cambria" w:cs="Calibri"/>
                <w:color w:val="000000"/>
                <w:sz w:val="24"/>
                <w:szCs w:val="24"/>
              </w:rPr>
              <w:t>338.000</w:t>
            </w:r>
          </w:p>
        </w:tc>
      </w:tr>
      <w:tr w:rsidR="007A36F6" w:rsidRPr="00BF0E9D" w:rsidTr="00B2410F">
        <w:trPr>
          <w:trHeight w:val="57"/>
        </w:trPr>
        <w:tc>
          <w:tcPr>
            <w:tcW w:w="0" w:type="auto"/>
            <w:shd w:val="clear" w:color="auto" w:fill="auto"/>
            <w:noWrap/>
            <w:vAlign w:val="bottom"/>
          </w:tcPr>
          <w:p w:rsidR="007A36F6" w:rsidRPr="0000171F" w:rsidRDefault="007A36F6" w:rsidP="007A36F6">
            <w:pPr>
              <w:pStyle w:val="BodyText2"/>
              <w:spacing w:before="0" w:after="0" w:line="360" w:lineRule="auto"/>
              <w:jc w:val="right"/>
              <w:rPr>
                <w:rFonts w:ascii="Cambria" w:hAnsi="Cambria"/>
                <w:b/>
                <w:sz w:val="24"/>
                <w:szCs w:val="24"/>
              </w:rPr>
            </w:pPr>
            <w:r w:rsidRPr="0000171F">
              <w:rPr>
                <w:rFonts w:ascii="Cambria" w:hAnsi="Cambria"/>
                <w:b/>
                <w:sz w:val="24"/>
                <w:szCs w:val="24"/>
              </w:rPr>
              <w:t>Total</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1847.653</w:t>
            </w:r>
          </w:p>
        </w:tc>
        <w:tc>
          <w:tcPr>
            <w:tcW w:w="0" w:type="auto"/>
            <w:vAlign w:val="center"/>
          </w:tcPr>
          <w:p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1025.095</w:t>
            </w:r>
          </w:p>
        </w:tc>
        <w:tc>
          <w:tcPr>
            <w:tcW w:w="0" w:type="auto"/>
            <w:shd w:val="clear" w:color="auto" w:fill="auto"/>
            <w:noWrap/>
            <w:vAlign w:val="center"/>
          </w:tcPr>
          <w:p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2025.000</w:t>
            </w:r>
          </w:p>
        </w:tc>
        <w:tc>
          <w:tcPr>
            <w:tcW w:w="0" w:type="auto"/>
            <w:vAlign w:val="center"/>
          </w:tcPr>
          <w:p w:rsidR="007A36F6" w:rsidRPr="0000171F" w:rsidRDefault="007A36F6" w:rsidP="007A36F6">
            <w:pPr>
              <w:pStyle w:val="BodyText2"/>
              <w:spacing w:before="0" w:after="0" w:line="360" w:lineRule="auto"/>
              <w:jc w:val="center"/>
              <w:rPr>
                <w:rFonts w:ascii="Cambria" w:hAnsi="Cambria"/>
                <w:b/>
                <w:bCs/>
                <w:sz w:val="24"/>
                <w:szCs w:val="24"/>
              </w:rPr>
            </w:pPr>
            <w:r w:rsidRPr="0000171F">
              <w:rPr>
                <w:rFonts w:ascii="Cambria" w:hAnsi="Cambria" w:cs="Calibri"/>
                <w:b/>
                <w:bCs/>
                <w:color w:val="000000"/>
                <w:sz w:val="24"/>
                <w:szCs w:val="24"/>
              </w:rPr>
              <w:t>2123.000</w:t>
            </w:r>
          </w:p>
        </w:tc>
      </w:tr>
    </w:tbl>
    <w:p w:rsidR="005053AB" w:rsidRDefault="006D2771" w:rsidP="0000171F">
      <w:pPr>
        <w:pStyle w:val="BodyText2"/>
        <w:spacing w:before="0" w:after="0"/>
        <w:jc w:val="both"/>
        <w:rPr>
          <w:rFonts w:ascii="Cambria" w:hAnsi="Cambria"/>
          <w:sz w:val="24"/>
          <w:szCs w:val="24"/>
        </w:rPr>
      </w:pPr>
      <w:r>
        <w:rPr>
          <w:rFonts w:ascii="Cambria" w:hAnsi="Cambria"/>
          <w:sz w:val="24"/>
          <w:szCs w:val="24"/>
        </w:rPr>
        <w:t xml:space="preserve">*Consumption </w:t>
      </w:r>
      <w:r w:rsidR="00F73E30">
        <w:rPr>
          <w:rFonts w:ascii="Cambria" w:hAnsi="Cambria"/>
          <w:sz w:val="24"/>
          <w:szCs w:val="24"/>
        </w:rPr>
        <w:t xml:space="preserve">under Railway for </w:t>
      </w:r>
      <w:r w:rsidR="007A36F6">
        <w:rPr>
          <w:rFonts w:ascii="Cambria" w:hAnsi="Cambria"/>
          <w:sz w:val="24"/>
          <w:szCs w:val="24"/>
        </w:rPr>
        <w:t>current year &amp;</w:t>
      </w:r>
      <w:r w:rsidR="00F73E30">
        <w:rPr>
          <w:rFonts w:ascii="Cambria" w:hAnsi="Cambria"/>
          <w:sz w:val="24"/>
          <w:szCs w:val="24"/>
        </w:rPr>
        <w:t>ensuing year has not been considered under HT as the connectivity has been shifted to EHT level</w:t>
      </w:r>
      <w:r w:rsidR="003D1C6D">
        <w:rPr>
          <w:rFonts w:ascii="Cambria" w:hAnsi="Cambria"/>
          <w:sz w:val="24"/>
          <w:szCs w:val="24"/>
        </w:rPr>
        <w:t>.</w:t>
      </w:r>
    </w:p>
    <w:p w:rsidR="004D7B6B" w:rsidRDefault="004D7B6B" w:rsidP="0035445C">
      <w:pPr>
        <w:pStyle w:val="BodyText2"/>
        <w:spacing w:line="360" w:lineRule="auto"/>
        <w:jc w:val="both"/>
        <w:rPr>
          <w:rFonts w:ascii="Cambria" w:hAnsi="Cambria"/>
          <w:sz w:val="24"/>
          <w:szCs w:val="24"/>
        </w:rPr>
      </w:pPr>
      <w:r>
        <w:rPr>
          <w:rFonts w:ascii="Cambria" w:hAnsi="Cambria"/>
          <w:sz w:val="24"/>
          <w:szCs w:val="24"/>
        </w:rPr>
        <w:t xml:space="preserve">The above consumption </w:t>
      </w:r>
      <w:r w:rsidR="007A36F6">
        <w:rPr>
          <w:rFonts w:ascii="Cambria" w:hAnsi="Cambria"/>
          <w:sz w:val="24"/>
          <w:szCs w:val="24"/>
        </w:rPr>
        <w:t>is</w:t>
      </w:r>
      <w:r>
        <w:rPr>
          <w:rFonts w:ascii="Cambria" w:hAnsi="Cambria"/>
          <w:sz w:val="24"/>
          <w:szCs w:val="24"/>
        </w:rPr>
        <w:t xml:space="preserve"> in KWH, </w:t>
      </w:r>
      <w:r w:rsidR="007A36F6">
        <w:rPr>
          <w:rFonts w:ascii="Cambria" w:hAnsi="Cambria"/>
          <w:sz w:val="24"/>
          <w:szCs w:val="24"/>
        </w:rPr>
        <w:t>however</w:t>
      </w:r>
      <w:r>
        <w:rPr>
          <w:rFonts w:ascii="Cambria" w:hAnsi="Cambria"/>
          <w:sz w:val="24"/>
          <w:szCs w:val="24"/>
        </w:rPr>
        <w:t>, the category wise kWh vis-à-vis kVAh billing has been provided by the licensee in OERC prescribed format T-1.</w:t>
      </w:r>
    </w:p>
    <w:p w:rsidR="00064FE2" w:rsidRDefault="00F40194" w:rsidP="0035445C">
      <w:pPr>
        <w:pStyle w:val="BodyText2"/>
        <w:spacing w:line="360" w:lineRule="auto"/>
        <w:jc w:val="both"/>
        <w:rPr>
          <w:rFonts w:ascii="Cambria" w:hAnsi="Cambria"/>
          <w:sz w:val="24"/>
          <w:szCs w:val="24"/>
        </w:rPr>
      </w:pPr>
      <w:r w:rsidRPr="58C29371">
        <w:rPr>
          <w:rFonts w:ascii="Cambria" w:hAnsi="Cambria"/>
          <w:sz w:val="24"/>
          <w:szCs w:val="24"/>
        </w:rPr>
        <w:t xml:space="preserve">HT industries </w:t>
      </w:r>
      <w:r w:rsidR="00EA31A4" w:rsidRPr="58C29371">
        <w:rPr>
          <w:rFonts w:ascii="Cambria" w:hAnsi="Cambria"/>
          <w:sz w:val="24"/>
          <w:szCs w:val="24"/>
        </w:rPr>
        <w:t>t</w:t>
      </w:r>
      <w:r w:rsidR="00064FE2" w:rsidRPr="58C29371">
        <w:rPr>
          <w:rFonts w:ascii="Cambria" w:hAnsi="Cambria"/>
          <w:sz w:val="24"/>
          <w:szCs w:val="24"/>
        </w:rPr>
        <w:t>hose who</w:t>
      </w:r>
      <w:r w:rsidR="00D42F63" w:rsidRPr="58C29371">
        <w:rPr>
          <w:rFonts w:ascii="Cambria" w:hAnsi="Cambria"/>
          <w:sz w:val="24"/>
          <w:szCs w:val="24"/>
        </w:rPr>
        <w:t>were</w:t>
      </w:r>
      <w:r w:rsidRPr="58C29371">
        <w:rPr>
          <w:rFonts w:ascii="Cambria" w:hAnsi="Cambria"/>
          <w:sz w:val="24"/>
          <w:szCs w:val="24"/>
        </w:rPr>
        <w:t xml:space="preserve"> regularly drawing power under open access </w:t>
      </w:r>
      <w:r w:rsidR="0035445C" w:rsidRPr="58C29371">
        <w:rPr>
          <w:rFonts w:ascii="Cambria" w:hAnsi="Cambria"/>
          <w:sz w:val="24"/>
          <w:szCs w:val="24"/>
        </w:rPr>
        <w:t xml:space="preserve">in the past have reduced open access </w:t>
      </w:r>
      <w:r w:rsidR="0002102D">
        <w:rPr>
          <w:rFonts w:ascii="Cambria" w:hAnsi="Cambria"/>
          <w:sz w:val="24"/>
          <w:szCs w:val="24"/>
        </w:rPr>
        <w:t xml:space="preserve">drawl </w:t>
      </w:r>
      <w:r w:rsidR="0035445C" w:rsidRPr="58C29371">
        <w:rPr>
          <w:rFonts w:ascii="Cambria" w:hAnsi="Cambria"/>
          <w:sz w:val="24"/>
          <w:szCs w:val="24"/>
        </w:rPr>
        <w:t xml:space="preserve">due to </w:t>
      </w:r>
      <w:r w:rsidR="007A36F6">
        <w:rPr>
          <w:rFonts w:ascii="Cambria" w:hAnsi="Cambria"/>
          <w:sz w:val="24"/>
          <w:szCs w:val="24"/>
        </w:rPr>
        <w:t xml:space="preserve">fluctuating and </w:t>
      </w:r>
      <w:r w:rsidR="0035445C" w:rsidRPr="58C29371">
        <w:rPr>
          <w:rFonts w:ascii="Cambria" w:hAnsi="Cambria"/>
          <w:sz w:val="24"/>
          <w:szCs w:val="24"/>
        </w:rPr>
        <w:t xml:space="preserve">higher price in IEX and </w:t>
      </w:r>
      <w:r w:rsidR="0002102D">
        <w:rPr>
          <w:rFonts w:ascii="Cambria" w:hAnsi="Cambria"/>
          <w:sz w:val="24"/>
          <w:szCs w:val="24"/>
        </w:rPr>
        <w:t xml:space="preserve">instead </w:t>
      </w:r>
      <w:r w:rsidR="0035445C" w:rsidRPr="58C29371">
        <w:rPr>
          <w:rFonts w:ascii="Cambria" w:hAnsi="Cambria"/>
          <w:sz w:val="24"/>
          <w:szCs w:val="24"/>
        </w:rPr>
        <w:t xml:space="preserve">preferred </w:t>
      </w:r>
      <w:r w:rsidR="00C31CCE">
        <w:rPr>
          <w:rFonts w:ascii="Cambria" w:hAnsi="Cambria"/>
          <w:sz w:val="24"/>
          <w:szCs w:val="24"/>
        </w:rPr>
        <w:t>licensee</w:t>
      </w:r>
      <w:r w:rsidR="0035445C" w:rsidRPr="58C29371">
        <w:rPr>
          <w:rFonts w:ascii="Cambria" w:hAnsi="Cambria"/>
          <w:sz w:val="24"/>
          <w:szCs w:val="24"/>
        </w:rPr>
        <w:t xml:space="preserve"> power</w:t>
      </w:r>
      <w:r w:rsidR="00BA176A" w:rsidRPr="58C29371">
        <w:rPr>
          <w:rFonts w:ascii="Cambria" w:hAnsi="Cambria"/>
          <w:sz w:val="24"/>
          <w:szCs w:val="24"/>
        </w:rPr>
        <w:t>,</w:t>
      </w:r>
      <w:r w:rsidR="00526286" w:rsidRPr="58C29371">
        <w:rPr>
          <w:rFonts w:ascii="Cambria" w:hAnsi="Cambria"/>
          <w:sz w:val="24"/>
          <w:szCs w:val="24"/>
        </w:rPr>
        <w:t xml:space="preserve"> hence the HT drawal </w:t>
      </w:r>
      <w:r w:rsidR="0035445C" w:rsidRPr="58C29371">
        <w:rPr>
          <w:rFonts w:ascii="Cambria" w:hAnsi="Cambria"/>
          <w:sz w:val="24"/>
          <w:szCs w:val="24"/>
        </w:rPr>
        <w:t>ha</w:t>
      </w:r>
      <w:r w:rsidR="003D1C6D" w:rsidRPr="58C29371">
        <w:rPr>
          <w:rFonts w:ascii="Cambria" w:hAnsi="Cambria"/>
          <w:sz w:val="24"/>
          <w:szCs w:val="24"/>
        </w:rPr>
        <w:t>d</w:t>
      </w:r>
      <w:r w:rsidR="00526286" w:rsidRPr="58C29371">
        <w:rPr>
          <w:rFonts w:ascii="Cambria" w:hAnsi="Cambria"/>
          <w:sz w:val="24"/>
          <w:szCs w:val="24"/>
        </w:rPr>
        <w:t xml:space="preserve">increased during FY </w:t>
      </w:r>
      <w:r w:rsidR="00F44BAD">
        <w:rPr>
          <w:rFonts w:ascii="Cambria" w:hAnsi="Cambria"/>
          <w:sz w:val="24"/>
          <w:szCs w:val="24"/>
        </w:rPr>
        <w:t>20</w:t>
      </w:r>
      <w:r w:rsidR="007A36F6">
        <w:rPr>
          <w:rFonts w:ascii="Cambria" w:hAnsi="Cambria"/>
          <w:sz w:val="24"/>
          <w:szCs w:val="24"/>
        </w:rPr>
        <w:t>21-22</w:t>
      </w:r>
      <w:r w:rsidR="00526286" w:rsidRPr="58C29371">
        <w:rPr>
          <w:rFonts w:ascii="Cambria" w:hAnsi="Cambria"/>
          <w:sz w:val="24"/>
          <w:szCs w:val="24"/>
        </w:rPr>
        <w:t xml:space="preserve">. </w:t>
      </w:r>
      <w:r w:rsidR="005D558F">
        <w:rPr>
          <w:rFonts w:ascii="Cambria" w:hAnsi="Cambria"/>
          <w:sz w:val="24"/>
          <w:szCs w:val="24"/>
        </w:rPr>
        <w:t xml:space="preserve">During </w:t>
      </w:r>
      <w:r w:rsidR="003D1C6D" w:rsidRPr="58C29371">
        <w:rPr>
          <w:rFonts w:ascii="Cambria" w:hAnsi="Cambria"/>
          <w:sz w:val="24"/>
          <w:szCs w:val="24"/>
        </w:rPr>
        <w:t>current year in the 1</w:t>
      </w:r>
      <w:r w:rsidR="003D1C6D" w:rsidRPr="58C29371">
        <w:rPr>
          <w:rFonts w:ascii="Cambria" w:hAnsi="Cambria"/>
          <w:sz w:val="24"/>
          <w:szCs w:val="24"/>
          <w:vertAlign w:val="superscript"/>
        </w:rPr>
        <w:t>st</w:t>
      </w:r>
      <w:r w:rsidR="003D1C6D" w:rsidRPr="58C29371">
        <w:rPr>
          <w:rFonts w:ascii="Cambria" w:hAnsi="Cambria"/>
          <w:sz w:val="24"/>
          <w:szCs w:val="24"/>
        </w:rPr>
        <w:t xml:space="preserve"> six</w:t>
      </w:r>
      <w:r w:rsidR="00F44BAD">
        <w:rPr>
          <w:rFonts w:ascii="Cambria" w:hAnsi="Cambria"/>
          <w:sz w:val="24"/>
          <w:szCs w:val="24"/>
        </w:rPr>
        <w:t>-</w:t>
      </w:r>
      <w:r w:rsidR="003D1C6D" w:rsidRPr="58C29371">
        <w:rPr>
          <w:rFonts w:ascii="Cambria" w:hAnsi="Cambria"/>
          <w:sz w:val="24"/>
          <w:szCs w:val="24"/>
        </w:rPr>
        <w:t>month</w:t>
      </w:r>
      <w:r w:rsidR="00F44BAD">
        <w:rPr>
          <w:rFonts w:ascii="Cambria" w:hAnsi="Cambria"/>
          <w:sz w:val="24"/>
          <w:szCs w:val="24"/>
        </w:rPr>
        <w:t>, consumption</w:t>
      </w:r>
      <w:r w:rsidR="003D1C6D" w:rsidRPr="58C29371">
        <w:rPr>
          <w:rFonts w:ascii="Cambria" w:hAnsi="Cambria"/>
          <w:sz w:val="24"/>
          <w:szCs w:val="24"/>
        </w:rPr>
        <w:t xml:space="preserve"> reached </w:t>
      </w:r>
      <w:r w:rsidR="007A36F6">
        <w:rPr>
          <w:rFonts w:ascii="Cambria" w:hAnsi="Cambria"/>
          <w:sz w:val="24"/>
          <w:szCs w:val="24"/>
        </w:rPr>
        <w:t>1025.095</w:t>
      </w:r>
      <w:r w:rsidR="003D1C6D" w:rsidRPr="58C29371">
        <w:rPr>
          <w:rFonts w:ascii="Cambria" w:hAnsi="Cambria"/>
          <w:sz w:val="24"/>
          <w:szCs w:val="24"/>
        </w:rPr>
        <w:t xml:space="preserve"> MU</w:t>
      </w:r>
      <w:r w:rsidR="004D7B6B">
        <w:rPr>
          <w:rFonts w:ascii="Cambria" w:hAnsi="Cambria"/>
          <w:sz w:val="24"/>
          <w:szCs w:val="24"/>
        </w:rPr>
        <w:t xml:space="preserve"> in terms of KWH, at </w:t>
      </w:r>
      <w:r w:rsidR="004D7B6B">
        <w:rPr>
          <w:rFonts w:ascii="Cambria" w:hAnsi="Cambria"/>
          <w:sz w:val="24"/>
          <w:szCs w:val="24"/>
        </w:rPr>
        <w:lastRenderedPageBreak/>
        <w:t xml:space="preserve">the same time kVAh consumption is </w:t>
      </w:r>
      <w:r w:rsidR="003023CE">
        <w:rPr>
          <w:rFonts w:ascii="Cambria" w:hAnsi="Cambria"/>
          <w:sz w:val="24"/>
          <w:szCs w:val="24"/>
        </w:rPr>
        <w:t>1052.011</w:t>
      </w:r>
      <w:r w:rsidR="004D7B6B">
        <w:rPr>
          <w:rFonts w:ascii="Cambria" w:hAnsi="Cambria"/>
          <w:sz w:val="24"/>
          <w:szCs w:val="24"/>
        </w:rPr>
        <w:t xml:space="preserve"> MU</w:t>
      </w:r>
      <w:r w:rsidR="003D1C6D" w:rsidRPr="58C29371">
        <w:rPr>
          <w:rFonts w:ascii="Cambria" w:hAnsi="Cambria"/>
          <w:sz w:val="24"/>
          <w:szCs w:val="24"/>
        </w:rPr>
        <w:t>. Now</w:t>
      </w:r>
      <w:r w:rsidR="00F44BAD">
        <w:rPr>
          <w:rFonts w:ascii="Cambria" w:hAnsi="Cambria"/>
          <w:sz w:val="24"/>
          <w:szCs w:val="24"/>
        </w:rPr>
        <w:t>,</w:t>
      </w:r>
      <w:r w:rsidR="003D1C6D" w:rsidRPr="58C29371">
        <w:rPr>
          <w:rFonts w:ascii="Cambria" w:hAnsi="Cambria"/>
          <w:sz w:val="24"/>
          <w:szCs w:val="24"/>
        </w:rPr>
        <w:t xml:space="preserve"> situation has improved in some sector</w:t>
      </w:r>
      <w:r w:rsidR="00F44BAD">
        <w:rPr>
          <w:rFonts w:ascii="Cambria" w:hAnsi="Cambria"/>
          <w:sz w:val="24"/>
          <w:szCs w:val="24"/>
        </w:rPr>
        <w:t>s</w:t>
      </w:r>
      <w:r w:rsidR="00FB60E1">
        <w:rPr>
          <w:rFonts w:ascii="Cambria" w:hAnsi="Cambria"/>
          <w:sz w:val="24"/>
          <w:szCs w:val="24"/>
        </w:rPr>
        <w:t xml:space="preserve">like steel, cement &amp; aluminum </w:t>
      </w:r>
      <w:r w:rsidR="003D1C6D" w:rsidRPr="58C29371">
        <w:rPr>
          <w:rFonts w:ascii="Cambria" w:hAnsi="Cambria"/>
          <w:sz w:val="24"/>
          <w:szCs w:val="24"/>
        </w:rPr>
        <w:t>and the licensee expect</w:t>
      </w:r>
      <w:r w:rsidR="00F44BAD">
        <w:rPr>
          <w:rFonts w:ascii="Cambria" w:hAnsi="Cambria"/>
          <w:sz w:val="24"/>
          <w:szCs w:val="24"/>
        </w:rPr>
        <w:t>s</w:t>
      </w:r>
      <w:r w:rsidR="003D1C6D" w:rsidRPr="58C29371">
        <w:rPr>
          <w:rFonts w:ascii="Cambria" w:hAnsi="Cambria"/>
          <w:sz w:val="24"/>
          <w:szCs w:val="24"/>
        </w:rPr>
        <w:t xml:space="preserve"> some growth in industrial consumption. At the same time</w:t>
      </w:r>
      <w:r w:rsidR="003023CE">
        <w:rPr>
          <w:rFonts w:ascii="Cambria" w:hAnsi="Cambria"/>
          <w:sz w:val="24"/>
          <w:szCs w:val="24"/>
        </w:rPr>
        <w:t xml:space="preserve">in </w:t>
      </w:r>
      <w:r w:rsidR="004D7B6B">
        <w:rPr>
          <w:rFonts w:ascii="Cambria" w:hAnsi="Cambria"/>
          <w:sz w:val="24"/>
          <w:szCs w:val="24"/>
        </w:rPr>
        <w:t xml:space="preserve">steel sector at 33 </w:t>
      </w:r>
      <w:r w:rsidR="00F44BAD">
        <w:rPr>
          <w:rFonts w:ascii="Cambria" w:hAnsi="Cambria"/>
          <w:sz w:val="24"/>
          <w:szCs w:val="24"/>
        </w:rPr>
        <w:t>kV</w:t>
      </w:r>
      <w:r w:rsidR="004D7B6B">
        <w:rPr>
          <w:rFonts w:ascii="Cambria" w:hAnsi="Cambria"/>
          <w:sz w:val="24"/>
          <w:szCs w:val="24"/>
        </w:rPr>
        <w:t xml:space="preserve"> level and below </w:t>
      </w:r>
      <w:r w:rsidR="003023CE">
        <w:rPr>
          <w:rFonts w:ascii="Cambria" w:hAnsi="Cambria"/>
          <w:sz w:val="24"/>
          <w:szCs w:val="24"/>
        </w:rPr>
        <w:t xml:space="preserve">those who were </w:t>
      </w:r>
      <w:r w:rsidR="003D1C6D" w:rsidRPr="58C29371">
        <w:rPr>
          <w:rFonts w:ascii="Cambria" w:hAnsi="Cambria"/>
          <w:sz w:val="24"/>
          <w:szCs w:val="24"/>
        </w:rPr>
        <w:t xml:space="preserve">struggling </w:t>
      </w:r>
      <w:r w:rsidR="003023CE">
        <w:rPr>
          <w:rFonts w:ascii="Cambria" w:hAnsi="Cambria"/>
          <w:sz w:val="24"/>
          <w:szCs w:val="24"/>
        </w:rPr>
        <w:t xml:space="preserve">preferred </w:t>
      </w:r>
      <w:r w:rsidR="004D7B6B">
        <w:rPr>
          <w:rFonts w:ascii="Cambria" w:hAnsi="Cambria"/>
          <w:sz w:val="24"/>
          <w:szCs w:val="24"/>
        </w:rPr>
        <w:t xml:space="preserve">migrating to Jharkhand, </w:t>
      </w:r>
      <w:r w:rsidR="00B37518">
        <w:rPr>
          <w:rFonts w:ascii="Cambria" w:hAnsi="Cambria"/>
          <w:sz w:val="24"/>
          <w:szCs w:val="24"/>
        </w:rPr>
        <w:t>Chhattisgarh</w:t>
      </w:r>
      <w:r w:rsidR="003023CE">
        <w:rPr>
          <w:rFonts w:ascii="Cambria" w:hAnsi="Cambria"/>
          <w:sz w:val="24"/>
          <w:szCs w:val="24"/>
        </w:rPr>
        <w:t>are keeping hope with Hon’ble Commission for stability &amp; continuance of concessional tariff</w:t>
      </w:r>
      <w:r w:rsidR="00B37518">
        <w:rPr>
          <w:rFonts w:ascii="Cambria" w:hAnsi="Cambria"/>
          <w:sz w:val="24"/>
          <w:szCs w:val="24"/>
        </w:rPr>
        <w:t xml:space="preserve">. </w:t>
      </w:r>
      <w:r w:rsidR="003023CE">
        <w:rPr>
          <w:rFonts w:ascii="Cambria" w:hAnsi="Cambria"/>
          <w:sz w:val="24"/>
          <w:szCs w:val="24"/>
        </w:rPr>
        <w:t xml:space="preserve"> T</w:t>
      </w:r>
      <w:r w:rsidR="00B37518">
        <w:rPr>
          <w:rFonts w:ascii="Cambria" w:hAnsi="Cambria"/>
          <w:sz w:val="24"/>
          <w:szCs w:val="24"/>
        </w:rPr>
        <w:t xml:space="preserve">he licensee has </w:t>
      </w:r>
      <w:r w:rsidR="003023CE">
        <w:rPr>
          <w:rFonts w:ascii="Cambria" w:hAnsi="Cambria"/>
          <w:sz w:val="24"/>
          <w:szCs w:val="24"/>
        </w:rPr>
        <w:t xml:space="preserve">also </w:t>
      </w:r>
      <w:r w:rsidR="00B37518">
        <w:rPr>
          <w:rFonts w:ascii="Cambria" w:hAnsi="Cambria"/>
          <w:sz w:val="24"/>
          <w:szCs w:val="24"/>
        </w:rPr>
        <w:t>proposed</w:t>
      </w:r>
      <w:r w:rsidR="003023CE">
        <w:rPr>
          <w:rFonts w:ascii="Cambria" w:hAnsi="Cambria"/>
          <w:sz w:val="24"/>
          <w:szCs w:val="24"/>
        </w:rPr>
        <w:t xml:space="preserve"> for continuance of the existing concessional tariff with few other </w:t>
      </w:r>
      <w:r w:rsidR="00B37518">
        <w:rPr>
          <w:rFonts w:ascii="Cambria" w:hAnsi="Cambria"/>
          <w:sz w:val="24"/>
          <w:szCs w:val="24"/>
        </w:rPr>
        <w:t xml:space="preserve">schemes in its proposal to retain the industries, </w:t>
      </w:r>
      <w:r w:rsidR="00F44BAD">
        <w:rPr>
          <w:rFonts w:ascii="Cambria" w:hAnsi="Cambria"/>
          <w:sz w:val="24"/>
          <w:szCs w:val="24"/>
        </w:rPr>
        <w:t xml:space="preserve">the </w:t>
      </w:r>
      <w:r w:rsidR="00B37518">
        <w:rPr>
          <w:rFonts w:ascii="Cambria" w:hAnsi="Cambria"/>
          <w:sz w:val="24"/>
          <w:szCs w:val="24"/>
        </w:rPr>
        <w:t>Hon’ble Commission’s decision in this regard may help to a larger extent.</w:t>
      </w:r>
      <w:r w:rsidR="00526286" w:rsidRPr="58C29371">
        <w:rPr>
          <w:rFonts w:ascii="Cambria" w:hAnsi="Cambria"/>
          <w:sz w:val="24"/>
          <w:szCs w:val="24"/>
        </w:rPr>
        <w:t>So</w:t>
      </w:r>
      <w:r w:rsidR="00664051" w:rsidRPr="58C29371">
        <w:rPr>
          <w:rFonts w:ascii="Cambria" w:hAnsi="Cambria"/>
          <w:sz w:val="24"/>
          <w:szCs w:val="24"/>
        </w:rPr>
        <w:t>,</w:t>
      </w:r>
      <w:r w:rsidR="003922F7">
        <w:rPr>
          <w:rFonts w:ascii="Cambria" w:hAnsi="Cambria"/>
          <w:sz w:val="24"/>
          <w:szCs w:val="24"/>
        </w:rPr>
        <w:t>c</w:t>
      </w:r>
      <w:r w:rsidR="00664051" w:rsidRPr="58C29371">
        <w:rPr>
          <w:rFonts w:ascii="Cambria" w:hAnsi="Cambria"/>
          <w:sz w:val="24"/>
          <w:szCs w:val="24"/>
        </w:rPr>
        <w:t>o</w:t>
      </w:r>
      <w:r w:rsidR="00B01A16" w:rsidRPr="58C29371">
        <w:rPr>
          <w:rFonts w:ascii="Cambria" w:hAnsi="Cambria"/>
          <w:sz w:val="24"/>
          <w:szCs w:val="24"/>
        </w:rPr>
        <w:t xml:space="preserve">nsidering the </w:t>
      </w:r>
      <w:r w:rsidR="009D2029" w:rsidRPr="58C29371">
        <w:rPr>
          <w:rFonts w:ascii="Cambria" w:hAnsi="Cambria"/>
          <w:sz w:val="24"/>
          <w:szCs w:val="24"/>
        </w:rPr>
        <w:t>normal trend</w:t>
      </w:r>
      <w:r w:rsidR="003922F7">
        <w:rPr>
          <w:rFonts w:ascii="Cambria" w:hAnsi="Cambria"/>
          <w:sz w:val="24"/>
          <w:szCs w:val="24"/>
        </w:rPr>
        <w:t xml:space="preserve"> projection for</w:t>
      </w:r>
      <w:r w:rsidR="009D2029" w:rsidRPr="58C29371">
        <w:rPr>
          <w:rFonts w:ascii="Cambria" w:hAnsi="Cambria"/>
          <w:sz w:val="24"/>
          <w:szCs w:val="24"/>
        </w:rPr>
        <w:t xml:space="preserve"> the ensuing year with </w:t>
      </w:r>
      <w:r w:rsidR="00021D0C">
        <w:rPr>
          <w:rFonts w:ascii="Cambria" w:hAnsi="Cambria"/>
          <w:sz w:val="24"/>
          <w:szCs w:val="24"/>
        </w:rPr>
        <w:t xml:space="preserve">minor </w:t>
      </w:r>
      <w:r w:rsidR="00B01A16" w:rsidRPr="58C29371">
        <w:rPr>
          <w:rFonts w:ascii="Cambria" w:hAnsi="Cambria"/>
          <w:sz w:val="24"/>
          <w:szCs w:val="24"/>
        </w:rPr>
        <w:t>additional load</w:t>
      </w:r>
      <w:r w:rsidR="00021D0C">
        <w:rPr>
          <w:rFonts w:ascii="Cambria" w:hAnsi="Cambria"/>
          <w:sz w:val="24"/>
          <w:szCs w:val="24"/>
        </w:rPr>
        <w:t xml:space="preserve"> (considering both increase and decrease)</w:t>
      </w:r>
      <w:r w:rsidR="00B01A16" w:rsidRPr="58C29371">
        <w:rPr>
          <w:rFonts w:ascii="Cambria" w:hAnsi="Cambria"/>
          <w:sz w:val="24"/>
          <w:szCs w:val="24"/>
        </w:rPr>
        <w:t xml:space="preserve"> growth as well as possibility of </w:t>
      </w:r>
      <w:r w:rsidR="009D2029" w:rsidRPr="58C29371">
        <w:rPr>
          <w:rFonts w:ascii="Cambria" w:hAnsi="Cambria"/>
          <w:sz w:val="24"/>
          <w:szCs w:val="24"/>
        </w:rPr>
        <w:t xml:space="preserve">some </w:t>
      </w:r>
      <w:r w:rsidR="0035445C" w:rsidRPr="58C29371">
        <w:rPr>
          <w:rFonts w:ascii="Cambria" w:hAnsi="Cambria"/>
          <w:sz w:val="24"/>
          <w:szCs w:val="24"/>
        </w:rPr>
        <w:t xml:space="preserve">new industries the utility has estimated </w:t>
      </w:r>
      <w:r w:rsidR="00671077">
        <w:rPr>
          <w:rFonts w:ascii="Cambria" w:hAnsi="Cambria"/>
          <w:sz w:val="24"/>
          <w:szCs w:val="24"/>
        </w:rPr>
        <w:t>2123</w:t>
      </w:r>
      <w:r w:rsidR="0035445C" w:rsidRPr="58C29371">
        <w:rPr>
          <w:rFonts w:ascii="Cambria" w:hAnsi="Cambria"/>
          <w:sz w:val="24"/>
          <w:szCs w:val="24"/>
        </w:rPr>
        <w:t xml:space="preserve"> MU for FY 20</w:t>
      </w:r>
      <w:r w:rsidR="00664051" w:rsidRPr="58C29371">
        <w:rPr>
          <w:rFonts w:ascii="Cambria" w:hAnsi="Cambria"/>
          <w:sz w:val="24"/>
          <w:szCs w:val="24"/>
        </w:rPr>
        <w:t>2</w:t>
      </w:r>
      <w:r w:rsidR="00671077">
        <w:rPr>
          <w:rFonts w:ascii="Cambria" w:hAnsi="Cambria"/>
          <w:sz w:val="24"/>
          <w:szCs w:val="24"/>
        </w:rPr>
        <w:t>3</w:t>
      </w:r>
      <w:r w:rsidR="0035445C" w:rsidRPr="58C29371">
        <w:rPr>
          <w:rFonts w:ascii="Cambria" w:hAnsi="Cambria"/>
          <w:sz w:val="24"/>
          <w:szCs w:val="24"/>
        </w:rPr>
        <w:t>-2</w:t>
      </w:r>
      <w:r w:rsidR="00671077">
        <w:rPr>
          <w:rFonts w:ascii="Cambria" w:hAnsi="Cambria"/>
          <w:sz w:val="24"/>
          <w:szCs w:val="24"/>
        </w:rPr>
        <w:t>4</w:t>
      </w:r>
      <w:r w:rsidR="0035445C" w:rsidRPr="58C29371">
        <w:rPr>
          <w:rFonts w:ascii="Cambria" w:hAnsi="Cambria"/>
          <w:sz w:val="24"/>
          <w:szCs w:val="24"/>
        </w:rPr>
        <w:t>.</w:t>
      </w:r>
      <w:r w:rsidR="00664051" w:rsidRPr="58C29371">
        <w:rPr>
          <w:rFonts w:ascii="Cambria" w:hAnsi="Cambria"/>
          <w:sz w:val="24"/>
          <w:szCs w:val="24"/>
        </w:rPr>
        <w:t>The ove</w:t>
      </w:r>
      <w:r w:rsidR="009D2029" w:rsidRPr="58C29371">
        <w:rPr>
          <w:rFonts w:ascii="Cambria" w:hAnsi="Cambria"/>
          <w:sz w:val="24"/>
          <w:szCs w:val="24"/>
        </w:rPr>
        <w:t xml:space="preserve">rall growth has been taken a </w:t>
      </w:r>
      <w:r w:rsidR="00671077">
        <w:rPr>
          <w:rFonts w:ascii="Cambria" w:hAnsi="Cambria"/>
          <w:sz w:val="24"/>
          <w:szCs w:val="24"/>
        </w:rPr>
        <w:t>4.84</w:t>
      </w:r>
      <w:r w:rsidR="00836D00" w:rsidRPr="58C29371">
        <w:rPr>
          <w:rFonts w:ascii="Cambria" w:hAnsi="Cambria"/>
          <w:sz w:val="24"/>
          <w:szCs w:val="24"/>
        </w:rPr>
        <w:t>%.</w:t>
      </w:r>
    </w:p>
    <w:p w:rsidR="00223142" w:rsidRDefault="00664051" w:rsidP="004276A0">
      <w:pPr>
        <w:pStyle w:val="BodyText2"/>
        <w:spacing w:line="360" w:lineRule="auto"/>
        <w:jc w:val="both"/>
        <w:rPr>
          <w:rFonts w:ascii="Cambria" w:hAnsi="Cambria"/>
          <w:sz w:val="24"/>
          <w:szCs w:val="24"/>
        </w:rPr>
      </w:pPr>
      <w:r>
        <w:rPr>
          <w:rFonts w:ascii="Cambria" w:hAnsi="Cambria"/>
          <w:sz w:val="24"/>
          <w:szCs w:val="24"/>
        </w:rPr>
        <w:t xml:space="preserve">The drawl under HT category includes drawal of </w:t>
      </w:r>
      <w:r w:rsidR="00B01A16">
        <w:rPr>
          <w:rFonts w:ascii="Cambria" w:hAnsi="Cambria"/>
          <w:sz w:val="24"/>
          <w:szCs w:val="24"/>
        </w:rPr>
        <w:t>M/S Linde India ltd</w:t>
      </w:r>
      <w:r w:rsidR="00F44BAD">
        <w:rPr>
          <w:rFonts w:ascii="Cambria" w:hAnsi="Cambria"/>
          <w:sz w:val="24"/>
          <w:szCs w:val="24"/>
        </w:rPr>
        <w:t>.,</w:t>
      </w:r>
      <w:r w:rsidR="00B01A16">
        <w:rPr>
          <w:rFonts w:ascii="Cambria" w:hAnsi="Cambria"/>
          <w:sz w:val="24"/>
          <w:szCs w:val="24"/>
        </w:rPr>
        <w:t xml:space="preserve"> who is availing power supply through tripartite agreement between RSP, Linde &amp;</w:t>
      </w:r>
      <w:r w:rsidR="003922F7">
        <w:rPr>
          <w:rFonts w:ascii="Cambria" w:hAnsi="Cambria"/>
          <w:sz w:val="24"/>
          <w:szCs w:val="24"/>
        </w:rPr>
        <w:t>TPWODL</w:t>
      </w:r>
      <w:r w:rsidR="00B01A16">
        <w:rPr>
          <w:rFonts w:ascii="Cambria" w:hAnsi="Cambria"/>
          <w:sz w:val="24"/>
          <w:szCs w:val="24"/>
        </w:rPr>
        <w:t xml:space="preserve"> from MSDS VI of RSP which is inside premises of RSP.</w:t>
      </w:r>
      <w:r>
        <w:rPr>
          <w:rFonts w:ascii="Cambria" w:hAnsi="Cambria"/>
          <w:sz w:val="24"/>
          <w:szCs w:val="24"/>
        </w:rPr>
        <w:t xml:space="preserve"> This </w:t>
      </w:r>
      <w:r w:rsidR="009D2029">
        <w:rPr>
          <w:rFonts w:ascii="Cambria" w:hAnsi="Cambria"/>
          <w:sz w:val="24"/>
          <w:szCs w:val="24"/>
        </w:rPr>
        <w:t xml:space="preserve">is </w:t>
      </w:r>
      <w:r w:rsidR="00F44BAD">
        <w:rPr>
          <w:rFonts w:ascii="Cambria" w:hAnsi="Cambria"/>
          <w:sz w:val="24"/>
          <w:szCs w:val="24"/>
        </w:rPr>
        <w:t xml:space="preserve">the </w:t>
      </w:r>
      <w:r>
        <w:rPr>
          <w:rFonts w:ascii="Cambria" w:hAnsi="Cambria"/>
          <w:sz w:val="24"/>
          <w:szCs w:val="24"/>
        </w:rPr>
        <w:t xml:space="preserve">only industry </w:t>
      </w:r>
      <w:r w:rsidR="00F44BAD">
        <w:rPr>
          <w:rFonts w:ascii="Cambria" w:hAnsi="Cambria"/>
          <w:sz w:val="24"/>
          <w:szCs w:val="24"/>
        </w:rPr>
        <w:t xml:space="preserve">which </w:t>
      </w:r>
      <w:r>
        <w:rPr>
          <w:rFonts w:ascii="Cambria" w:hAnsi="Cambria"/>
          <w:sz w:val="24"/>
          <w:szCs w:val="24"/>
        </w:rPr>
        <w:t>contribute</w:t>
      </w:r>
      <w:r w:rsidR="00F44BAD">
        <w:rPr>
          <w:rFonts w:ascii="Cambria" w:hAnsi="Cambria"/>
          <w:sz w:val="24"/>
          <w:szCs w:val="24"/>
        </w:rPr>
        <w:t>s</w:t>
      </w:r>
      <w:r>
        <w:rPr>
          <w:rFonts w:ascii="Cambria" w:hAnsi="Cambria"/>
          <w:sz w:val="24"/>
          <w:szCs w:val="24"/>
        </w:rPr>
        <w:t xml:space="preserve"> around 1</w:t>
      </w:r>
      <w:r w:rsidR="00671077">
        <w:rPr>
          <w:rFonts w:ascii="Cambria" w:hAnsi="Cambria"/>
          <w:sz w:val="24"/>
          <w:szCs w:val="24"/>
        </w:rPr>
        <w:t>6</w:t>
      </w:r>
      <w:r>
        <w:rPr>
          <w:rFonts w:ascii="Cambria" w:hAnsi="Cambria"/>
          <w:sz w:val="24"/>
          <w:szCs w:val="24"/>
        </w:rPr>
        <w:t xml:space="preserve">% of the entire HT consumption out of </w:t>
      </w:r>
      <w:r w:rsidR="00671077">
        <w:rPr>
          <w:rFonts w:ascii="Cambria" w:hAnsi="Cambria"/>
          <w:sz w:val="24"/>
          <w:szCs w:val="24"/>
        </w:rPr>
        <w:t>1086</w:t>
      </w:r>
      <w:r>
        <w:rPr>
          <w:rFonts w:ascii="Cambria" w:hAnsi="Cambria"/>
          <w:sz w:val="24"/>
          <w:szCs w:val="24"/>
        </w:rPr>
        <w:t xml:space="preserve"> consumers. </w:t>
      </w:r>
      <w:r w:rsidR="000C7D33">
        <w:rPr>
          <w:rFonts w:ascii="Cambria" w:hAnsi="Cambria"/>
          <w:sz w:val="24"/>
          <w:szCs w:val="24"/>
        </w:rPr>
        <w:t>The CD of the consumer is 43 MVA &amp; the Licensee has projected 3</w:t>
      </w:r>
      <w:r w:rsidR="00671077">
        <w:rPr>
          <w:rFonts w:ascii="Cambria" w:hAnsi="Cambria"/>
          <w:sz w:val="24"/>
          <w:szCs w:val="24"/>
        </w:rPr>
        <w:t>41</w:t>
      </w:r>
      <w:r w:rsidR="000C7D33">
        <w:rPr>
          <w:rFonts w:ascii="Cambria" w:hAnsi="Cambria"/>
          <w:sz w:val="24"/>
          <w:szCs w:val="24"/>
        </w:rPr>
        <w:t xml:space="preserve"> MU</w:t>
      </w:r>
      <w:r w:rsidR="00F44BAD">
        <w:rPr>
          <w:rFonts w:ascii="Cambria" w:hAnsi="Cambria"/>
          <w:sz w:val="24"/>
          <w:szCs w:val="24"/>
        </w:rPr>
        <w:t>s</w:t>
      </w:r>
      <w:r w:rsidR="000C7D33">
        <w:rPr>
          <w:rFonts w:ascii="Cambria" w:hAnsi="Cambria"/>
          <w:sz w:val="24"/>
          <w:szCs w:val="24"/>
        </w:rPr>
        <w:t xml:space="preserve"> to be sold </w:t>
      </w:r>
      <w:r w:rsidR="0035445C">
        <w:rPr>
          <w:rFonts w:ascii="Cambria" w:hAnsi="Cambria"/>
          <w:sz w:val="24"/>
          <w:szCs w:val="24"/>
        </w:rPr>
        <w:t xml:space="preserve">under POI category for </w:t>
      </w:r>
      <w:r w:rsidR="000C7D33">
        <w:rPr>
          <w:rFonts w:ascii="Cambria" w:hAnsi="Cambria"/>
          <w:sz w:val="24"/>
          <w:szCs w:val="24"/>
        </w:rPr>
        <w:t xml:space="preserve">the above consumer during ensuing year considering actual monthly drawl in the current year. </w:t>
      </w:r>
      <w:r w:rsidR="008A1014">
        <w:rPr>
          <w:rFonts w:ascii="Cambria" w:hAnsi="Cambria"/>
          <w:sz w:val="24"/>
          <w:szCs w:val="24"/>
        </w:rPr>
        <w:t>In addition to same</w:t>
      </w:r>
      <w:r w:rsidR="00C90665">
        <w:rPr>
          <w:rFonts w:ascii="Cambria" w:hAnsi="Cambria"/>
          <w:sz w:val="24"/>
          <w:szCs w:val="24"/>
        </w:rPr>
        <w:t>,</w:t>
      </w:r>
      <w:r w:rsidR="008A1014">
        <w:rPr>
          <w:rFonts w:ascii="Cambria" w:hAnsi="Cambria"/>
          <w:sz w:val="24"/>
          <w:szCs w:val="24"/>
        </w:rPr>
        <w:t xml:space="preserve"> one more tripartite agreement has been executed between RSP, </w:t>
      </w:r>
      <w:r w:rsidR="0080303A">
        <w:rPr>
          <w:rFonts w:ascii="Cambria" w:hAnsi="Cambria"/>
          <w:sz w:val="24"/>
          <w:szCs w:val="24"/>
        </w:rPr>
        <w:t>TPWODL</w:t>
      </w:r>
      <w:r w:rsidR="008A1014">
        <w:rPr>
          <w:rFonts w:ascii="Cambria" w:hAnsi="Cambria"/>
          <w:sz w:val="24"/>
          <w:szCs w:val="24"/>
        </w:rPr>
        <w:t xml:space="preserve"> and SE Railway for power supply for their railway sliding inside the premises of RSP. The tripartite agreement has already been approved by Hon’ble commission and railway </w:t>
      </w:r>
      <w:r w:rsidR="00633C84">
        <w:rPr>
          <w:rFonts w:ascii="Cambria" w:hAnsi="Cambria"/>
          <w:sz w:val="24"/>
          <w:szCs w:val="24"/>
        </w:rPr>
        <w:t xml:space="preserve">has </w:t>
      </w:r>
      <w:r w:rsidR="001561B3">
        <w:rPr>
          <w:rFonts w:ascii="Cambria" w:hAnsi="Cambria"/>
          <w:sz w:val="24"/>
          <w:szCs w:val="24"/>
        </w:rPr>
        <w:t xml:space="preserve">already </w:t>
      </w:r>
      <w:r w:rsidR="00633C84">
        <w:rPr>
          <w:rFonts w:ascii="Cambria" w:hAnsi="Cambria"/>
          <w:sz w:val="24"/>
          <w:szCs w:val="24"/>
        </w:rPr>
        <w:t xml:space="preserve">executed the </w:t>
      </w:r>
      <w:r w:rsidR="008A1014">
        <w:rPr>
          <w:rFonts w:ascii="Cambria" w:hAnsi="Cambria"/>
          <w:sz w:val="24"/>
          <w:szCs w:val="24"/>
        </w:rPr>
        <w:t>agreement</w:t>
      </w:r>
      <w:r w:rsidR="00EC5B42">
        <w:rPr>
          <w:rFonts w:ascii="Cambria" w:hAnsi="Cambria"/>
          <w:sz w:val="24"/>
          <w:szCs w:val="24"/>
        </w:rPr>
        <w:t>.</w:t>
      </w:r>
      <w:r w:rsidR="008A1014">
        <w:rPr>
          <w:rFonts w:ascii="Cambria" w:hAnsi="Cambria"/>
          <w:sz w:val="24"/>
          <w:szCs w:val="24"/>
        </w:rPr>
        <w:t xml:space="preserve"> The consumer </w:t>
      </w:r>
      <w:r w:rsidR="00671077">
        <w:rPr>
          <w:rFonts w:ascii="Cambria" w:hAnsi="Cambria"/>
          <w:sz w:val="24"/>
          <w:szCs w:val="24"/>
        </w:rPr>
        <w:t xml:space="preserve">is being </w:t>
      </w:r>
      <w:r w:rsidR="008A1014">
        <w:rPr>
          <w:rFonts w:ascii="Cambria" w:hAnsi="Cambria"/>
          <w:sz w:val="24"/>
          <w:szCs w:val="24"/>
        </w:rPr>
        <w:t>billed under EHT category</w:t>
      </w:r>
      <w:r w:rsidR="005928CF">
        <w:rPr>
          <w:rFonts w:ascii="Cambria" w:hAnsi="Cambria"/>
          <w:sz w:val="24"/>
          <w:szCs w:val="24"/>
        </w:rPr>
        <w:t xml:space="preserve"> at 132 k</w:t>
      </w:r>
      <w:r w:rsidR="00C90665">
        <w:rPr>
          <w:rFonts w:ascii="Cambria" w:hAnsi="Cambria"/>
          <w:sz w:val="24"/>
          <w:szCs w:val="24"/>
        </w:rPr>
        <w:t>V</w:t>
      </w:r>
      <w:r w:rsidR="005928CF">
        <w:rPr>
          <w:rFonts w:ascii="Cambria" w:hAnsi="Cambria"/>
          <w:sz w:val="24"/>
          <w:szCs w:val="24"/>
        </w:rPr>
        <w:t xml:space="preserve"> level. So, m</w:t>
      </w:r>
      <w:r w:rsidR="000C7D33">
        <w:rPr>
          <w:rFonts w:ascii="Cambria" w:hAnsi="Cambria"/>
          <w:sz w:val="24"/>
          <w:szCs w:val="24"/>
        </w:rPr>
        <w:t xml:space="preserve">onthly </w:t>
      </w:r>
      <w:r w:rsidR="005928CF">
        <w:rPr>
          <w:rFonts w:ascii="Cambria" w:hAnsi="Cambria"/>
          <w:sz w:val="24"/>
          <w:szCs w:val="24"/>
        </w:rPr>
        <w:t>b</w:t>
      </w:r>
      <w:r w:rsidR="000C7D33">
        <w:rPr>
          <w:rFonts w:ascii="Cambria" w:hAnsi="Cambria"/>
          <w:sz w:val="24"/>
          <w:szCs w:val="24"/>
        </w:rPr>
        <w:t xml:space="preserve">illing for the </w:t>
      </w:r>
      <w:r w:rsidR="005928CF">
        <w:rPr>
          <w:rFonts w:ascii="Cambria" w:hAnsi="Cambria"/>
          <w:sz w:val="24"/>
          <w:szCs w:val="24"/>
        </w:rPr>
        <w:t xml:space="preserve">three </w:t>
      </w:r>
      <w:r w:rsidR="000C7D33">
        <w:rPr>
          <w:rFonts w:ascii="Cambria" w:hAnsi="Cambria"/>
          <w:sz w:val="24"/>
          <w:szCs w:val="24"/>
        </w:rPr>
        <w:t xml:space="preserve">consumers </w:t>
      </w:r>
      <w:r w:rsidR="00E333BA">
        <w:rPr>
          <w:rFonts w:ascii="Cambria" w:hAnsi="Cambria"/>
          <w:sz w:val="24"/>
          <w:szCs w:val="24"/>
        </w:rPr>
        <w:t>is</w:t>
      </w:r>
      <w:r w:rsidR="000C7D33">
        <w:rPr>
          <w:rFonts w:ascii="Cambria" w:hAnsi="Cambria"/>
          <w:sz w:val="24"/>
          <w:szCs w:val="24"/>
        </w:rPr>
        <w:t xml:space="preserve"> being generated </w:t>
      </w:r>
      <w:r w:rsidR="005928CF">
        <w:rPr>
          <w:rFonts w:ascii="Cambria" w:hAnsi="Cambria"/>
          <w:sz w:val="24"/>
          <w:szCs w:val="24"/>
        </w:rPr>
        <w:t xml:space="preserve">through </w:t>
      </w:r>
      <w:r w:rsidR="000C7D33">
        <w:rPr>
          <w:rFonts w:ascii="Cambria" w:hAnsi="Cambria"/>
          <w:sz w:val="24"/>
          <w:szCs w:val="24"/>
        </w:rPr>
        <w:t>bifurcati</w:t>
      </w:r>
      <w:r w:rsidR="005928CF">
        <w:rPr>
          <w:rFonts w:ascii="Cambria" w:hAnsi="Cambria"/>
          <w:sz w:val="24"/>
          <w:szCs w:val="24"/>
        </w:rPr>
        <w:t>on</w:t>
      </w:r>
      <w:r w:rsidR="00E333BA">
        <w:rPr>
          <w:rFonts w:ascii="Cambria" w:hAnsi="Cambria"/>
          <w:sz w:val="24"/>
          <w:szCs w:val="24"/>
        </w:rPr>
        <w:t xml:space="preserve"> mechanism</w:t>
      </w:r>
      <w:r w:rsidR="005928CF">
        <w:rPr>
          <w:rFonts w:ascii="Cambria" w:hAnsi="Cambria"/>
          <w:sz w:val="24"/>
          <w:szCs w:val="24"/>
        </w:rPr>
        <w:t xml:space="preserve">. M/S Linde &amp; Railway are being billed on the basis of their consumption and thereafter </w:t>
      </w:r>
      <w:r w:rsidR="000C7D33">
        <w:rPr>
          <w:rFonts w:ascii="Cambria" w:hAnsi="Cambria"/>
          <w:sz w:val="24"/>
          <w:szCs w:val="24"/>
        </w:rPr>
        <w:t xml:space="preserve">M/s RSP’s </w:t>
      </w:r>
      <w:r w:rsidR="00E333BA">
        <w:rPr>
          <w:rFonts w:ascii="Cambria" w:hAnsi="Cambria"/>
          <w:sz w:val="24"/>
          <w:szCs w:val="24"/>
        </w:rPr>
        <w:t xml:space="preserve">billing is made subtracting the quantum of </w:t>
      </w:r>
      <w:r w:rsidR="00991F83">
        <w:rPr>
          <w:rFonts w:ascii="Cambria" w:hAnsi="Cambria"/>
          <w:sz w:val="24"/>
          <w:szCs w:val="24"/>
        </w:rPr>
        <w:t>consumption of ab</w:t>
      </w:r>
      <w:r w:rsidR="00E333BA">
        <w:rPr>
          <w:rFonts w:ascii="Cambria" w:hAnsi="Cambria"/>
          <w:sz w:val="24"/>
          <w:szCs w:val="24"/>
        </w:rPr>
        <w:t xml:space="preserve">ove two consumers from </w:t>
      </w:r>
      <w:r w:rsidR="000C7D33">
        <w:rPr>
          <w:rFonts w:ascii="Cambria" w:hAnsi="Cambria"/>
          <w:sz w:val="24"/>
          <w:szCs w:val="24"/>
        </w:rPr>
        <w:t>total consumption</w:t>
      </w:r>
      <w:r w:rsidR="00E333BA">
        <w:rPr>
          <w:rFonts w:ascii="Cambria" w:hAnsi="Cambria"/>
          <w:sz w:val="24"/>
          <w:szCs w:val="24"/>
        </w:rPr>
        <w:t xml:space="preserve"> recorded at </w:t>
      </w:r>
      <w:r w:rsidR="00C90665">
        <w:rPr>
          <w:rFonts w:ascii="Cambria" w:hAnsi="Cambria"/>
          <w:sz w:val="24"/>
          <w:szCs w:val="24"/>
        </w:rPr>
        <w:t>T</w:t>
      </w:r>
      <w:r w:rsidR="00E333BA">
        <w:rPr>
          <w:rFonts w:ascii="Cambria" w:hAnsi="Cambria"/>
          <w:sz w:val="24"/>
          <w:szCs w:val="24"/>
        </w:rPr>
        <w:t>arkera grid of OPTCL</w:t>
      </w:r>
      <w:r w:rsidR="000C7D33">
        <w:rPr>
          <w:rFonts w:ascii="Cambria" w:hAnsi="Cambria"/>
          <w:sz w:val="24"/>
          <w:szCs w:val="24"/>
        </w:rPr>
        <w:t xml:space="preserve">, which is being done through monthly </w:t>
      </w:r>
      <w:r w:rsidR="0035445C">
        <w:rPr>
          <w:rFonts w:ascii="Cambria" w:hAnsi="Cambria"/>
          <w:sz w:val="24"/>
          <w:szCs w:val="24"/>
        </w:rPr>
        <w:t>meter data</w:t>
      </w:r>
      <w:r w:rsidR="000C7D33">
        <w:rPr>
          <w:rFonts w:ascii="Cambria" w:hAnsi="Cambria"/>
          <w:sz w:val="24"/>
          <w:szCs w:val="24"/>
        </w:rPr>
        <w:t>.</w:t>
      </w:r>
      <w:r w:rsidR="00B01A16">
        <w:rPr>
          <w:rFonts w:ascii="Cambria" w:hAnsi="Cambria"/>
          <w:sz w:val="24"/>
          <w:szCs w:val="24"/>
        </w:rPr>
        <w:t xml:space="preserve"> No provision of open access has been made infavour of </w:t>
      </w:r>
      <w:r w:rsidR="00E333BA">
        <w:rPr>
          <w:rFonts w:ascii="Cambria" w:hAnsi="Cambria"/>
          <w:sz w:val="24"/>
          <w:szCs w:val="24"/>
        </w:rPr>
        <w:t xml:space="preserve"> M/S Linde &amp; M/S Railway </w:t>
      </w:r>
      <w:r w:rsidR="000C7D33">
        <w:rPr>
          <w:rFonts w:ascii="Cambria" w:hAnsi="Cambria"/>
          <w:sz w:val="24"/>
          <w:szCs w:val="24"/>
        </w:rPr>
        <w:t xml:space="preserve">as </w:t>
      </w:r>
      <w:r w:rsidR="00991F83">
        <w:rPr>
          <w:rFonts w:ascii="Cambria" w:hAnsi="Cambria"/>
          <w:sz w:val="24"/>
          <w:szCs w:val="24"/>
        </w:rPr>
        <w:t xml:space="preserve">per </w:t>
      </w:r>
      <w:r w:rsidR="00E333BA">
        <w:rPr>
          <w:rFonts w:ascii="Cambria" w:hAnsi="Cambria"/>
          <w:sz w:val="24"/>
          <w:szCs w:val="24"/>
        </w:rPr>
        <w:t xml:space="preserve">terms of tripartite agreement. However, RSP is permitted </w:t>
      </w:r>
      <w:r w:rsidR="008A1014">
        <w:rPr>
          <w:rFonts w:ascii="Cambria" w:hAnsi="Cambria"/>
          <w:sz w:val="24"/>
          <w:szCs w:val="24"/>
        </w:rPr>
        <w:t>to draw under open access.</w:t>
      </w:r>
      <w:r w:rsidR="00671077">
        <w:rPr>
          <w:rFonts w:ascii="Cambria" w:hAnsi="Cambria"/>
          <w:sz w:val="24"/>
          <w:szCs w:val="24"/>
        </w:rPr>
        <w:t>With RSP</w:t>
      </w:r>
      <w:r w:rsidR="00C90665">
        <w:rPr>
          <w:rFonts w:ascii="Cambria" w:hAnsi="Cambria"/>
          <w:sz w:val="24"/>
          <w:szCs w:val="24"/>
        </w:rPr>
        <w:t>s</w:t>
      </w:r>
      <w:r w:rsidR="00671077">
        <w:rPr>
          <w:rFonts w:ascii="Cambria" w:hAnsi="Cambria"/>
          <w:sz w:val="24"/>
          <w:szCs w:val="24"/>
        </w:rPr>
        <w:t xml:space="preserve"> CD </w:t>
      </w:r>
      <w:r w:rsidR="00C90665">
        <w:rPr>
          <w:rFonts w:ascii="Cambria" w:hAnsi="Cambria"/>
          <w:sz w:val="24"/>
          <w:szCs w:val="24"/>
        </w:rPr>
        <w:t xml:space="preserve">at </w:t>
      </w:r>
      <w:r w:rsidR="00671077">
        <w:rPr>
          <w:rFonts w:ascii="Cambria" w:hAnsi="Cambria"/>
          <w:sz w:val="24"/>
          <w:szCs w:val="24"/>
        </w:rPr>
        <w:t xml:space="preserve">170 MVA, the drawal of other two consumers are operating at </w:t>
      </w:r>
      <w:r w:rsidR="009A0616">
        <w:rPr>
          <w:rFonts w:ascii="Cambria" w:hAnsi="Cambria"/>
          <w:sz w:val="24"/>
          <w:szCs w:val="24"/>
        </w:rPr>
        <w:t>their CD. It is believed that, as Hon’ble Commission has approved the tripartite agreement in principle, due to non-possibility of direct power supply from the GRID</w:t>
      </w:r>
      <w:r w:rsidR="00C90665">
        <w:rPr>
          <w:rFonts w:ascii="Cambria" w:hAnsi="Cambria"/>
          <w:sz w:val="24"/>
          <w:szCs w:val="24"/>
        </w:rPr>
        <w:t>.H</w:t>
      </w:r>
      <w:r w:rsidR="009A0616">
        <w:rPr>
          <w:rFonts w:ascii="Cambria" w:hAnsi="Cambria"/>
          <w:sz w:val="24"/>
          <w:szCs w:val="24"/>
        </w:rPr>
        <w:t xml:space="preserve">owever for all other purposes like increase or decrease of load the treatment should be as per terms of existing regulation. Accordingly, the load of SE </w:t>
      </w:r>
      <w:r w:rsidR="00FB60E1">
        <w:rPr>
          <w:rFonts w:ascii="Cambria" w:hAnsi="Cambria"/>
          <w:sz w:val="24"/>
          <w:szCs w:val="24"/>
        </w:rPr>
        <w:t>R</w:t>
      </w:r>
      <w:r w:rsidR="009A0616">
        <w:rPr>
          <w:rFonts w:ascii="Cambria" w:hAnsi="Cambria"/>
          <w:sz w:val="24"/>
          <w:szCs w:val="24"/>
        </w:rPr>
        <w:t xml:space="preserve">ly which executed </w:t>
      </w:r>
      <w:r w:rsidR="0071764D">
        <w:rPr>
          <w:rFonts w:ascii="Cambria" w:hAnsi="Cambria"/>
          <w:sz w:val="24"/>
          <w:szCs w:val="24"/>
        </w:rPr>
        <w:t>a</w:t>
      </w:r>
      <w:r w:rsidR="0002102D">
        <w:rPr>
          <w:rFonts w:ascii="Cambria" w:hAnsi="Cambria"/>
          <w:sz w:val="24"/>
          <w:szCs w:val="24"/>
        </w:rPr>
        <w:t xml:space="preserve">n </w:t>
      </w:r>
      <w:r w:rsidR="009A0616">
        <w:rPr>
          <w:rFonts w:ascii="Cambria" w:hAnsi="Cambria"/>
          <w:sz w:val="24"/>
          <w:szCs w:val="24"/>
        </w:rPr>
        <w:t xml:space="preserve">agreement for 12.5 MVA initially has </w:t>
      </w:r>
      <w:r w:rsidR="009A0616">
        <w:rPr>
          <w:rFonts w:ascii="Cambria" w:hAnsi="Cambria"/>
          <w:sz w:val="24"/>
          <w:szCs w:val="24"/>
        </w:rPr>
        <w:lastRenderedPageBreak/>
        <w:t xml:space="preserve">increased the load to 16.5 MVA and now load enhancement of 2 MVA is pending for </w:t>
      </w:r>
      <w:r w:rsidR="00991F83">
        <w:rPr>
          <w:rFonts w:ascii="Cambria" w:hAnsi="Cambria"/>
          <w:sz w:val="24"/>
          <w:szCs w:val="24"/>
        </w:rPr>
        <w:t>permission OPTCL/GRIDCO end</w:t>
      </w:r>
      <w:r w:rsidR="009A0616">
        <w:rPr>
          <w:rFonts w:ascii="Cambria" w:hAnsi="Cambria"/>
          <w:sz w:val="24"/>
          <w:szCs w:val="24"/>
        </w:rPr>
        <w:t>.</w:t>
      </w:r>
      <w:r w:rsidR="00991F83">
        <w:rPr>
          <w:rFonts w:ascii="Cambria" w:hAnsi="Cambria"/>
          <w:sz w:val="24"/>
          <w:szCs w:val="24"/>
        </w:rPr>
        <w:t xml:space="preserve"> Further, as per direction of Hon’ble Commission vide letter no.OERC-Engg-09/2022/1401 dt. 05.12.2022 a formal petition is required to be filed for approval of load as the original TPA was approved by Hon’ble Commission vide case no 33 of 2020. Accordingly, SE Rly has already filed an application before Hon’ble Commission on 4</w:t>
      </w:r>
      <w:r w:rsidR="00991F83" w:rsidRPr="00991F83">
        <w:rPr>
          <w:rFonts w:ascii="Cambria" w:hAnsi="Cambria"/>
          <w:sz w:val="24"/>
          <w:szCs w:val="24"/>
          <w:vertAlign w:val="superscript"/>
        </w:rPr>
        <w:t>th</w:t>
      </w:r>
      <w:r w:rsidR="00991F83">
        <w:rPr>
          <w:rFonts w:ascii="Cambria" w:hAnsi="Cambria"/>
          <w:sz w:val="24"/>
          <w:szCs w:val="24"/>
        </w:rPr>
        <w:t xml:space="preserve"> Jan-23. </w:t>
      </w:r>
      <w:r w:rsidR="009A0616">
        <w:rPr>
          <w:rFonts w:ascii="Cambria" w:hAnsi="Cambria"/>
          <w:sz w:val="24"/>
          <w:szCs w:val="24"/>
        </w:rPr>
        <w:t xml:space="preserve">It is the </w:t>
      </w:r>
      <w:r w:rsidR="004565FA">
        <w:rPr>
          <w:rFonts w:ascii="Cambria" w:hAnsi="Cambria"/>
          <w:sz w:val="24"/>
          <w:szCs w:val="24"/>
        </w:rPr>
        <w:t>h</w:t>
      </w:r>
      <w:r w:rsidR="009A0616">
        <w:rPr>
          <w:rFonts w:ascii="Cambria" w:hAnsi="Cambria"/>
          <w:sz w:val="24"/>
          <w:szCs w:val="24"/>
        </w:rPr>
        <w:t xml:space="preserve">umble </w:t>
      </w:r>
      <w:r w:rsidR="00C90665">
        <w:rPr>
          <w:rFonts w:ascii="Cambria" w:hAnsi="Cambria"/>
          <w:sz w:val="24"/>
          <w:szCs w:val="24"/>
        </w:rPr>
        <w:t>s</w:t>
      </w:r>
      <w:r w:rsidR="009A0616">
        <w:rPr>
          <w:rFonts w:ascii="Cambria" w:hAnsi="Cambria"/>
          <w:sz w:val="24"/>
          <w:szCs w:val="24"/>
        </w:rPr>
        <w:t xml:space="preserve">ubmission of </w:t>
      </w:r>
      <w:r w:rsidR="00B70ED0">
        <w:rPr>
          <w:rFonts w:ascii="Cambria" w:hAnsi="Cambria"/>
          <w:sz w:val="24"/>
          <w:szCs w:val="24"/>
        </w:rPr>
        <w:t xml:space="preserve">the </w:t>
      </w:r>
      <w:r w:rsidR="009A0616">
        <w:rPr>
          <w:rFonts w:ascii="Cambria" w:hAnsi="Cambria"/>
          <w:sz w:val="24"/>
          <w:szCs w:val="24"/>
        </w:rPr>
        <w:t xml:space="preserve">applicant for post facto approval of </w:t>
      </w:r>
      <w:r w:rsidR="004565FA">
        <w:rPr>
          <w:rFonts w:ascii="Cambria" w:hAnsi="Cambria"/>
          <w:sz w:val="24"/>
          <w:szCs w:val="24"/>
        </w:rPr>
        <w:t>load enhancement from 12.5 MVA to 16.5 MVA and accordance of approval for additional load of 2 MVA may kindly be permitted. Further, in future any load enhancement or reduction may kindly be permitted as like of other category of consumers.</w:t>
      </w:r>
    </w:p>
    <w:p w:rsidR="004276A0" w:rsidRPr="00BF0E9D" w:rsidRDefault="004276A0" w:rsidP="004276A0">
      <w:pPr>
        <w:pStyle w:val="BodyText2"/>
        <w:spacing w:line="360" w:lineRule="auto"/>
        <w:jc w:val="both"/>
        <w:rPr>
          <w:rFonts w:ascii="Cambria" w:hAnsi="Cambria"/>
          <w:b/>
          <w:sz w:val="24"/>
          <w:szCs w:val="24"/>
        </w:rPr>
      </w:pPr>
      <w:r w:rsidRPr="00BF0E9D">
        <w:rPr>
          <w:rFonts w:ascii="Cambria" w:hAnsi="Cambria"/>
          <w:b/>
          <w:sz w:val="24"/>
          <w:szCs w:val="24"/>
        </w:rPr>
        <w:t>EHT Category</w:t>
      </w:r>
    </w:p>
    <w:p w:rsidR="00C04372" w:rsidRPr="00B70ED0" w:rsidRDefault="004276A0" w:rsidP="004276A0">
      <w:pPr>
        <w:pStyle w:val="BodyText2"/>
        <w:spacing w:line="360" w:lineRule="auto"/>
        <w:jc w:val="both"/>
        <w:rPr>
          <w:rFonts w:ascii="Cambria" w:hAnsi="Cambria"/>
          <w:sz w:val="24"/>
          <w:szCs w:val="24"/>
        </w:rPr>
      </w:pPr>
      <w:r w:rsidRPr="00B70ED0">
        <w:rPr>
          <w:rFonts w:ascii="Cambria" w:hAnsi="Cambria"/>
          <w:sz w:val="24"/>
          <w:szCs w:val="24"/>
        </w:rPr>
        <w:t xml:space="preserve">The </w:t>
      </w:r>
      <w:r w:rsidR="006C38E9" w:rsidRPr="00B70ED0">
        <w:rPr>
          <w:rFonts w:ascii="Cambria" w:hAnsi="Cambria"/>
          <w:sz w:val="24"/>
          <w:szCs w:val="24"/>
        </w:rPr>
        <w:t>Utility</w:t>
      </w:r>
      <w:r w:rsidRPr="00B70ED0">
        <w:rPr>
          <w:rFonts w:ascii="Cambria" w:hAnsi="Cambria"/>
          <w:sz w:val="24"/>
          <w:szCs w:val="24"/>
        </w:rPr>
        <w:t xml:space="preserve"> has projected </w:t>
      </w:r>
      <w:r w:rsidR="004565FA" w:rsidRPr="00B70ED0">
        <w:rPr>
          <w:rFonts w:ascii="Cambria" w:hAnsi="Cambria"/>
          <w:sz w:val="24"/>
          <w:szCs w:val="24"/>
        </w:rPr>
        <w:t>5</w:t>
      </w:r>
      <w:r w:rsidR="00DC0FCE" w:rsidRPr="00B70ED0">
        <w:rPr>
          <w:rFonts w:ascii="Cambria" w:hAnsi="Cambria"/>
          <w:sz w:val="24"/>
          <w:szCs w:val="24"/>
        </w:rPr>
        <w:t>0</w:t>
      </w:r>
      <w:r w:rsidR="004565FA" w:rsidRPr="00B70ED0">
        <w:rPr>
          <w:rFonts w:ascii="Cambria" w:hAnsi="Cambria"/>
          <w:sz w:val="24"/>
          <w:szCs w:val="24"/>
        </w:rPr>
        <w:t>45</w:t>
      </w:r>
      <w:r w:rsidRPr="00B70ED0">
        <w:rPr>
          <w:rFonts w:ascii="Cambria" w:hAnsi="Cambria"/>
          <w:sz w:val="24"/>
          <w:szCs w:val="24"/>
        </w:rPr>
        <w:t>MU of sales in the ensuing year</w:t>
      </w:r>
      <w:r w:rsidR="00B21CBE" w:rsidRPr="00B70ED0">
        <w:rPr>
          <w:rFonts w:ascii="Cambria" w:hAnsi="Cambria"/>
          <w:sz w:val="24"/>
          <w:szCs w:val="24"/>
        </w:rPr>
        <w:t xml:space="preserve"> analyzing the consumption pattern of each EHT consumer</w:t>
      </w:r>
      <w:r w:rsidRPr="00B70ED0">
        <w:rPr>
          <w:rFonts w:ascii="Cambria" w:hAnsi="Cambria"/>
          <w:sz w:val="24"/>
          <w:szCs w:val="24"/>
        </w:rPr>
        <w:t xml:space="preserve">. </w:t>
      </w:r>
      <w:r w:rsidR="004565FA" w:rsidRPr="00B70ED0">
        <w:rPr>
          <w:rFonts w:ascii="Cambria" w:hAnsi="Cambria"/>
          <w:sz w:val="24"/>
          <w:szCs w:val="24"/>
        </w:rPr>
        <w:t>This includes 2</w:t>
      </w:r>
      <w:r w:rsidR="00DC0FCE" w:rsidRPr="00B70ED0">
        <w:rPr>
          <w:rFonts w:ascii="Cambria" w:hAnsi="Cambria"/>
          <w:sz w:val="24"/>
          <w:szCs w:val="24"/>
        </w:rPr>
        <w:t>0</w:t>
      </w:r>
      <w:r w:rsidR="004565FA" w:rsidRPr="00B70ED0">
        <w:rPr>
          <w:rFonts w:ascii="Cambria" w:hAnsi="Cambria"/>
          <w:sz w:val="24"/>
          <w:szCs w:val="24"/>
        </w:rPr>
        <w:t xml:space="preserve">00 MU </w:t>
      </w:r>
      <w:r w:rsidR="00AA12D6" w:rsidRPr="00B70ED0">
        <w:rPr>
          <w:rFonts w:ascii="Cambria" w:hAnsi="Cambria"/>
          <w:sz w:val="24"/>
          <w:szCs w:val="24"/>
        </w:rPr>
        <w:t>proposed to be sold through TPA arrangement</w:t>
      </w:r>
      <w:r w:rsidR="00C750E7" w:rsidRPr="00B70ED0">
        <w:rPr>
          <w:rFonts w:ascii="Cambria" w:hAnsi="Cambria"/>
          <w:sz w:val="24"/>
          <w:szCs w:val="24"/>
        </w:rPr>
        <w:t xml:space="preserve"> andb</w:t>
      </w:r>
      <w:r w:rsidR="00AA12D6" w:rsidRPr="00B70ED0">
        <w:rPr>
          <w:rFonts w:ascii="Cambria" w:hAnsi="Cambria"/>
          <w:sz w:val="24"/>
          <w:szCs w:val="24"/>
        </w:rPr>
        <w:t xml:space="preserve">alance 3045 MU has been considered considering the drawal pattern of </w:t>
      </w:r>
      <w:r w:rsidR="004565FA" w:rsidRPr="00B70ED0">
        <w:rPr>
          <w:rFonts w:ascii="Cambria" w:hAnsi="Cambria"/>
          <w:sz w:val="24"/>
          <w:szCs w:val="24"/>
        </w:rPr>
        <w:t>40</w:t>
      </w:r>
      <w:r w:rsidRPr="00B70ED0">
        <w:rPr>
          <w:rFonts w:ascii="Cambria" w:hAnsi="Cambria"/>
          <w:sz w:val="24"/>
          <w:szCs w:val="24"/>
        </w:rPr>
        <w:t xml:space="preserve"> EHT consumers including railway</w:t>
      </w:r>
      <w:r w:rsidR="0042679F" w:rsidRPr="00B70ED0">
        <w:rPr>
          <w:rFonts w:ascii="Cambria" w:hAnsi="Cambria"/>
          <w:sz w:val="24"/>
          <w:szCs w:val="24"/>
        </w:rPr>
        <w:t xml:space="preserve"> who is </w:t>
      </w:r>
      <w:r w:rsidRPr="00B70ED0">
        <w:rPr>
          <w:rFonts w:ascii="Cambria" w:hAnsi="Cambria"/>
          <w:sz w:val="24"/>
          <w:szCs w:val="24"/>
        </w:rPr>
        <w:t xml:space="preserve">having </w:t>
      </w:r>
      <w:r w:rsidR="00664051" w:rsidRPr="00B70ED0">
        <w:rPr>
          <w:rFonts w:ascii="Cambria" w:hAnsi="Cambria"/>
          <w:sz w:val="24"/>
          <w:szCs w:val="24"/>
        </w:rPr>
        <w:t>1</w:t>
      </w:r>
      <w:r w:rsidR="004565FA" w:rsidRPr="00B70ED0">
        <w:rPr>
          <w:rFonts w:ascii="Cambria" w:hAnsi="Cambria"/>
          <w:sz w:val="24"/>
          <w:szCs w:val="24"/>
        </w:rPr>
        <w:t>8</w:t>
      </w:r>
      <w:r w:rsidRPr="00B70ED0">
        <w:rPr>
          <w:rFonts w:ascii="Cambria" w:hAnsi="Cambria"/>
          <w:sz w:val="24"/>
          <w:szCs w:val="24"/>
        </w:rPr>
        <w:t xml:space="preserve"> nos</w:t>
      </w:r>
      <w:r w:rsidR="00465116" w:rsidRPr="00B70ED0">
        <w:rPr>
          <w:rFonts w:ascii="Cambria" w:hAnsi="Cambria"/>
          <w:sz w:val="24"/>
          <w:szCs w:val="24"/>
        </w:rPr>
        <w:t>.</w:t>
      </w:r>
      <w:r w:rsidRPr="00B70ED0">
        <w:rPr>
          <w:rFonts w:ascii="Cambria" w:hAnsi="Cambria"/>
          <w:sz w:val="24"/>
          <w:szCs w:val="24"/>
        </w:rPr>
        <w:t xml:space="preserve"> of connections.</w:t>
      </w:r>
      <w:r w:rsidR="002C7050" w:rsidRPr="00B70ED0">
        <w:rPr>
          <w:rFonts w:ascii="Cambria" w:hAnsi="Cambria"/>
          <w:sz w:val="24"/>
          <w:szCs w:val="24"/>
        </w:rPr>
        <w:t xml:space="preserve"> Out of </w:t>
      </w:r>
      <w:r w:rsidR="004565FA" w:rsidRPr="00B70ED0">
        <w:rPr>
          <w:rFonts w:ascii="Cambria" w:hAnsi="Cambria"/>
          <w:sz w:val="24"/>
          <w:szCs w:val="24"/>
        </w:rPr>
        <w:t>40</w:t>
      </w:r>
      <w:r w:rsidR="002C7050" w:rsidRPr="00B70ED0">
        <w:rPr>
          <w:rFonts w:ascii="Cambria" w:hAnsi="Cambria"/>
          <w:sz w:val="24"/>
          <w:szCs w:val="24"/>
        </w:rPr>
        <w:t xml:space="preserve"> Nos., 1 No. Megalift Connection is also availing power supply at 132 KV level but due to </w:t>
      </w:r>
      <w:r w:rsidR="0071764D" w:rsidRPr="00B70ED0">
        <w:rPr>
          <w:rFonts w:ascii="Cambria" w:hAnsi="Cambria"/>
          <w:sz w:val="24"/>
          <w:szCs w:val="24"/>
        </w:rPr>
        <w:t>non-availability</w:t>
      </w:r>
      <w:r w:rsidR="002C7050" w:rsidRPr="00B70ED0">
        <w:rPr>
          <w:rFonts w:ascii="Cambria" w:hAnsi="Cambria"/>
          <w:sz w:val="24"/>
          <w:szCs w:val="24"/>
        </w:rPr>
        <w:t xml:space="preserve"> of tariff category</w:t>
      </w:r>
      <w:r w:rsidR="00C750E7" w:rsidRPr="00B70ED0">
        <w:rPr>
          <w:rFonts w:ascii="Cambria" w:hAnsi="Cambria"/>
          <w:sz w:val="24"/>
          <w:szCs w:val="24"/>
        </w:rPr>
        <w:t>,</w:t>
      </w:r>
      <w:r w:rsidR="00465116" w:rsidRPr="00B70ED0">
        <w:rPr>
          <w:rFonts w:ascii="Cambria" w:hAnsi="Cambria"/>
          <w:sz w:val="24"/>
          <w:szCs w:val="24"/>
        </w:rPr>
        <w:t>projection of sales under EHT has been made with balance 3</w:t>
      </w:r>
      <w:r w:rsidR="004565FA" w:rsidRPr="00B70ED0">
        <w:rPr>
          <w:rFonts w:ascii="Cambria" w:hAnsi="Cambria"/>
          <w:sz w:val="24"/>
          <w:szCs w:val="24"/>
        </w:rPr>
        <w:t>9</w:t>
      </w:r>
      <w:r w:rsidR="00465116" w:rsidRPr="00B70ED0">
        <w:rPr>
          <w:rFonts w:ascii="Cambria" w:hAnsi="Cambria"/>
          <w:sz w:val="24"/>
          <w:szCs w:val="24"/>
        </w:rPr>
        <w:t xml:space="preserve"> Nos. of consumers. The consumer availing power supply </w:t>
      </w:r>
      <w:r w:rsidR="006E1E6D" w:rsidRPr="00B70ED0">
        <w:rPr>
          <w:rFonts w:ascii="Cambria" w:hAnsi="Cambria"/>
          <w:sz w:val="24"/>
          <w:szCs w:val="24"/>
        </w:rPr>
        <w:t>under Megalift is being billed under HT tariff as explained in earlier sections.</w:t>
      </w:r>
      <w:r w:rsidRPr="00B70ED0">
        <w:rPr>
          <w:rFonts w:ascii="Cambria" w:hAnsi="Cambria"/>
          <w:sz w:val="24"/>
          <w:szCs w:val="24"/>
        </w:rPr>
        <w:t>Out of the other 2</w:t>
      </w:r>
      <w:r w:rsidR="004565FA" w:rsidRPr="00B70ED0">
        <w:rPr>
          <w:rFonts w:ascii="Cambria" w:hAnsi="Cambria"/>
          <w:sz w:val="24"/>
          <w:szCs w:val="24"/>
        </w:rPr>
        <w:t>1</w:t>
      </w:r>
      <w:r w:rsidRPr="00B70ED0">
        <w:rPr>
          <w:rFonts w:ascii="Cambria" w:hAnsi="Cambria"/>
          <w:sz w:val="24"/>
          <w:szCs w:val="24"/>
        </w:rPr>
        <w:t xml:space="preserve"> nos</w:t>
      </w:r>
      <w:r w:rsidR="00C750E7" w:rsidRPr="00B70ED0">
        <w:rPr>
          <w:rFonts w:ascii="Cambria" w:hAnsi="Cambria"/>
          <w:sz w:val="24"/>
          <w:szCs w:val="24"/>
        </w:rPr>
        <w:t>.</w:t>
      </w:r>
      <w:r w:rsidRPr="00B70ED0">
        <w:rPr>
          <w:rFonts w:ascii="Cambria" w:hAnsi="Cambria"/>
          <w:sz w:val="24"/>
          <w:szCs w:val="24"/>
        </w:rPr>
        <w:t xml:space="preserve">, </w:t>
      </w:r>
      <w:r w:rsidR="003D0182" w:rsidRPr="00B70ED0">
        <w:rPr>
          <w:rFonts w:ascii="Cambria" w:hAnsi="Cambria"/>
          <w:sz w:val="24"/>
          <w:szCs w:val="24"/>
        </w:rPr>
        <w:t>17</w:t>
      </w:r>
      <w:r w:rsidRPr="00B70ED0">
        <w:rPr>
          <w:rFonts w:ascii="Cambria" w:hAnsi="Cambria"/>
          <w:sz w:val="24"/>
          <w:szCs w:val="24"/>
        </w:rPr>
        <w:t xml:space="preserve"> no</w:t>
      </w:r>
      <w:r w:rsidR="00C750E7" w:rsidRPr="00B70ED0">
        <w:rPr>
          <w:rFonts w:ascii="Cambria" w:hAnsi="Cambria"/>
          <w:sz w:val="24"/>
          <w:szCs w:val="24"/>
        </w:rPr>
        <w:t>s.</w:t>
      </w:r>
      <w:r w:rsidRPr="00B70ED0">
        <w:rPr>
          <w:rFonts w:ascii="Cambria" w:hAnsi="Cambria"/>
          <w:sz w:val="24"/>
          <w:szCs w:val="24"/>
        </w:rPr>
        <w:t xml:space="preserve"> of industries are having their own C</w:t>
      </w:r>
      <w:r w:rsidR="00C508F1" w:rsidRPr="00B70ED0">
        <w:rPr>
          <w:rFonts w:ascii="Cambria" w:hAnsi="Cambria"/>
          <w:sz w:val="24"/>
          <w:szCs w:val="24"/>
        </w:rPr>
        <w:t>G</w:t>
      </w:r>
      <w:r w:rsidRPr="00B70ED0">
        <w:rPr>
          <w:rFonts w:ascii="Cambria" w:hAnsi="Cambria"/>
          <w:sz w:val="24"/>
          <w:szCs w:val="24"/>
        </w:rPr>
        <w:t xml:space="preserve">P.The drawal made </w:t>
      </w:r>
      <w:r w:rsidR="00B70ED0" w:rsidRPr="00B70ED0">
        <w:rPr>
          <w:rFonts w:ascii="Cambria" w:hAnsi="Cambria"/>
          <w:sz w:val="24"/>
          <w:szCs w:val="24"/>
        </w:rPr>
        <w:t xml:space="preserve">under </w:t>
      </w:r>
      <w:r w:rsidRPr="00B70ED0">
        <w:rPr>
          <w:rFonts w:ascii="Cambria" w:hAnsi="Cambria"/>
          <w:sz w:val="24"/>
          <w:szCs w:val="24"/>
        </w:rPr>
        <w:t xml:space="preserve">EHT category </w:t>
      </w:r>
      <w:r w:rsidR="00C750E7" w:rsidRPr="00B70ED0">
        <w:rPr>
          <w:rFonts w:ascii="Cambria" w:hAnsi="Cambria"/>
          <w:sz w:val="24"/>
          <w:szCs w:val="24"/>
        </w:rPr>
        <w:t xml:space="preserve">are </w:t>
      </w:r>
      <w:r w:rsidRPr="00B70ED0">
        <w:rPr>
          <w:rFonts w:ascii="Cambria" w:hAnsi="Cambria"/>
          <w:sz w:val="24"/>
          <w:szCs w:val="24"/>
        </w:rPr>
        <w:t xml:space="preserve">mainly towards consumption of Railway, MCL, </w:t>
      </w:r>
      <w:r w:rsidR="00925C89" w:rsidRPr="00B70ED0">
        <w:rPr>
          <w:rFonts w:ascii="Cambria" w:hAnsi="Cambria"/>
          <w:sz w:val="24"/>
          <w:szCs w:val="24"/>
        </w:rPr>
        <w:t xml:space="preserve">Bhusan Steel &amp; Power, </w:t>
      </w:r>
      <w:r w:rsidR="004565FA" w:rsidRPr="00B70ED0">
        <w:rPr>
          <w:rFonts w:ascii="Cambria" w:hAnsi="Cambria"/>
          <w:sz w:val="24"/>
          <w:szCs w:val="24"/>
        </w:rPr>
        <w:t xml:space="preserve">Vedanta (partially), </w:t>
      </w:r>
      <w:r w:rsidR="0042679F" w:rsidRPr="00B70ED0">
        <w:rPr>
          <w:rFonts w:ascii="Cambria" w:hAnsi="Cambria"/>
          <w:sz w:val="24"/>
          <w:szCs w:val="24"/>
        </w:rPr>
        <w:t xml:space="preserve">RSP (partially) </w:t>
      </w:r>
      <w:r w:rsidRPr="00B70ED0">
        <w:rPr>
          <w:rFonts w:ascii="Cambria" w:hAnsi="Cambria"/>
          <w:sz w:val="24"/>
          <w:szCs w:val="24"/>
        </w:rPr>
        <w:t xml:space="preserve">and </w:t>
      </w:r>
      <w:r w:rsidR="00570602" w:rsidRPr="00B70ED0">
        <w:rPr>
          <w:rFonts w:ascii="Cambria" w:hAnsi="Cambria"/>
          <w:sz w:val="24"/>
          <w:szCs w:val="24"/>
        </w:rPr>
        <w:t>Ultratech Cement</w:t>
      </w:r>
      <w:r w:rsidRPr="00B70ED0">
        <w:rPr>
          <w:rFonts w:ascii="Cambria" w:hAnsi="Cambria"/>
          <w:sz w:val="24"/>
          <w:szCs w:val="24"/>
        </w:rPr>
        <w:t xml:space="preserve"> only. </w:t>
      </w:r>
      <w:r w:rsidR="00BA176A" w:rsidRPr="00B70ED0">
        <w:rPr>
          <w:rFonts w:ascii="Cambria" w:hAnsi="Cambria"/>
          <w:sz w:val="24"/>
          <w:szCs w:val="24"/>
        </w:rPr>
        <w:t xml:space="preserve">Ordinance Factory Badamal has </w:t>
      </w:r>
      <w:r w:rsidR="00EF791B" w:rsidRPr="00B70ED0">
        <w:rPr>
          <w:rFonts w:ascii="Cambria" w:hAnsi="Cambria"/>
          <w:sz w:val="24"/>
          <w:szCs w:val="24"/>
        </w:rPr>
        <w:t xml:space="preserve">already </w:t>
      </w:r>
      <w:r w:rsidR="00BA176A" w:rsidRPr="00B70ED0">
        <w:rPr>
          <w:rFonts w:ascii="Cambria" w:hAnsi="Cambria"/>
          <w:sz w:val="24"/>
          <w:szCs w:val="24"/>
        </w:rPr>
        <w:t xml:space="preserve">set up </w:t>
      </w:r>
      <w:r w:rsidR="002675A2" w:rsidRPr="00B70ED0">
        <w:rPr>
          <w:rFonts w:ascii="Cambria" w:hAnsi="Cambria"/>
          <w:sz w:val="24"/>
          <w:szCs w:val="24"/>
        </w:rPr>
        <w:t>it’s</w:t>
      </w:r>
      <w:r w:rsidR="00BA176A" w:rsidRPr="00B70ED0">
        <w:rPr>
          <w:rFonts w:ascii="Cambria" w:hAnsi="Cambria"/>
          <w:sz w:val="24"/>
          <w:szCs w:val="24"/>
        </w:rPr>
        <w:t xml:space="preserve"> own solar plant of 10MW </w:t>
      </w:r>
      <w:r w:rsidR="00A30797" w:rsidRPr="00B70ED0">
        <w:rPr>
          <w:rFonts w:ascii="Cambria" w:hAnsi="Cambria"/>
          <w:sz w:val="24"/>
          <w:szCs w:val="24"/>
        </w:rPr>
        <w:t xml:space="preserve">for which it’s drawal is very less. </w:t>
      </w:r>
      <w:r w:rsidRPr="00B70ED0">
        <w:rPr>
          <w:rFonts w:ascii="Cambria" w:hAnsi="Cambria"/>
          <w:sz w:val="24"/>
          <w:szCs w:val="24"/>
        </w:rPr>
        <w:t xml:space="preserve">Others are drawing very less quantum as compared to their CD. </w:t>
      </w:r>
      <w:r w:rsidR="00925C89" w:rsidRPr="00B70ED0">
        <w:rPr>
          <w:rFonts w:ascii="Cambria" w:hAnsi="Cambria"/>
          <w:sz w:val="24"/>
          <w:szCs w:val="24"/>
        </w:rPr>
        <w:t xml:space="preserve">Further, </w:t>
      </w:r>
      <w:r w:rsidR="004565FA" w:rsidRPr="00B70ED0">
        <w:rPr>
          <w:rFonts w:ascii="Cambria" w:hAnsi="Cambria"/>
          <w:sz w:val="24"/>
          <w:szCs w:val="24"/>
        </w:rPr>
        <w:t xml:space="preserve">one </w:t>
      </w:r>
      <w:r w:rsidRPr="00B70ED0">
        <w:rPr>
          <w:rFonts w:ascii="Cambria" w:hAnsi="Cambria"/>
          <w:sz w:val="24"/>
          <w:szCs w:val="24"/>
        </w:rPr>
        <w:t>industr</w:t>
      </w:r>
      <w:r w:rsidR="004565FA" w:rsidRPr="00B70ED0">
        <w:rPr>
          <w:rFonts w:ascii="Cambria" w:hAnsi="Cambria"/>
          <w:sz w:val="24"/>
          <w:szCs w:val="24"/>
        </w:rPr>
        <w:t>y</w:t>
      </w:r>
      <w:r w:rsidR="00C750E7" w:rsidRPr="00B70ED0">
        <w:rPr>
          <w:rFonts w:ascii="Cambria" w:hAnsi="Cambria"/>
          <w:sz w:val="24"/>
          <w:szCs w:val="24"/>
        </w:rPr>
        <w:t>is availing</w:t>
      </w:r>
      <w:r w:rsidRPr="00B70ED0">
        <w:rPr>
          <w:rFonts w:ascii="Cambria" w:hAnsi="Cambria"/>
          <w:sz w:val="24"/>
          <w:szCs w:val="24"/>
        </w:rPr>
        <w:t xml:space="preserve"> emergency supply where there is no applicability of demand charges.</w:t>
      </w:r>
    </w:p>
    <w:p w:rsidR="00BE0EC9" w:rsidRPr="00B70ED0" w:rsidRDefault="00BE0EC9" w:rsidP="004276A0">
      <w:pPr>
        <w:pStyle w:val="BodyText2"/>
        <w:spacing w:line="360" w:lineRule="auto"/>
        <w:jc w:val="both"/>
        <w:rPr>
          <w:rFonts w:ascii="Cambria" w:hAnsi="Cambria"/>
          <w:sz w:val="24"/>
          <w:szCs w:val="24"/>
        </w:rPr>
      </w:pPr>
      <w:r w:rsidRPr="00B70ED0">
        <w:rPr>
          <w:rFonts w:ascii="Cambria" w:hAnsi="Cambria"/>
          <w:sz w:val="24"/>
          <w:szCs w:val="24"/>
        </w:rPr>
        <w:t xml:space="preserve">M/s Vedanta who is having CGP of (3X600MU) &amp; IPP of (1X600 MU) </w:t>
      </w:r>
      <w:r w:rsidR="00836D00" w:rsidRPr="00B70ED0">
        <w:rPr>
          <w:rFonts w:ascii="Cambria" w:hAnsi="Cambria"/>
          <w:sz w:val="24"/>
          <w:szCs w:val="24"/>
        </w:rPr>
        <w:t>ha</w:t>
      </w:r>
      <w:r w:rsidR="00AA12D6" w:rsidRPr="00B70ED0">
        <w:rPr>
          <w:rFonts w:ascii="Cambria" w:hAnsi="Cambria"/>
          <w:sz w:val="24"/>
          <w:szCs w:val="24"/>
        </w:rPr>
        <w:t>s</w:t>
      </w:r>
      <w:r w:rsidRPr="00B70ED0">
        <w:rPr>
          <w:rFonts w:ascii="Cambria" w:hAnsi="Cambria"/>
          <w:sz w:val="24"/>
          <w:szCs w:val="24"/>
        </w:rPr>
        <w:t xml:space="preserve"> contract demand of </w:t>
      </w:r>
      <w:r w:rsidR="00AA12D6" w:rsidRPr="00B70ED0">
        <w:rPr>
          <w:rFonts w:ascii="Cambria" w:hAnsi="Cambria"/>
          <w:sz w:val="24"/>
          <w:szCs w:val="24"/>
        </w:rPr>
        <w:t>2</w:t>
      </w:r>
      <w:r w:rsidR="00925C89" w:rsidRPr="00B70ED0">
        <w:rPr>
          <w:rFonts w:ascii="Cambria" w:hAnsi="Cambria"/>
          <w:sz w:val="24"/>
          <w:szCs w:val="24"/>
        </w:rPr>
        <w:t>00</w:t>
      </w:r>
      <w:r w:rsidRPr="00B70ED0">
        <w:rPr>
          <w:rFonts w:ascii="Cambria" w:hAnsi="Cambria"/>
          <w:sz w:val="24"/>
          <w:szCs w:val="24"/>
        </w:rPr>
        <w:t xml:space="preserve"> MVA with the Licensee. </w:t>
      </w:r>
      <w:r w:rsidR="00AA12D6" w:rsidRPr="00B70ED0">
        <w:rPr>
          <w:rFonts w:ascii="Cambria" w:hAnsi="Cambria"/>
          <w:sz w:val="24"/>
          <w:szCs w:val="24"/>
        </w:rPr>
        <w:t xml:space="preserve">Now as per TPA </w:t>
      </w:r>
      <w:r w:rsidR="00583FBD" w:rsidRPr="00B70ED0">
        <w:rPr>
          <w:rFonts w:ascii="Cambria" w:hAnsi="Cambria"/>
          <w:sz w:val="24"/>
          <w:szCs w:val="24"/>
        </w:rPr>
        <w:t>d</w:t>
      </w:r>
      <w:r w:rsidRPr="00B70ED0">
        <w:rPr>
          <w:rFonts w:ascii="Cambria" w:hAnsi="Cambria"/>
          <w:sz w:val="24"/>
          <w:szCs w:val="24"/>
        </w:rPr>
        <w:t xml:space="preserve">uring </w:t>
      </w:r>
      <w:r w:rsidR="00583FBD" w:rsidRPr="00B70ED0">
        <w:rPr>
          <w:rFonts w:ascii="Cambria" w:hAnsi="Cambria"/>
          <w:sz w:val="24"/>
          <w:szCs w:val="24"/>
        </w:rPr>
        <w:t>the current year till Oct-22</w:t>
      </w:r>
      <w:r w:rsidR="00C750E7" w:rsidRPr="00B70ED0">
        <w:rPr>
          <w:rFonts w:ascii="Cambria" w:hAnsi="Cambria"/>
          <w:sz w:val="24"/>
          <w:szCs w:val="24"/>
        </w:rPr>
        <w:t>,</w:t>
      </w:r>
      <w:r w:rsidR="00583FBD" w:rsidRPr="00B70ED0">
        <w:rPr>
          <w:rFonts w:ascii="Cambria" w:hAnsi="Cambria"/>
          <w:sz w:val="24"/>
          <w:szCs w:val="24"/>
        </w:rPr>
        <w:t xml:space="preserve"> 1263 MU has been sold and the license</w:t>
      </w:r>
      <w:r w:rsidR="00C750E7" w:rsidRPr="00B70ED0">
        <w:rPr>
          <w:rFonts w:ascii="Cambria" w:hAnsi="Cambria"/>
          <w:sz w:val="24"/>
          <w:szCs w:val="24"/>
        </w:rPr>
        <w:t>e</w:t>
      </w:r>
      <w:r w:rsidR="00583FBD" w:rsidRPr="00B70ED0">
        <w:rPr>
          <w:rFonts w:ascii="Cambria" w:hAnsi="Cambria"/>
          <w:sz w:val="24"/>
          <w:szCs w:val="24"/>
        </w:rPr>
        <w:t xml:space="preserve"> estimates around 2100 MU to be sold in total under TPA during FY 2</w:t>
      </w:r>
      <w:r w:rsidR="00C750E7" w:rsidRPr="00B70ED0">
        <w:rPr>
          <w:rFonts w:ascii="Cambria" w:hAnsi="Cambria"/>
          <w:sz w:val="24"/>
          <w:szCs w:val="24"/>
        </w:rPr>
        <w:t>02</w:t>
      </w:r>
      <w:r w:rsidR="00583FBD" w:rsidRPr="00B70ED0">
        <w:rPr>
          <w:rFonts w:ascii="Cambria" w:hAnsi="Cambria"/>
          <w:sz w:val="24"/>
          <w:szCs w:val="24"/>
        </w:rPr>
        <w:t>2-23</w:t>
      </w:r>
      <w:r w:rsidR="002B7154" w:rsidRPr="00B70ED0">
        <w:rPr>
          <w:rFonts w:ascii="Cambria" w:hAnsi="Cambria"/>
          <w:sz w:val="24"/>
          <w:szCs w:val="24"/>
        </w:rPr>
        <w:t>.</w:t>
      </w:r>
      <w:r w:rsidR="00583FBD" w:rsidRPr="00B70ED0">
        <w:rPr>
          <w:rFonts w:ascii="Cambria" w:hAnsi="Cambria"/>
          <w:sz w:val="24"/>
          <w:szCs w:val="24"/>
        </w:rPr>
        <w:t xml:space="preserve"> As explained earlier, the intermittent power is being sold through regulatory approval where GRIDCO share is Rs.4.26 per unit out of Rs.4.75 per unit. The important aspect of TPA is th</w:t>
      </w:r>
      <w:r w:rsidR="00C750E7" w:rsidRPr="00B70ED0">
        <w:rPr>
          <w:rFonts w:ascii="Cambria" w:hAnsi="Cambria"/>
          <w:sz w:val="24"/>
          <w:szCs w:val="24"/>
        </w:rPr>
        <w:t>at</w:t>
      </w:r>
      <w:r w:rsidR="00583FBD" w:rsidRPr="00B70ED0">
        <w:rPr>
          <w:rFonts w:ascii="Cambria" w:hAnsi="Cambria"/>
          <w:sz w:val="24"/>
          <w:szCs w:val="24"/>
        </w:rPr>
        <w:t xml:space="preserve"> industry has to give guarantee for consumption </w:t>
      </w:r>
      <w:r w:rsidR="00F96E32" w:rsidRPr="00B70ED0">
        <w:rPr>
          <w:rFonts w:ascii="Cambria" w:hAnsi="Cambria"/>
          <w:sz w:val="24"/>
          <w:szCs w:val="24"/>
        </w:rPr>
        <w:lastRenderedPageBreak/>
        <w:t xml:space="preserve">of </w:t>
      </w:r>
      <w:r w:rsidR="00583FBD" w:rsidRPr="00B70ED0">
        <w:rPr>
          <w:rFonts w:ascii="Cambria" w:hAnsi="Cambria"/>
          <w:sz w:val="24"/>
          <w:szCs w:val="24"/>
        </w:rPr>
        <w:t>atleast 80% of the existing CD and beyond 80% drawal to be charged at flat rate of Rs.4.75 per unit without levy of over</w:t>
      </w:r>
      <w:r w:rsidR="00F96E32" w:rsidRPr="00B70ED0">
        <w:rPr>
          <w:rFonts w:ascii="Cambria" w:hAnsi="Cambria"/>
          <w:sz w:val="24"/>
          <w:szCs w:val="24"/>
        </w:rPr>
        <w:t>-</w:t>
      </w:r>
      <w:r w:rsidR="00583FBD" w:rsidRPr="00B70ED0">
        <w:rPr>
          <w:rFonts w:ascii="Cambria" w:hAnsi="Cambria"/>
          <w:sz w:val="24"/>
          <w:szCs w:val="24"/>
        </w:rPr>
        <w:t xml:space="preserve">drawal charges. </w:t>
      </w:r>
    </w:p>
    <w:p w:rsidR="00D92C34" w:rsidRPr="00B70ED0" w:rsidRDefault="003837D9" w:rsidP="004276A0">
      <w:pPr>
        <w:pStyle w:val="BodyText2"/>
        <w:spacing w:line="360" w:lineRule="auto"/>
        <w:jc w:val="both"/>
        <w:rPr>
          <w:rFonts w:ascii="Cambria" w:hAnsi="Cambria"/>
          <w:sz w:val="24"/>
          <w:szCs w:val="24"/>
        </w:rPr>
      </w:pPr>
      <w:r w:rsidRPr="00B70ED0">
        <w:rPr>
          <w:rFonts w:ascii="Cambria" w:hAnsi="Cambria"/>
          <w:sz w:val="24"/>
          <w:szCs w:val="24"/>
        </w:rPr>
        <w:t xml:space="preserve">Further, the following EHT consumers are drawing power under short term open access for which the </w:t>
      </w:r>
      <w:r w:rsidR="00583FBD" w:rsidRPr="00B70ED0">
        <w:rPr>
          <w:rFonts w:ascii="Cambria" w:hAnsi="Cambria"/>
          <w:sz w:val="24"/>
          <w:szCs w:val="24"/>
        </w:rPr>
        <w:t xml:space="preserve">applicant </w:t>
      </w:r>
      <w:r w:rsidRPr="00B70ED0">
        <w:rPr>
          <w:rFonts w:ascii="Cambria" w:hAnsi="Cambria"/>
          <w:sz w:val="24"/>
          <w:szCs w:val="24"/>
        </w:rPr>
        <w:t xml:space="preserve">has </w:t>
      </w:r>
      <w:r w:rsidR="00583FBD" w:rsidRPr="00B70ED0">
        <w:rPr>
          <w:rFonts w:ascii="Cambria" w:hAnsi="Cambria"/>
          <w:sz w:val="24"/>
          <w:szCs w:val="24"/>
        </w:rPr>
        <w:t xml:space="preserve">the risk of </w:t>
      </w:r>
      <w:r w:rsidR="00F50198" w:rsidRPr="00B70ED0">
        <w:rPr>
          <w:rFonts w:ascii="Cambria" w:hAnsi="Cambria"/>
          <w:sz w:val="24"/>
          <w:szCs w:val="24"/>
        </w:rPr>
        <w:t>change in drawal pattern under EHT category</w:t>
      </w:r>
      <w:r w:rsidRPr="00B70ED0">
        <w:rPr>
          <w:rFonts w:ascii="Cambria" w:hAnsi="Cambria"/>
          <w:sz w:val="24"/>
          <w:szCs w:val="24"/>
        </w:rPr>
        <w:t xml:space="preserve">. </w:t>
      </w:r>
    </w:p>
    <w:tbl>
      <w:tblPr>
        <w:tblStyle w:val="TableGrid"/>
        <w:tblW w:w="9926" w:type="dxa"/>
        <w:tblLook w:val="04A0"/>
      </w:tblPr>
      <w:tblGrid>
        <w:gridCol w:w="2689"/>
        <w:gridCol w:w="1510"/>
        <w:gridCol w:w="1729"/>
        <w:gridCol w:w="1562"/>
        <w:gridCol w:w="1121"/>
        <w:gridCol w:w="1315"/>
      </w:tblGrid>
      <w:tr w:rsidR="00D40C71" w:rsidRPr="00B70ED0" w:rsidTr="007A2B5A">
        <w:trPr>
          <w:trHeight w:val="558"/>
          <w:tblHeader/>
        </w:trPr>
        <w:tc>
          <w:tcPr>
            <w:tcW w:w="2689"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Industry</w:t>
            </w:r>
          </w:p>
        </w:tc>
        <w:tc>
          <w:tcPr>
            <w:tcW w:w="1510"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CD in KVA</w:t>
            </w:r>
          </w:p>
        </w:tc>
        <w:tc>
          <w:tcPr>
            <w:tcW w:w="5727" w:type="dxa"/>
            <w:gridSpan w:val="4"/>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Quantum ofOpen access in MU</w:t>
            </w:r>
          </w:p>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(FY 2022-23 till Sep’22)</w:t>
            </w:r>
          </w:p>
        </w:tc>
      </w:tr>
      <w:tr w:rsidR="00D40C71" w:rsidRPr="00B70ED0" w:rsidTr="007A2B5A">
        <w:trPr>
          <w:tblHeader/>
        </w:trPr>
        <w:tc>
          <w:tcPr>
            <w:tcW w:w="2689"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510"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729"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RE Power</w:t>
            </w:r>
          </w:p>
        </w:tc>
        <w:tc>
          <w:tcPr>
            <w:tcW w:w="1562"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NON-RE, NON CGP</w:t>
            </w:r>
          </w:p>
        </w:tc>
        <w:tc>
          <w:tcPr>
            <w:tcW w:w="1121"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CGP</w:t>
            </w:r>
          </w:p>
        </w:tc>
        <w:tc>
          <w:tcPr>
            <w:tcW w:w="1315"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b/>
                <w:sz w:val="24"/>
                <w:szCs w:val="24"/>
                <w:u w:val="single"/>
              </w:rPr>
              <w:t>Total</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w:t>
            </w:r>
            <w:r w:rsidRPr="00B70ED0">
              <w:tab/>
            </w:r>
            <w:r w:rsidRPr="00B70ED0">
              <w:rPr>
                <w:rFonts w:ascii="Cambria" w:hAnsi="Cambria"/>
                <w:sz w:val="24"/>
                <w:szCs w:val="24"/>
              </w:rPr>
              <w:t>RSP</w:t>
            </w:r>
          </w:p>
        </w:tc>
        <w:tc>
          <w:tcPr>
            <w:tcW w:w="1510"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170000</w:t>
            </w:r>
          </w:p>
        </w:tc>
        <w:tc>
          <w:tcPr>
            <w:tcW w:w="1729"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2.31</w:t>
            </w:r>
          </w:p>
        </w:tc>
        <w:tc>
          <w:tcPr>
            <w:tcW w:w="1562"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59.37</w:t>
            </w:r>
          </w:p>
        </w:tc>
        <w:tc>
          <w:tcPr>
            <w:tcW w:w="1121"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61.68</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 Vedanta (SEZ)</w:t>
            </w:r>
          </w:p>
        </w:tc>
        <w:tc>
          <w:tcPr>
            <w:tcW w:w="1510"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200000</w:t>
            </w:r>
          </w:p>
        </w:tc>
        <w:tc>
          <w:tcPr>
            <w:tcW w:w="1729" w:type="dxa"/>
            <w:vMerge w:val="restart"/>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662.97</w:t>
            </w:r>
          </w:p>
        </w:tc>
        <w:tc>
          <w:tcPr>
            <w:tcW w:w="1562" w:type="dxa"/>
            <w:vMerge w:val="restart"/>
            <w:vAlign w:val="center"/>
          </w:tcPr>
          <w:p w:rsidR="00D40C71" w:rsidRPr="00B70ED0" w:rsidRDefault="00D40C71" w:rsidP="002673EA">
            <w:pPr>
              <w:pStyle w:val="BodyText2"/>
              <w:spacing w:after="0"/>
              <w:jc w:val="center"/>
              <w:rPr>
                <w:rFonts w:ascii="Cambria" w:hAnsi="Cambria"/>
                <w:sz w:val="24"/>
                <w:szCs w:val="24"/>
                <w:lang w:val="en-IN"/>
              </w:rPr>
            </w:pPr>
            <w:r w:rsidRPr="00B70ED0">
              <w:rPr>
                <w:rFonts w:ascii="Cambria" w:hAnsi="Cambria"/>
                <w:sz w:val="24"/>
                <w:szCs w:val="24"/>
                <w:lang w:val="en-IN"/>
              </w:rPr>
              <w:t>2557.83</w:t>
            </w: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229.15</w:t>
            </w:r>
          </w:p>
        </w:tc>
        <w:tc>
          <w:tcPr>
            <w:tcW w:w="1315" w:type="dxa"/>
            <w:vMerge w:val="restart"/>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3449.94</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b/>
                <w:sz w:val="24"/>
                <w:szCs w:val="24"/>
                <w:u w:val="single"/>
              </w:rPr>
            </w:pPr>
            <w:r w:rsidRPr="00B70ED0">
              <w:rPr>
                <w:rFonts w:ascii="Cambria" w:hAnsi="Cambria"/>
                <w:sz w:val="24"/>
                <w:szCs w:val="24"/>
              </w:rPr>
              <w:t>M/s Vedanta Plant-I</w:t>
            </w:r>
          </w:p>
        </w:tc>
        <w:tc>
          <w:tcPr>
            <w:tcW w:w="1510" w:type="dxa"/>
            <w:vAlign w:val="center"/>
          </w:tcPr>
          <w:p w:rsidR="00D40C71" w:rsidRPr="00B70ED0" w:rsidRDefault="00D40C71" w:rsidP="002673EA">
            <w:pPr>
              <w:pStyle w:val="BodyText2"/>
              <w:spacing w:before="0" w:after="0"/>
              <w:jc w:val="center"/>
              <w:rPr>
                <w:rFonts w:ascii="Cambria" w:hAnsi="Cambria"/>
                <w:b/>
                <w:sz w:val="24"/>
                <w:szCs w:val="24"/>
                <w:u w:val="single"/>
              </w:rPr>
            </w:pPr>
            <w:r w:rsidRPr="00B70ED0">
              <w:rPr>
                <w:rFonts w:ascii="Cambria" w:hAnsi="Cambria"/>
                <w:sz w:val="24"/>
                <w:szCs w:val="24"/>
              </w:rPr>
              <w:t>66667</w:t>
            </w:r>
          </w:p>
        </w:tc>
        <w:tc>
          <w:tcPr>
            <w:tcW w:w="1729" w:type="dxa"/>
            <w:vMerge/>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562" w:type="dxa"/>
            <w:vMerge/>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315" w:type="dxa"/>
            <w:vMerge/>
            <w:vAlign w:val="center"/>
          </w:tcPr>
          <w:p w:rsidR="00D40C71" w:rsidRPr="00B70ED0" w:rsidRDefault="00D40C71" w:rsidP="002673EA">
            <w:pPr>
              <w:pStyle w:val="BodyText2"/>
              <w:spacing w:before="0" w:after="0"/>
              <w:jc w:val="center"/>
              <w:rPr>
                <w:rFonts w:ascii="Cambria" w:hAnsi="Cambria"/>
                <w:b/>
                <w:sz w:val="24"/>
                <w:szCs w:val="24"/>
                <w:u w:val="single"/>
              </w:rPr>
            </w:pP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SMC</w:t>
            </w:r>
          </w:p>
        </w:tc>
        <w:tc>
          <w:tcPr>
            <w:tcW w:w="1510"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4000</w:t>
            </w:r>
          </w:p>
        </w:tc>
        <w:tc>
          <w:tcPr>
            <w:tcW w:w="1729"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17.26</w:t>
            </w: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17.26</w:t>
            </w:r>
          </w:p>
        </w:tc>
      </w:tr>
      <w:tr w:rsidR="00D40C71" w:rsidRPr="00B70ED0" w:rsidTr="002673EA">
        <w:trPr>
          <w:trHeight w:val="269"/>
        </w:trPr>
        <w:tc>
          <w:tcPr>
            <w:tcW w:w="2689" w:type="dxa"/>
            <w:vAlign w:val="center"/>
          </w:tcPr>
          <w:p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G M Ordnance Factory</w:t>
            </w:r>
          </w:p>
        </w:tc>
        <w:tc>
          <w:tcPr>
            <w:tcW w:w="1510"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4500</w:t>
            </w:r>
          </w:p>
        </w:tc>
        <w:tc>
          <w:tcPr>
            <w:tcW w:w="1729"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3.45</w:t>
            </w: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3.45</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Aditya Aluminium Ltd.</w:t>
            </w:r>
          </w:p>
        </w:tc>
        <w:tc>
          <w:tcPr>
            <w:tcW w:w="1510"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55556</w:t>
            </w:r>
          </w:p>
        </w:tc>
        <w:tc>
          <w:tcPr>
            <w:tcW w:w="1729" w:type="dxa"/>
            <w:vAlign w:val="center"/>
          </w:tcPr>
          <w:p w:rsidR="00D40C71" w:rsidRPr="00B70ED0" w:rsidRDefault="00D40C71" w:rsidP="002673EA">
            <w:pPr>
              <w:pStyle w:val="BodyText2"/>
              <w:spacing w:before="0" w:after="0"/>
              <w:jc w:val="center"/>
              <w:rPr>
                <w:rFonts w:ascii="Cambria" w:hAnsi="Cambria"/>
                <w:b/>
                <w:sz w:val="24"/>
                <w:szCs w:val="24"/>
                <w:u w:val="single"/>
              </w:rPr>
            </w:pPr>
          </w:p>
        </w:tc>
        <w:tc>
          <w:tcPr>
            <w:tcW w:w="1562"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0.35</w:t>
            </w: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0.35</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Vedanta Lanjigarh</w:t>
            </w:r>
          </w:p>
        </w:tc>
        <w:tc>
          <w:tcPr>
            <w:tcW w:w="1510"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15000</w:t>
            </w:r>
          </w:p>
        </w:tc>
        <w:tc>
          <w:tcPr>
            <w:tcW w:w="1729"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4.76</w:t>
            </w:r>
          </w:p>
        </w:tc>
        <w:tc>
          <w:tcPr>
            <w:tcW w:w="1562"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0.27</w:t>
            </w: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5.03</w:t>
            </w:r>
          </w:p>
        </w:tc>
      </w:tr>
      <w:tr w:rsidR="00D40C71" w:rsidRPr="00B70ED0" w:rsidTr="002673EA">
        <w:tc>
          <w:tcPr>
            <w:tcW w:w="2689" w:type="dxa"/>
            <w:vAlign w:val="center"/>
          </w:tcPr>
          <w:p w:rsidR="00D40C71" w:rsidRPr="00B70ED0" w:rsidRDefault="00D40C71" w:rsidP="002673EA">
            <w:pPr>
              <w:pStyle w:val="BodyText2"/>
              <w:spacing w:before="0" w:after="0"/>
              <w:rPr>
                <w:rFonts w:ascii="Cambria" w:hAnsi="Cambria"/>
                <w:sz w:val="24"/>
                <w:szCs w:val="24"/>
              </w:rPr>
            </w:pPr>
            <w:r w:rsidRPr="00B70ED0">
              <w:rPr>
                <w:rFonts w:ascii="Cambria" w:hAnsi="Cambria"/>
                <w:sz w:val="24"/>
                <w:szCs w:val="24"/>
              </w:rPr>
              <w:t>M/s. DCBL</w:t>
            </w:r>
          </w:p>
        </w:tc>
        <w:tc>
          <w:tcPr>
            <w:tcW w:w="1510"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12000</w:t>
            </w:r>
          </w:p>
        </w:tc>
        <w:tc>
          <w:tcPr>
            <w:tcW w:w="1729" w:type="dxa"/>
            <w:vAlign w:val="center"/>
          </w:tcPr>
          <w:p w:rsidR="00D40C71" w:rsidRPr="00B70ED0" w:rsidRDefault="00D40C71" w:rsidP="002673EA">
            <w:pPr>
              <w:pStyle w:val="BodyText2"/>
              <w:spacing w:before="0" w:after="0"/>
              <w:jc w:val="center"/>
              <w:rPr>
                <w:rFonts w:ascii="Cambria" w:hAnsi="Cambria"/>
                <w:sz w:val="24"/>
                <w:szCs w:val="24"/>
              </w:rPr>
            </w:pPr>
          </w:p>
        </w:tc>
        <w:tc>
          <w:tcPr>
            <w:tcW w:w="1562" w:type="dxa"/>
            <w:vAlign w:val="center"/>
          </w:tcPr>
          <w:p w:rsidR="00D40C71" w:rsidRPr="00B70ED0" w:rsidRDefault="00D40C71" w:rsidP="002673EA">
            <w:pPr>
              <w:pStyle w:val="BodyText2"/>
              <w:spacing w:before="0" w:after="0"/>
              <w:jc w:val="center"/>
              <w:rPr>
                <w:rFonts w:ascii="Cambria" w:hAnsi="Cambria"/>
                <w:sz w:val="24"/>
                <w:szCs w:val="24"/>
              </w:rPr>
            </w:pPr>
          </w:p>
        </w:tc>
        <w:tc>
          <w:tcPr>
            <w:tcW w:w="1121"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0.54</w:t>
            </w:r>
          </w:p>
        </w:tc>
        <w:tc>
          <w:tcPr>
            <w:tcW w:w="1315" w:type="dxa"/>
            <w:vAlign w:val="center"/>
          </w:tcPr>
          <w:p w:rsidR="00D40C71" w:rsidRPr="00B70ED0" w:rsidRDefault="00D40C71" w:rsidP="002673EA">
            <w:pPr>
              <w:pStyle w:val="BodyText2"/>
              <w:spacing w:before="0" w:after="0"/>
              <w:jc w:val="center"/>
              <w:rPr>
                <w:rFonts w:ascii="Cambria" w:hAnsi="Cambria"/>
                <w:sz w:val="24"/>
                <w:szCs w:val="24"/>
              </w:rPr>
            </w:pPr>
            <w:r w:rsidRPr="00B70ED0">
              <w:rPr>
                <w:rFonts w:ascii="Cambria" w:hAnsi="Cambria"/>
                <w:sz w:val="24"/>
                <w:szCs w:val="24"/>
              </w:rPr>
              <w:t>0.54</w:t>
            </w:r>
          </w:p>
        </w:tc>
      </w:tr>
      <w:tr w:rsidR="00583FBD" w:rsidRPr="00B70ED0" w:rsidTr="0074686B">
        <w:tc>
          <w:tcPr>
            <w:tcW w:w="7490" w:type="dxa"/>
            <w:gridSpan w:val="4"/>
            <w:vAlign w:val="center"/>
          </w:tcPr>
          <w:p w:rsidR="00583FBD" w:rsidRPr="00B70ED0" w:rsidRDefault="00583FBD" w:rsidP="00583FBD">
            <w:pPr>
              <w:pStyle w:val="BodyText2"/>
              <w:spacing w:before="0" w:after="0"/>
              <w:jc w:val="right"/>
              <w:rPr>
                <w:rFonts w:ascii="Cambria" w:hAnsi="Cambria"/>
                <w:b/>
                <w:bCs/>
                <w:sz w:val="24"/>
                <w:szCs w:val="24"/>
              </w:rPr>
            </w:pPr>
            <w:r w:rsidRPr="00B70ED0">
              <w:rPr>
                <w:rFonts w:ascii="Cambria" w:hAnsi="Cambria"/>
                <w:b/>
                <w:bCs/>
                <w:sz w:val="24"/>
                <w:szCs w:val="24"/>
              </w:rPr>
              <w:t>Total Open Access</w:t>
            </w:r>
          </w:p>
        </w:tc>
        <w:tc>
          <w:tcPr>
            <w:tcW w:w="1121" w:type="dxa"/>
            <w:vAlign w:val="center"/>
          </w:tcPr>
          <w:p w:rsidR="00583FBD" w:rsidRPr="00B70ED0" w:rsidRDefault="00583FBD" w:rsidP="002673EA">
            <w:pPr>
              <w:pStyle w:val="BodyText2"/>
              <w:spacing w:before="0" w:after="0"/>
              <w:jc w:val="center"/>
              <w:rPr>
                <w:rFonts w:ascii="Cambria" w:hAnsi="Cambria"/>
                <w:b/>
                <w:bCs/>
                <w:sz w:val="24"/>
                <w:szCs w:val="24"/>
              </w:rPr>
            </w:pPr>
          </w:p>
        </w:tc>
        <w:tc>
          <w:tcPr>
            <w:tcW w:w="1315" w:type="dxa"/>
            <w:vAlign w:val="center"/>
          </w:tcPr>
          <w:p w:rsidR="00583FBD" w:rsidRPr="00B70ED0" w:rsidRDefault="00583FBD" w:rsidP="002673EA">
            <w:pPr>
              <w:pStyle w:val="BodyText2"/>
              <w:spacing w:before="0" w:after="0"/>
              <w:jc w:val="center"/>
              <w:rPr>
                <w:rFonts w:ascii="Cambria" w:hAnsi="Cambria"/>
                <w:b/>
                <w:bCs/>
                <w:sz w:val="24"/>
                <w:szCs w:val="24"/>
              </w:rPr>
            </w:pPr>
            <w:r w:rsidRPr="00B70ED0">
              <w:rPr>
                <w:rFonts w:ascii="Cambria" w:hAnsi="Cambria"/>
                <w:b/>
                <w:bCs/>
                <w:sz w:val="24"/>
                <w:szCs w:val="24"/>
              </w:rPr>
              <w:t>3538.25</w:t>
            </w:r>
          </w:p>
        </w:tc>
      </w:tr>
    </w:tbl>
    <w:p w:rsidR="008B598F" w:rsidRPr="00B70ED0" w:rsidRDefault="008B598F" w:rsidP="008B598F">
      <w:pPr>
        <w:pStyle w:val="BodyText2"/>
        <w:ind w:left="2880" w:hanging="2880"/>
        <w:jc w:val="both"/>
        <w:rPr>
          <w:rFonts w:ascii="Cambria" w:hAnsi="Cambria"/>
          <w:sz w:val="24"/>
          <w:szCs w:val="24"/>
        </w:rPr>
      </w:pPr>
    </w:p>
    <w:p w:rsidR="004276A0" w:rsidRPr="00B70ED0" w:rsidRDefault="004276A0" w:rsidP="004276A0">
      <w:pPr>
        <w:pStyle w:val="BodyText2"/>
        <w:spacing w:line="360" w:lineRule="auto"/>
        <w:jc w:val="both"/>
        <w:rPr>
          <w:rFonts w:ascii="Cambria" w:hAnsi="Cambria"/>
          <w:sz w:val="24"/>
          <w:szCs w:val="24"/>
        </w:rPr>
      </w:pPr>
      <w:r w:rsidRPr="00B70ED0">
        <w:rPr>
          <w:rFonts w:ascii="Cambria" w:hAnsi="Cambria"/>
          <w:sz w:val="24"/>
          <w:szCs w:val="24"/>
        </w:rPr>
        <w:t xml:space="preserve"> The summary of the </w:t>
      </w:r>
      <w:r w:rsidR="00B21CBE" w:rsidRPr="00B70ED0">
        <w:rPr>
          <w:rFonts w:ascii="Cambria" w:hAnsi="Cambria"/>
          <w:sz w:val="24"/>
          <w:szCs w:val="24"/>
        </w:rPr>
        <w:t xml:space="preserve">category-wise </w:t>
      </w:r>
      <w:r w:rsidRPr="00B70ED0">
        <w:rPr>
          <w:rFonts w:ascii="Cambria" w:hAnsi="Cambria"/>
          <w:sz w:val="24"/>
          <w:szCs w:val="24"/>
        </w:rPr>
        <w:t xml:space="preserve">sales </w:t>
      </w:r>
      <w:r w:rsidR="00B21CBE" w:rsidRPr="00B70ED0">
        <w:rPr>
          <w:rFonts w:ascii="Cambria" w:hAnsi="Cambria"/>
          <w:sz w:val="24"/>
          <w:szCs w:val="24"/>
        </w:rPr>
        <w:t>in MUs</w:t>
      </w:r>
      <w:r w:rsidRPr="00B70ED0">
        <w:rPr>
          <w:rFonts w:ascii="Cambria" w:hAnsi="Cambria"/>
          <w:sz w:val="24"/>
          <w:szCs w:val="24"/>
        </w:rPr>
        <w:t xml:space="preserve"> has been shown in table below.</w:t>
      </w:r>
    </w:p>
    <w:tbl>
      <w:tblPr>
        <w:tblW w:w="8179" w:type="dxa"/>
        <w:tblInd w:w="4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40"/>
        <w:gridCol w:w="1701"/>
        <w:gridCol w:w="1778"/>
        <w:gridCol w:w="1701"/>
        <w:gridCol w:w="1559"/>
      </w:tblGrid>
      <w:tr w:rsidR="00695241" w:rsidRPr="00B70ED0" w:rsidTr="58C29371">
        <w:trPr>
          <w:trHeight w:val="255"/>
        </w:trPr>
        <w:tc>
          <w:tcPr>
            <w:tcW w:w="1440" w:type="dxa"/>
            <w:shd w:val="clear" w:color="auto" w:fill="FFCC99"/>
            <w:noWrap/>
            <w:vAlign w:val="bottom"/>
          </w:tcPr>
          <w:p w:rsidR="00695241" w:rsidRPr="00B70ED0" w:rsidRDefault="00695241" w:rsidP="00E539CA">
            <w:pPr>
              <w:spacing w:line="360" w:lineRule="auto"/>
              <w:rPr>
                <w:rFonts w:ascii="Cambria" w:hAnsi="Cambria" w:cs="Arial"/>
                <w:b/>
                <w:bCs/>
              </w:rPr>
            </w:pPr>
            <w:r w:rsidRPr="00B70ED0">
              <w:rPr>
                <w:rFonts w:ascii="Cambria" w:hAnsi="Cambria" w:cs="Arial"/>
                <w:b/>
                <w:bCs/>
              </w:rPr>
              <w:t>Sales (MU)</w:t>
            </w:r>
          </w:p>
        </w:tc>
        <w:tc>
          <w:tcPr>
            <w:tcW w:w="1701" w:type="dxa"/>
            <w:shd w:val="clear" w:color="auto" w:fill="FFCC99"/>
            <w:noWrap/>
            <w:vAlign w:val="bottom"/>
          </w:tcPr>
          <w:p w:rsidR="00695241" w:rsidRPr="00B70ED0" w:rsidRDefault="00695241" w:rsidP="00695241">
            <w:pPr>
              <w:spacing w:line="360" w:lineRule="auto"/>
              <w:rPr>
                <w:rFonts w:ascii="Cambria" w:hAnsi="Cambria" w:cs="Arial"/>
                <w:b/>
                <w:bCs/>
              </w:rPr>
            </w:pPr>
            <w:r w:rsidRPr="00B70ED0">
              <w:rPr>
                <w:rFonts w:ascii="Cambria" w:hAnsi="Cambria" w:cs="Arial"/>
                <w:b/>
                <w:bCs/>
              </w:rPr>
              <w:t>FY 20</w:t>
            </w:r>
            <w:r w:rsidR="0997DEFC" w:rsidRPr="00B70ED0">
              <w:rPr>
                <w:rFonts w:ascii="Cambria" w:hAnsi="Cambria" w:cs="Arial"/>
                <w:b/>
                <w:bCs/>
              </w:rPr>
              <w:t>2</w:t>
            </w:r>
            <w:r w:rsidR="00D40C71" w:rsidRPr="00B70ED0">
              <w:rPr>
                <w:rFonts w:ascii="Cambria" w:hAnsi="Cambria" w:cs="Arial"/>
                <w:b/>
                <w:bCs/>
              </w:rPr>
              <w:t>1</w:t>
            </w:r>
            <w:r w:rsidRPr="00B70ED0">
              <w:rPr>
                <w:rFonts w:ascii="Cambria" w:hAnsi="Cambria" w:cs="Arial"/>
                <w:b/>
                <w:bCs/>
              </w:rPr>
              <w:t>-2</w:t>
            </w:r>
            <w:r w:rsidR="00D40C71" w:rsidRPr="00B70ED0">
              <w:rPr>
                <w:rFonts w:ascii="Cambria" w:hAnsi="Cambria" w:cs="Arial"/>
                <w:b/>
                <w:bCs/>
              </w:rPr>
              <w:t>2</w:t>
            </w:r>
          </w:p>
        </w:tc>
        <w:tc>
          <w:tcPr>
            <w:tcW w:w="1778" w:type="dxa"/>
            <w:shd w:val="clear" w:color="auto" w:fill="FFCC99"/>
          </w:tcPr>
          <w:p w:rsidR="00695241" w:rsidRPr="00B70ED0" w:rsidRDefault="00695241" w:rsidP="00695241">
            <w:pPr>
              <w:spacing w:line="360" w:lineRule="auto"/>
              <w:rPr>
                <w:rFonts w:ascii="Cambria" w:hAnsi="Cambria" w:cs="Arial"/>
                <w:b/>
                <w:bCs/>
              </w:rPr>
            </w:pPr>
            <w:r w:rsidRPr="00B70ED0">
              <w:rPr>
                <w:rFonts w:ascii="Cambria" w:hAnsi="Cambria" w:cs="Arial"/>
                <w:b/>
                <w:bCs/>
              </w:rPr>
              <w:t>1</w:t>
            </w:r>
            <w:r w:rsidRPr="00B70ED0">
              <w:rPr>
                <w:rFonts w:ascii="Cambria" w:hAnsi="Cambria" w:cs="Arial"/>
                <w:b/>
                <w:bCs/>
                <w:vertAlign w:val="superscript"/>
              </w:rPr>
              <w:t>st</w:t>
            </w:r>
            <w:r w:rsidRPr="00B70ED0">
              <w:rPr>
                <w:rFonts w:ascii="Cambria" w:hAnsi="Cambria" w:cs="Arial"/>
                <w:b/>
                <w:bCs/>
              </w:rPr>
              <w:t xml:space="preserve"> Six Mth Of FY 2</w:t>
            </w:r>
            <w:r w:rsidR="00D40C71" w:rsidRPr="00B70ED0">
              <w:rPr>
                <w:rFonts w:ascii="Cambria" w:hAnsi="Cambria" w:cs="Arial"/>
                <w:b/>
                <w:bCs/>
              </w:rPr>
              <w:t>2</w:t>
            </w:r>
            <w:r w:rsidRPr="00B70ED0">
              <w:rPr>
                <w:rFonts w:ascii="Cambria" w:hAnsi="Cambria" w:cs="Arial"/>
                <w:b/>
                <w:bCs/>
              </w:rPr>
              <w:t>-2</w:t>
            </w:r>
            <w:r w:rsidR="00D40C71" w:rsidRPr="00B70ED0">
              <w:rPr>
                <w:rFonts w:ascii="Cambria" w:hAnsi="Cambria" w:cs="Arial"/>
                <w:b/>
                <w:bCs/>
              </w:rPr>
              <w:t>3</w:t>
            </w:r>
            <w:r w:rsidRPr="00B70ED0">
              <w:rPr>
                <w:rFonts w:ascii="Cambria" w:hAnsi="Cambria" w:cs="Arial"/>
                <w:b/>
                <w:bCs/>
              </w:rPr>
              <w:t>*</w:t>
            </w:r>
          </w:p>
        </w:tc>
        <w:tc>
          <w:tcPr>
            <w:tcW w:w="1701" w:type="dxa"/>
            <w:shd w:val="clear" w:color="auto" w:fill="FFCC99"/>
            <w:noWrap/>
            <w:vAlign w:val="bottom"/>
          </w:tcPr>
          <w:p w:rsidR="00695241" w:rsidRPr="00B70ED0" w:rsidRDefault="00695241" w:rsidP="00695241">
            <w:pPr>
              <w:spacing w:line="360" w:lineRule="auto"/>
              <w:rPr>
                <w:rFonts w:ascii="Cambria" w:hAnsi="Cambria" w:cs="Arial"/>
                <w:b/>
                <w:bCs/>
              </w:rPr>
            </w:pPr>
            <w:r w:rsidRPr="00B70ED0">
              <w:rPr>
                <w:rFonts w:ascii="Cambria" w:hAnsi="Cambria" w:cs="Arial"/>
                <w:b/>
                <w:bCs/>
              </w:rPr>
              <w:t>FY 202</w:t>
            </w:r>
            <w:r w:rsidR="00D40C71" w:rsidRPr="00B70ED0">
              <w:rPr>
                <w:rFonts w:ascii="Cambria" w:hAnsi="Cambria" w:cs="Arial"/>
                <w:b/>
                <w:bCs/>
              </w:rPr>
              <w:t>2</w:t>
            </w:r>
            <w:r w:rsidRPr="00B70ED0">
              <w:rPr>
                <w:rFonts w:ascii="Cambria" w:hAnsi="Cambria" w:cs="Arial"/>
                <w:b/>
                <w:bCs/>
              </w:rPr>
              <w:t>-2</w:t>
            </w:r>
            <w:r w:rsidR="00D40C71" w:rsidRPr="00B70ED0">
              <w:rPr>
                <w:rFonts w:ascii="Cambria" w:hAnsi="Cambria" w:cs="Arial"/>
                <w:b/>
                <w:bCs/>
              </w:rPr>
              <w:t>3</w:t>
            </w:r>
          </w:p>
        </w:tc>
        <w:tc>
          <w:tcPr>
            <w:tcW w:w="1559" w:type="dxa"/>
            <w:shd w:val="clear" w:color="auto" w:fill="FFCC99"/>
          </w:tcPr>
          <w:p w:rsidR="002526C4" w:rsidRPr="00B70ED0" w:rsidRDefault="002526C4" w:rsidP="00695241">
            <w:pPr>
              <w:spacing w:line="360" w:lineRule="auto"/>
              <w:rPr>
                <w:rFonts w:ascii="Cambria" w:hAnsi="Cambria" w:cs="Arial"/>
                <w:b/>
                <w:bCs/>
              </w:rPr>
            </w:pPr>
          </w:p>
          <w:p w:rsidR="00695241" w:rsidRPr="00B70ED0" w:rsidRDefault="00695241" w:rsidP="00695241">
            <w:pPr>
              <w:spacing w:line="360" w:lineRule="auto"/>
              <w:rPr>
                <w:rFonts w:ascii="Cambria" w:hAnsi="Cambria" w:cs="Arial"/>
                <w:b/>
                <w:bCs/>
              </w:rPr>
            </w:pPr>
            <w:r w:rsidRPr="00B70ED0">
              <w:rPr>
                <w:rFonts w:ascii="Cambria" w:hAnsi="Cambria" w:cs="Arial"/>
                <w:b/>
                <w:bCs/>
              </w:rPr>
              <w:t>FY 202</w:t>
            </w:r>
            <w:r w:rsidR="00D40C71" w:rsidRPr="00B70ED0">
              <w:rPr>
                <w:rFonts w:ascii="Cambria" w:hAnsi="Cambria" w:cs="Arial"/>
                <w:b/>
                <w:bCs/>
              </w:rPr>
              <w:t>3</w:t>
            </w:r>
            <w:r w:rsidRPr="00B70ED0">
              <w:rPr>
                <w:rFonts w:ascii="Cambria" w:hAnsi="Cambria" w:cs="Arial"/>
                <w:b/>
                <w:bCs/>
              </w:rPr>
              <w:t>-2</w:t>
            </w:r>
            <w:r w:rsidR="00D40C71" w:rsidRPr="00B70ED0">
              <w:rPr>
                <w:rFonts w:ascii="Cambria" w:hAnsi="Cambria" w:cs="Arial"/>
                <w:b/>
                <w:bCs/>
              </w:rPr>
              <w:t>4</w:t>
            </w:r>
          </w:p>
        </w:tc>
      </w:tr>
      <w:tr w:rsidR="00D40C71" w:rsidRPr="00B70ED0" w:rsidTr="00B70BA4">
        <w:trPr>
          <w:trHeight w:val="255"/>
        </w:trPr>
        <w:tc>
          <w:tcPr>
            <w:tcW w:w="1440" w:type="dxa"/>
            <w:shd w:val="clear" w:color="auto" w:fill="auto"/>
            <w:noWrap/>
            <w:vAlign w:val="bottom"/>
          </w:tcPr>
          <w:p w:rsidR="00D40C71" w:rsidRPr="00B70ED0" w:rsidRDefault="00D40C71" w:rsidP="00D40C71">
            <w:pPr>
              <w:spacing w:line="360" w:lineRule="auto"/>
              <w:rPr>
                <w:rFonts w:ascii="Cambria" w:hAnsi="Cambria" w:cs="Arial"/>
              </w:rPr>
            </w:pPr>
            <w:r w:rsidRPr="00B70ED0">
              <w:rPr>
                <w:rFonts w:ascii="Cambria" w:hAnsi="Cambria" w:cs="Arial"/>
              </w:rPr>
              <w:t>LT</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2873.565</w:t>
            </w:r>
          </w:p>
        </w:tc>
        <w:tc>
          <w:tcPr>
            <w:tcW w:w="1778"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1665.807</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3085.000</w:t>
            </w:r>
          </w:p>
        </w:tc>
        <w:tc>
          <w:tcPr>
            <w:tcW w:w="1559"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3314.000</w:t>
            </w:r>
          </w:p>
        </w:tc>
      </w:tr>
      <w:tr w:rsidR="00D40C71" w:rsidRPr="00B70ED0" w:rsidTr="00B70BA4">
        <w:trPr>
          <w:trHeight w:val="255"/>
        </w:trPr>
        <w:tc>
          <w:tcPr>
            <w:tcW w:w="1440" w:type="dxa"/>
            <w:shd w:val="clear" w:color="auto" w:fill="auto"/>
            <w:noWrap/>
            <w:vAlign w:val="bottom"/>
          </w:tcPr>
          <w:p w:rsidR="00D40C71" w:rsidRPr="00B70ED0" w:rsidRDefault="00D40C71" w:rsidP="00D40C71">
            <w:pPr>
              <w:spacing w:line="360" w:lineRule="auto"/>
              <w:rPr>
                <w:rFonts w:ascii="Cambria" w:hAnsi="Cambria" w:cs="Arial"/>
              </w:rPr>
            </w:pPr>
            <w:r w:rsidRPr="00B70ED0">
              <w:rPr>
                <w:rFonts w:ascii="Cambria" w:hAnsi="Cambria" w:cs="Arial"/>
              </w:rPr>
              <w:t>HT</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1847.653</w:t>
            </w:r>
          </w:p>
        </w:tc>
        <w:tc>
          <w:tcPr>
            <w:tcW w:w="1778"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1025.095</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2025.000</w:t>
            </w:r>
          </w:p>
        </w:tc>
        <w:tc>
          <w:tcPr>
            <w:tcW w:w="1559"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2123.000</w:t>
            </w:r>
          </w:p>
        </w:tc>
      </w:tr>
      <w:tr w:rsidR="00D40C71" w:rsidRPr="00B70ED0" w:rsidTr="00B70BA4">
        <w:trPr>
          <w:trHeight w:val="255"/>
        </w:trPr>
        <w:tc>
          <w:tcPr>
            <w:tcW w:w="1440" w:type="dxa"/>
            <w:shd w:val="clear" w:color="auto" w:fill="auto"/>
            <w:noWrap/>
            <w:vAlign w:val="bottom"/>
          </w:tcPr>
          <w:p w:rsidR="00D40C71" w:rsidRPr="00B70ED0" w:rsidRDefault="00D40C71" w:rsidP="00D40C71">
            <w:pPr>
              <w:spacing w:line="360" w:lineRule="auto"/>
              <w:rPr>
                <w:rFonts w:ascii="Cambria" w:hAnsi="Cambria" w:cs="Arial"/>
              </w:rPr>
            </w:pPr>
            <w:r w:rsidRPr="00B70ED0">
              <w:rPr>
                <w:rFonts w:ascii="Cambria" w:hAnsi="Cambria" w:cs="Arial"/>
              </w:rPr>
              <w:t>EHT</w:t>
            </w:r>
            <w:r w:rsidR="00F50198" w:rsidRPr="00B70ED0">
              <w:rPr>
                <w:rFonts w:ascii="Cambria" w:hAnsi="Cambria" w:cs="Arial"/>
              </w:rPr>
              <w:t>*</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2634.581</w:t>
            </w:r>
          </w:p>
        </w:tc>
        <w:tc>
          <w:tcPr>
            <w:tcW w:w="1778"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2126.581</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4961.000</w:t>
            </w:r>
          </w:p>
        </w:tc>
        <w:tc>
          <w:tcPr>
            <w:tcW w:w="1559" w:type="dxa"/>
            <w:vAlign w:val="center"/>
          </w:tcPr>
          <w:p w:rsidR="00D40C71" w:rsidRPr="00B70ED0" w:rsidRDefault="00D40C71" w:rsidP="00D40C71">
            <w:pPr>
              <w:spacing w:line="360" w:lineRule="auto"/>
              <w:jc w:val="right"/>
              <w:rPr>
                <w:rFonts w:ascii="Cambria" w:hAnsi="Cambria" w:cs="Arial"/>
              </w:rPr>
            </w:pPr>
            <w:r w:rsidRPr="00B70ED0">
              <w:rPr>
                <w:rFonts w:ascii="Cambria" w:hAnsi="Cambria" w:cs="Calibri"/>
                <w:color w:val="000000"/>
              </w:rPr>
              <w:t>5</w:t>
            </w:r>
            <w:r w:rsidR="00DC0FCE" w:rsidRPr="00B70ED0">
              <w:rPr>
                <w:rFonts w:ascii="Cambria" w:hAnsi="Cambria" w:cs="Calibri"/>
                <w:color w:val="000000"/>
              </w:rPr>
              <w:t>0</w:t>
            </w:r>
            <w:r w:rsidRPr="00B70ED0">
              <w:rPr>
                <w:rFonts w:ascii="Cambria" w:hAnsi="Cambria" w:cs="Calibri"/>
                <w:color w:val="000000"/>
              </w:rPr>
              <w:t>45.000</w:t>
            </w:r>
          </w:p>
        </w:tc>
      </w:tr>
      <w:tr w:rsidR="00D40C71" w:rsidRPr="00B70ED0" w:rsidTr="00B70BA4">
        <w:trPr>
          <w:trHeight w:val="255"/>
        </w:trPr>
        <w:tc>
          <w:tcPr>
            <w:tcW w:w="1440" w:type="dxa"/>
            <w:shd w:val="clear" w:color="auto" w:fill="auto"/>
            <w:noWrap/>
            <w:vAlign w:val="bottom"/>
          </w:tcPr>
          <w:p w:rsidR="00D40C71" w:rsidRPr="00B70ED0" w:rsidRDefault="00D40C71" w:rsidP="00D40C71">
            <w:pPr>
              <w:spacing w:line="360" w:lineRule="auto"/>
              <w:rPr>
                <w:rFonts w:ascii="Cambria" w:hAnsi="Cambria" w:cs="Arial"/>
                <w:b/>
                <w:bCs/>
              </w:rPr>
            </w:pPr>
            <w:r w:rsidRPr="00B70ED0">
              <w:rPr>
                <w:rFonts w:ascii="Cambria" w:hAnsi="Cambria" w:cs="Arial"/>
                <w:b/>
                <w:bCs/>
              </w:rPr>
              <w:t>Total</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7355.800</w:t>
            </w:r>
          </w:p>
        </w:tc>
        <w:tc>
          <w:tcPr>
            <w:tcW w:w="1778" w:type="dxa"/>
            <w:vAlign w:val="center"/>
          </w:tcPr>
          <w:p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4817.483</w:t>
            </w:r>
          </w:p>
        </w:tc>
        <w:tc>
          <w:tcPr>
            <w:tcW w:w="1701" w:type="dxa"/>
            <w:shd w:val="clear" w:color="auto" w:fill="auto"/>
            <w:noWrap/>
            <w:vAlign w:val="center"/>
          </w:tcPr>
          <w:p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10071.000</w:t>
            </w:r>
          </w:p>
        </w:tc>
        <w:tc>
          <w:tcPr>
            <w:tcW w:w="1559" w:type="dxa"/>
            <w:vAlign w:val="center"/>
          </w:tcPr>
          <w:p w:rsidR="00D40C71" w:rsidRPr="00B70ED0" w:rsidRDefault="00D40C71" w:rsidP="00D40C71">
            <w:pPr>
              <w:spacing w:line="360" w:lineRule="auto"/>
              <w:jc w:val="right"/>
              <w:rPr>
                <w:rFonts w:ascii="Cambria" w:hAnsi="Cambria" w:cs="Arial"/>
                <w:b/>
                <w:bCs/>
              </w:rPr>
            </w:pPr>
            <w:r w:rsidRPr="00B70ED0">
              <w:rPr>
                <w:rFonts w:ascii="Cambria" w:hAnsi="Cambria" w:cs="Calibri"/>
                <w:b/>
                <w:bCs/>
                <w:color w:val="000000"/>
              </w:rPr>
              <w:t>10</w:t>
            </w:r>
            <w:r w:rsidR="00DC0FCE" w:rsidRPr="00B70ED0">
              <w:rPr>
                <w:rFonts w:ascii="Cambria" w:hAnsi="Cambria" w:cs="Calibri"/>
                <w:b/>
                <w:bCs/>
                <w:color w:val="000000"/>
              </w:rPr>
              <w:t>4</w:t>
            </w:r>
            <w:r w:rsidRPr="00B70ED0">
              <w:rPr>
                <w:rFonts w:ascii="Cambria" w:hAnsi="Cambria" w:cs="Calibri"/>
                <w:b/>
                <w:bCs/>
                <w:color w:val="000000"/>
              </w:rPr>
              <w:t>82.000</w:t>
            </w:r>
          </w:p>
        </w:tc>
      </w:tr>
    </w:tbl>
    <w:p w:rsidR="58C29371" w:rsidRDefault="00F96E32">
      <w:r w:rsidRPr="00B70ED0">
        <w:t xml:space="preserve">* </w:t>
      </w:r>
      <w:r w:rsidR="00F50198" w:rsidRPr="00B70ED0">
        <w:t xml:space="preserve">Includes TPA Sale for FY </w:t>
      </w:r>
      <w:r w:rsidRPr="00B70ED0">
        <w:t>20</w:t>
      </w:r>
      <w:r w:rsidR="00F50198" w:rsidRPr="00B70ED0">
        <w:t xml:space="preserve">21-22 (552 MU), estimated 2100 MU in FY </w:t>
      </w:r>
      <w:r w:rsidRPr="00B70ED0">
        <w:t>20</w:t>
      </w:r>
      <w:r w:rsidR="00F50198" w:rsidRPr="00B70ED0">
        <w:t>22-23 and proposed f</w:t>
      </w:r>
      <w:r w:rsidR="00DC0FCE" w:rsidRPr="00B70ED0">
        <w:t>or</w:t>
      </w:r>
      <w:r w:rsidR="00F50198" w:rsidRPr="00B70ED0">
        <w:t xml:space="preserve"> FY </w:t>
      </w:r>
      <w:r w:rsidRPr="00B70ED0">
        <w:t>20</w:t>
      </w:r>
      <w:r w:rsidR="00F50198" w:rsidRPr="00B70ED0">
        <w:t>2</w:t>
      </w:r>
      <w:r w:rsidR="00DC0FCE" w:rsidRPr="00B70ED0">
        <w:t>3</w:t>
      </w:r>
      <w:r w:rsidR="00F50198" w:rsidRPr="00B70ED0">
        <w:t>-2</w:t>
      </w:r>
      <w:r w:rsidR="00DC0FCE" w:rsidRPr="00B70ED0">
        <w:t>4</w:t>
      </w:r>
      <w:r w:rsidR="00F50198" w:rsidRPr="00B70ED0">
        <w:t xml:space="preserve"> 2</w:t>
      </w:r>
      <w:r w:rsidR="00DC0FCE" w:rsidRPr="00B70ED0">
        <w:t>0</w:t>
      </w:r>
      <w:r w:rsidR="00F50198" w:rsidRPr="00B70ED0">
        <w:t>00 MU.</w:t>
      </w:r>
    </w:p>
    <w:p w:rsidR="002675A2" w:rsidRDefault="00F96E32" w:rsidP="00274F68">
      <w:pPr>
        <w:pStyle w:val="BodyText2"/>
        <w:spacing w:line="360" w:lineRule="auto"/>
        <w:jc w:val="both"/>
        <w:rPr>
          <w:rFonts w:ascii="Cambria" w:hAnsi="Cambria"/>
          <w:sz w:val="24"/>
          <w:szCs w:val="24"/>
        </w:rPr>
      </w:pPr>
      <w:r>
        <w:rPr>
          <w:rFonts w:ascii="Cambria" w:hAnsi="Cambria"/>
          <w:sz w:val="24"/>
          <w:szCs w:val="24"/>
        </w:rPr>
        <w:t xml:space="preserve">The </w:t>
      </w:r>
      <w:r w:rsidR="002675A2">
        <w:rPr>
          <w:rFonts w:ascii="Cambria" w:hAnsi="Cambria"/>
          <w:sz w:val="24"/>
          <w:szCs w:val="24"/>
        </w:rPr>
        <w:t>Ho</w:t>
      </w:r>
      <w:r w:rsidR="00AB6650">
        <w:rPr>
          <w:rFonts w:ascii="Cambria" w:hAnsi="Cambria"/>
          <w:sz w:val="24"/>
          <w:szCs w:val="24"/>
        </w:rPr>
        <w:t xml:space="preserve">n’ble Commission has approved </w:t>
      </w:r>
      <w:r w:rsidR="00F50198">
        <w:rPr>
          <w:rFonts w:ascii="Cambria" w:hAnsi="Cambria"/>
          <w:sz w:val="24"/>
          <w:szCs w:val="24"/>
        </w:rPr>
        <w:t xml:space="preserve">2060 </w:t>
      </w:r>
      <w:r w:rsidR="002675A2">
        <w:rPr>
          <w:rFonts w:ascii="Cambria" w:hAnsi="Cambria"/>
          <w:sz w:val="24"/>
          <w:szCs w:val="24"/>
        </w:rPr>
        <w:t xml:space="preserve">MU under EHT category, </w:t>
      </w:r>
      <w:r>
        <w:rPr>
          <w:rFonts w:ascii="Cambria" w:hAnsi="Cambria"/>
          <w:sz w:val="24"/>
          <w:szCs w:val="24"/>
        </w:rPr>
        <w:t>c</w:t>
      </w:r>
      <w:r w:rsidR="00313CEF">
        <w:rPr>
          <w:rFonts w:ascii="Cambria" w:hAnsi="Cambria"/>
          <w:sz w:val="24"/>
          <w:szCs w:val="24"/>
        </w:rPr>
        <w:t xml:space="preserve">onsidering improved consumption pattern during </w:t>
      </w:r>
      <w:r w:rsidR="001C5E7A">
        <w:rPr>
          <w:rFonts w:ascii="Cambria" w:hAnsi="Cambria"/>
          <w:sz w:val="24"/>
          <w:szCs w:val="24"/>
        </w:rPr>
        <w:t xml:space="preserve">last quarter of previous year. </w:t>
      </w:r>
      <w:r w:rsidR="00F50198">
        <w:rPr>
          <w:rFonts w:ascii="Cambria" w:hAnsi="Cambria"/>
          <w:sz w:val="24"/>
          <w:szCs w:val="24"/>
        </w:rPr>
        <w:t xml:space="preserve">Further, concessional scheme with flat rate of Rs.4.30 per unit for drawal beyond 80% of CD (Industries having CGP can draw upto double the CD, those who are having CD upto 20 MW) also helped in increase in consumption. </w:t>
      </w:r>
      <w:r w:rsidR="001C5E7A">
        <w:rPr>
          <w:rFonts w:ascii="Cambria" w:hAnsi="Cambria"/>
          <w:sz w:val="24"/>
          <w:szCs w:val="24"/>
        </w:rPr>
        <w:t>The trend continuing in 1</w:t>
      </w:r>
      <w:r w:rsidR="001C5E7A" w:rsidRPr="001C5E7A">
        <w:rPr>
          <w:rFonts w:ascii="Cambria" w:hAnsi="Cambria"/>
          <w:sz w:val="24"/>
          <w:szCs w:val="24"/>
          <w:vertAlign w:val="superscript"/>
        </w:rPr>
        <w:t>st</w:t>
      </w:r>
      <w:r w:rsidR="001C5E7A">
        <w:rPr>
          <w:rFonts w:ascii="Cambria" w:hAnsi="Cambria"/>
          <w:sz w:val="24"/>
          <w:szCs w:val="24"/>
        </w:rPr>
        <w:t xml:space="preserve"> half of the current year </w:t>
      </w:r>
      <w:r w:rsidR="006532DA">
        <w:rPr>
          <w:rFonts w:ascii="Cambria" w:hAnsi="Cambria"/>
          <w:sz w:val="24"/>
          <w:szCs w:val="24"/>
        </w:rPr>
        <w:t>&amp; licensee witnessing some</w:t>
      </w:r>
      <w:r w:rsidR="00DD6F21">
        <w:rPr>
          <w:rFonts w:ascii="Cambria" w:hAnsi="Cambria"/>
          <w:sz w:val="24"/>
          <w:szCs w:val="24"/>
        </w:rPr>
        <w:t xml:space="preserve"> growth</w:t>
      </w:r>
      <w:r w:rsidR="006532DA">
        <w:rPr>
          <w:rFonts w:ascii="Cambria" w:hAnsi="Cambria"/>
          <w:sz w:val="24"/>
          <w:szCs w:val="24"/>
        </w:rPr>
        <w:t xml:space="preserve"> in the 2</w:t>
      </w:r>
      <w:r w:rsidR="006532DA" w:rsidRPr="006532DA">
        <w:rPr>
          <w:rFonts w:ascii="Cambria" w:hAnsi="Cambria"/>
          <w:sz w:val="24"/>
          <w:szCs w:val="24"/>
          <w:vertAlign w:val="superscript"/>
        </w:rPr>
        <w:t>nd</w:t>
      </w:r>
      <w:r w:rsidR="006532DA">
        <w:rPr>
          <w:rFonts w:ascii="Cambria" w:hAnsi="Cambria"/>
          <w:sz w:val="24"/>
          <w:szCs w:val="24"/>
        </w:rPr>
        <w:t xml:space="preserve"> half of current year. </w:t>
      </w:r>
      <w:r w:rsidR="00DD6F21">
        <w:rPr>
          <w:rFonts w:ascii="Cambria" w:hAnsi="Cambria"/>
          <w:sz w:val="24"/>
          <w:szCs w:val="24"/>
        </w:rPr>
        <w:t>Conside</w:t>
      </w:r>
      <w:r w:rsidR="00F773B3">
        <w:rPr>
          <w:rFonts w:ascii="Cambria" w:hAnsi="Cambria"/>
          <w:sz w:val="24"/>
          <w:szCs w:val="24"/>
        </w:rPr>
        <w:t>ring the above</w:t>
      </w:r>
      <w:r w:rsidR="00B70ED0">
        <w:rPr>
          <w:rFonts w:ascii="Cambria" w:hAnsi="Cambria"/>
          <w:sz w:val="24"/>
          <w:szCs w:val="24"/>
        </w:rPr>
        <w:t>,</w:t>
      </w:r>
      <w:r w:rsidR="00D143CA">
        <w:rPr>
          <w:rFonts w:ascii="Cambria" w:hAnsi="Cambria"/>
          <w:sz w:val="24"/>
          <w:szCs w:val="24"/>
        </w:rPr>
        <w:t>current y</w:t>
      </w:r>
      <w:r>
        <w:rPr>
          <w:rFonts w:ascii="Cambria" w:hAnsi="Cambria"/>
          <w:sz w:val="24"/>
          <w:szCs w:val="24"/>
        </w:rPr>
        <w:t>ea</w:t>
      </w:r>
      <w:r w:rsidR="00D143CA">
        <w:rPr>
          <w:rFonts w:ascii="Cambria" w:hAnsi="Cambria"/>
          <w:sz w:val="24"/>
          <w:szCs w:val="24"/>
        </w:rPr>
        <w:t>r’</w:t>
      </w:r>
      <w:r w:rsidR="00F83B12">
        <w:rPr>
          <w:rFonts w:ascii="Cambria" w:hAnsi="Cambria"/>
          <w:sz w:val="24"/>
          <w:szCs w:val="24"/>
        </w:rPr>
        <w:t>s consumption has been re</w:t>
      </w:r>
      <w:r>
        <w:rPr>
          <w:rFonts w:ascii="Cambria" w:hAnsi="Cambria"/>
          <w:sz w:val="24"/>
          <w:szCs w:val="24"/>
        </w:rPr>
        <w:t>-</w:t>
      </w:r>
      <w:r w:rsidR="00F83B12">
        <w:rPr>
          <w:rFonts w:ascii="Cambria" w:hAnsi="Cambria"/>
          <w:sz w:val="24"/>
          <w:szCs w:val="24"/>
        </w:rPr>
        <w:t>estimated as</w:t>
      </w:r>
      <w:r w:rsidR="00C3111A">
        <w:rPr>
          <w:rFonts w:ascii="Cambria" w:hAnsi="Cambria"/>
          <w:sz w:val="24"/>
          <w:szCs w:val="24"/>
        </w:rPr>
        <w:t xml:space="preserve"> 2861</w:t>
      </w:r>
      <w:r w:rsidR="00F83B12">
        <w:rPr>
          <w:rFonts w:ascii="Cambria" w:hAnsi="Cambria"/>
          <w:sz w:val="24"/>
          <w:szCs w:val="24"/>
        </w:rPr>
        <w:t xml:space="preserve"> MU</w:t>
      </w:r>
      <w:r w:rsidR="00C3111A">
        <w:rPr>
          <w:rFonts w:ascii="Cambria" w:hAnsi="Cambria"/>
          <w:sz w:val="24"/>
          <w:szCs w:val="24"/>
        </w:rPr>
        <w:t xml:space="preserve"> (Total 4961</w:t>
      </w:r>
      <w:r>
        <w:rPr>
          <w:rFonts w:ascii="Cambria" w:hAnsi="Cambria"/>
          <w:sz w:val="24"/>
          <w:szCs w:val="24"/>
        </w:rPr>
        <w:t xml:space="preserve"> MU </w:t>
      </w:r>
      <w:r w:rsidR="00C3111A">
        <w:rPr>
          <w:rFonts w:ascii="Cambria" w:hAnsi="Cambria"/>
          <w:sz w:val="24"/>
          <w:szCs w:val="24"/>
        </w:rPr>
        <w:t>-TPA power 2100 MU)</w:t>
      </w:r>
      <w:r w:rsidR="00AB6650">
        <w:rPr>
          <w:rFonts w:ascii="Cambria" w:hAnsi="Cambria"/>
          <w:sz w:val="24"/>
          <w:szCs w:val="24"/>
        </w:rPr>
        <w:t xml:space="preserve">, which is </w:t>
      </w:r>
      <w:r w:rsidR="007B1490">
        <w:rPr>
          <w:rFonts w:ascii="Cambria" w:hAnsi="Cambria"/>
          <w:sz w:val="24"/>
          <w:szCs w:val="24"/>
        </w:rPr>
        <w:t xml:space="preserve">more </w:t>
      </w:r>
      <w:r w:rsidR="00AB6650">
        <w:rPr>
          <w:rFonts w:ascii="Cambria" w:hAnsi="Cambria"/>
          <w:sz w:val="24"/>
          <w:szCs w:val="24"/>
        </w:rPr>
        <w:t xml:space="preserve">than </w:t>
      </w:r>
      <w:r w:rsidR="00B70ED0">
        <w:rPr>
          <w:rFonts w:ascii="Cambria" w:hAnsi="Cambria"/>
          <w:sz w:val="24"/>
          <w:szCs w:val="24"/>
        </w:rPr>
        <w:t>9</w:t>
      </w:r>
      <w:r w:rsidR="00C3111A">
        <w:rPr>
          <w:rFonts w:ascii="Cambria" w:hAnsi="Cambria"/>
          <w:sz w:val="24"/>
          <w:szCs w:val="24"/>
        </w:rPr>
        <w:t>00</w:t>
      </w:r>
      <w:r w:rsidR="00AB6650">
        <w:rPr>
          <w:rFonts w:ascii="Cambria" w:hAnsi="Cambria"/>
          <w:sz w:val="24"/>
          <w:szCs w:val="24"/>
        </w:rPr>
        <w:t xml:space="preserve"> MU over</w:t>
      </w:r>
      <w:r w:rsidR="00DD6F21">
        <w:rPr>
          <w:rFonts w:ascii="Cambria" w:hAnsi="Cambria"/>
          <w:sz w:val="24"/>
          <w:szCs w:val="24"/>
        </w:rPr>
        <w:t xml:space="preserve"> approved </w:t>
      </w:r>
      <w:r w:rsidR="007B1490">
        <w:rPr>
          <w:rFonts w:ascii="Cambria" w:hAnsi="Cambria"/>
          <w:sz w:val="24"/>
          <w:szCs w:val="24"/>
        </w:rPr>
        <w:lastRenderedPageBreak/>
        <w:t>quantum</w:t>
      </w:r>
      <w:r w:rsidR="00F83B12">
        <w:rPr>
          <w:rFonts w:ascii="Cambria" w:hAnsi="Cambria"/>
          <w:sz w:val="24"/>
          <w:szCs w:val="24"/>
        </w:rPr>
        <w:t>.</w:t>
      </w:r>
      <w:r w:rsidR="00C3111A">
        <w:rPr>
          <w:rFonts w:ascii="Cambria" w:hAnsi="Cambria"/>
          <w:sz w:val="24"/>
          <w:szCs w:val="24"/>
        </w:rPr>
        <w:t>Accordingly, the input would be 10</w:t>
      </w:r>
      <w:r w:rsidR="00121C14">
        <w:rPr>
          <w:rFonts w:ascii="Cambria" w:hAnsi="Cambria"/>
          <w:sz w:val="24"/>
          <w:szCs w:val="24"/>
        </w:rPr>
        <w:t>4</w:t>
      </w:r>
      <w:r w:rsidR="00C3111A">
        <w:rPr>
          <w:rFonts w:ascii="Cambria" w:hAnsi="Cambria"/>
          <w:sz w:val="24"/>
          <w:szCs w:val="24"/>
        </w:rPr>
        <w:t>00 MU in the current year against approved of 9300 MU excluding estimated TPA quantum of 2100 MU.</w:t>
      </w:r>
    </w:p>
    <w:p w:rsidR="00274F68" w:rsidRDefault="00AA3F44" w:rsidP="00274F68">
      <w:pPr>
        <w:pStyle w:val="BodyText2"/>
        <w:spacing w:line="360" w:lineRule="auto"/>
        <w:jc w:val="both"/>
        <w:rPr>
          <w:rFonts w:ascii="Cambria" w:hAnsi="Cambria"/>
          <w:sz w:val="24"/>
          <w:szCs w:val="24"/>
        </w:rPr>
      </w:pPr>
      <w:r>
        <w:rPr>
          <w:rFonts w:ascii="Cambria" w:hAnsi="Cambria"/>
          <w:sz w:val="24"/>
          <w:szCs w:val="24"/>
        </w:rPr>
        <w:t>In addition to above</w:t>
      </w:r>
      <w:r w:rsidR="00A35F04">
        <w:rPr>
          <w:rFonts w:ascii="Cambria" w:hAnsi="Cambria"/>
          <w:sz w:val="24"/>
          <w:szCs w:val="24"/>
        </w:rPr>
        <w:t xml:space="preserve"> due to some additional traction </w:t>
      </w:r>
      <w:r w:rsidR="00765597">
        <w:rPr>
          <w:rFonts w:ascii="Cambria" w:hAnsi="Cambria"/>
          <w:sz w:val="24"/>
          <w:szCs w:val="24"/>
        </w:rPr>
        <w:t>load &amp;</w:t>
      </w:r>
      <w:r w:rsidR="00F83B12">
        <w:rPr>
          <w:rFonts w:ascii="Cambria" w:hAnsi="Cambria"/>
          <w:sz w:val="24"/>
          <w:szCs w:val="24"/>
        </w:rPr>
        <w:t xml:space="preserve">enhancement of existing load </w:t>
      </w:r>
      <w:r>
        <w:rPr>
          <w:rFonts w:ascii="Cambria" w:hAnsi="Cambria"/>
          <w:sz w:val="24"/>
          <w:szCs w:val="24"/>
        </w:rPr>
        <w:t xml:space="preserve">sale under Railway traction has been estimated as </w:t>
      </w:r>
      <w:r w:rsidR="00C3111A">
        <w:rPr>
          <w:rFonts w:ascii="Cambria" w:hAnsi="Cambria"/>
          <w:sz w:val="24"/>
          <w:szCs w:val="24"/>
        </w:rPr>
        <w:t>803</w:t>
      </w:r>
      <w:r>
        <w:rPr>
          <w:rFonts w:ascii="Cambria" w:hAnsi="Cambria"/>
          <w:sz w:val="24"/>
          <w:szCs w:val="24"/>
        </w:rPr>
        <w:t xml:space="preserve"> MU </w:t>
      </w:r>
      <w:r w:rsidR="00FB78B7">
        <w:rPr>
          <w:rFonts w:ascii="Cambria" w:hAnsi="Cambria"/>
          <w:sz w:val="24"/>
          <w:szCs w:val="24"/>
        </w:rPr>
        <w:t>fo</w:t>
      </w:r>
      <w:r>
        <w:rPr>
          <w:rFonts w:ascii="Cambria" w:hAnsi="Cambria"/>
          <w:sz w:val="24"/>
          <w:szCs w:val="24"/>
        </w:rPr>
        <w:t>r the</w:t>
      </w:r>
      <w:r w:rsidR="00AB6650">
        <w:rPr>
          <w:rFonts w:ascii="Cambria" w:hAnsi="Cambria"/>
          <w:sz w:val="24"/>
          <w:szCs w:val="24"/>
        </w:rPr>
        <w:t xml:space="preserve"> current year and </w:t>
      </w:r>
      <w:r w:rsidR="00C3111A">
        <w:rPr>
          <w:rFonts w:ascii="Cambria" w:hAnsi="Cambria"/>
          <w:sz w:val="24"/>
          <w:szCs w:val="24"/>
        </w:rPr>
        <w:t>845</w:t>
      </w:r>
      <w:r w:rsidR="00AB6650">
        <w:rPr>
          <w:rFonts w:ascii="Cambria" w:hAnsi="Cambria"/>
          <w:sz w:val="24"/>
          <w:szCs w:val="24"/>
        </w:rPr>
        <w:t xml:space="preserve"> MU </w:t>
      </w:r>
      <w:r w:rsidR="00FC136C">
        <w:rPr>
          <w:rFonts w:ascii="Cambria" w:hAnsi="Cambria"/>
          <w:sz w:val="24"/>
          <w:szCs w:val="24"/>
        </w:rPr>
        <w:t xml:space="preserve">for </w:t>
      </w:r>
      <w:r>
        <w:rPr>
          <w:rFonts w:ascii="Cambria" w:hAnsi="Cambria"/>
          <w:sz w:val="24"/>
          <w:szCs w:val="24"/>
        </w:rPr>
        <w:t xml:space="preserve">ensuing year. </w:t>
      </w:r>
      <w:r w:rsidR="00DD6F21">
        <w:rPr>
          <w:rFonts w:ascii="Cambria" w:hAnsi="Cambria"/>
          <w:sz w:val="24"/>
          <w:szCs w:val="24"/>
        </w:rPr>
        <w:t xml:space="preserve">Railway has filed petition before </w:t>
      </w:r>
      <w:r w:rsidR="00F96E32">
        <w:rPr>
          <w:rFonts w:ascii="Cambria" w:hAnsi="Cambria"/>
          <w:sz w:val="24"/>
          <w:szCs w:val="24"/>
        </w:rPr>
        <w:t xml:space="preserve">the </w:t>
      </w:r>
      <w:r w:rsidR="00DD6F21">
        <w:rPr>
          <w:rFonts w:ascii="Cambria" w:hAnsi="Cambria"/>
          <w:sz w:val="24"/>
          <w:szCs w:val="24"/>
        </w:rPr>
        <w:t xml:space="preserve">Hon’ble </w:t>
      </w:r>
      <w:r w:rsidR="00C3111A">
        <w:rPr>
          <w:rFonts w:ascii="Cambria" w:hAnsi="Cambria"/>
          <w:sz w:val="24"/>
          <w:szCs w:val="24"/>
        </w:rPr>
        <w:t>A</w:t>
      </w:r>
      <w:r w:rsidR="0071764D">
        <w:rPr>
          <w:rFonts w:ascii="Cambria" w:hAnsi="Cambria"/>
          <w:sz w:val="24"/>
          <w:szCs w:val="24"/>
        </w:rPr>
        <w:t>PTEL</w:t>
      </w:r>
      <w:r w:rsidR="00C3111A">
        <w:rPr>
          <w:rFonts w:ascii="Cambria" w:hAnsi="Cambria"/>
          <w:sz w:val="24"/>
          <w:szCs w:val="24"/>
        </w:rPr>
        <w:t xml:space="preserve"> challenging</w:t>
      </w:r>
      <w:r w:rsidR="00F96E32">
        <w:rPr>
          <w:rFonts w:ascii="Cambria" w:hAnsi="Cambria"/>
          <w:sz w:val="24"/>
          <w:szCs w:val="24"/>
        </w:rPr>
        <w:t xml:space="preserve">the </w:t>
      </w:r>
      <w:r w:rsidR="00DD6F21">
        <w:rPr>
          <w:rFonts w:ascii="Cambria" w:hAnsi="Cambria"/>
          <w:sz w:val="24"/>
          <w:szCs w:val="24"/>
        </w:rPr>
        <w:t>Hon’ble Commission</w:t>
      </w:r>
      <w:r w:rsidR="00C3111A">
        <w:rPr>
          <w:rFonts w:ascii="Cambria" w:hAnsi="Cambria"/>
          <w:sz w:val="24"/>
          <w:szCs w:val="24"/>
        </w:rPr>
        <w:t>’</w:t>
      </w:r>
      <w:r w:rsidR="00DD6F21">
        <w:rPr>
          <w:rFonts w:ascii="Cambria" w:hAnsi="Cambria"/>
          <w:sz w:val="24"/>
          <w:szCs w:val="24"/>
        </w:rPr>
        <w:t xml:space="preserve">s decision in </w:t>
      </w:r>
      <w:r w:rsidR="009C253B">
        <w:rPr>
          <w:rFonts w:ascii="Cambria" w:hAnsi="Cambria"/>
          <w:sz w:val="24"/>
          <w:szCs w:val="24"/>
        </w:rPr>
        <w:t xml:space="preserve">case no.55 of 2016 </w:t>
      </w:r>
      <w:r w:rsidR="00DD6F21">
        <w:rPr>
          <w:rFonts w:ascii="Cambria" w:hAnsi="Cambria"/>
          <w:sz w:val="24"/>
          <w:szCs w:val="24"/>
        </w:rPr>
        <w:t>regarding grant</w:t>
      </w:r>
      <w:r w:rsidR="009C253B">
        <w:rPr>
          <w:rFonts w:ascii="Cambria" w:hAnsi="Cambria"/>
          <w:sz w:val="24"/>
          <w:szCs w:val="24"/>
        </w:rPr>
        <w:t xml:space="preserve"> of deemed distribution </w:t>
      </w:r>
      <w:r w:rsidR="00DA254E">
        <w:rPr>
          <w:rFonts w:ascii="Cambria" w:hAnsi="Cambria"/>
          <w:sz w:val="24"/>
          <w:szCs w:val="24"/>
        </w:rPr>
        <w:t>license</w:t>
      </w:r>
      <w:r w:rsidR="009C253B">
        <w:rPr>
          <w:rFonts w:ascii="Cambria" w:hAnsi="Cambria"/>
          <w:sz w:val="24"/>
          <w:szCs w:val="24"/>
        </w:rPr>
        <w:t>.</w:t>
      </w:r>
      <w:r w:rsidR="00DD6F21">
        <w:rPr>
          <w:rFonts w:ascii="Cambria" w:hAnsi="Cambria"/>
          <w:sz w:val="24"/>
          <w:szCs w:val="24"/>
        </w:rPr>
        <w:t xml:space="preserve"> The judgment for interim relief to railways </w:t>
      </w:r>
      <w:r w:rsidR="00F96E32">
        <w:rPr>
          <w:rFonts w:ascii="Cambria" w:hAnsi="Cambria"/>
          <w:sz w:val="24"/>
          <w:szCs w:val="24"/>
        </w:rPr>
        <w:t xml:space="preserve">before the </w:t>
      </w:r>
      <w:r w:rsidR="007479D0">
        <w:rPr>
          <w:rFonts w:ascii="Cambria" w:hAnsi="Cambria"/>
          <w:sz w:val="24"/>
          <w:szCs w:val="24"/>
        </w:rPr>
        <w:t>Hon’ble A</w:t>
      </w:r>
      <w:r w:rsidR="0071764D">
        <w:rPr>
          <w:rFonts w:ascii="Cambria" w:hAnsi="Cambria"/>
          <w:sz w:val="24"/>
          <w:szCs w:val="24"/>
        </w:rPr>
        <w:t>PTEL</w:t>
      </w:r>
      <w:r w:rsidR="007479D0">
        <w:rPr>
          <w:rFonts w:ascii="Cambria" w:hAnsi="Cambria"/>
          <w:sz w:val="24"/>
          <w:szCs w:val="24"/>
        </w:rPr>
        <w:t xml:space="preserve"> is reserved.</w:t>
      </w:r>
      <w:r w:rsidR="009424A4">
        <w:rPr>
          <w:rFonts w:ascii="Cambria" w:hAnsi="Cambria"/>
          <w:sz w:val="24"/>
          <w:szCs w:val="24"/>
        </w:rPr>
        <w:t xml:space="preserve">However, the </w:t>
      </w:r>
      <w:r w:rsidR="00386702">
        <w:rPr>
          <w:rFonts w:ascii="Cambria" w:hAnsi="Cambria"/>
          <w:sz w:val="24"/>
          <w:szCs w:val="24"/>
        </w:rPr>
        <w:t xml:space="preserve">licensee </w:t>
      </w:r>
      <w:r w:rsidR="009424A4">
        <w:rPr>
          <w:rFonts w:ascii="Cambria" w:hAnsi="Cambria"/>
          <w:sz w:val="24"/>
          <w:szCs w:val="24"/>
        </w:rPr>
        <w:t>has projected estimated sale</w:t>
      </w:r>
      <w:r w:rsidR="008B598F">
        <w:rPr>
          <w:rFonts w:ascii="Cambria" w:hAnsi="Cambria"/>
          <w:sz w:val="24"/>
          <w:szCs w:val="24"/>
        </w:rPr>
        <w:t>s</w:t>
      </w:r>
      <w:r w:rsidR="009424A4">
        <w:rPr>
          <w:rFonts w:ascii="Cambria" w:hAnsi="Cambria"/>
          <w:sz w:val="24"/>
          <w:szCs w:val="24"/>
        </w:rPr>
        <w:t xml:space="preserve"> considering Railway as normal consumer of the licensee.</w:t>
      </w:r>
    </w:p>
    <w:p w:rsidR="00C3111A" w:rsidRDefault="00C3111A" w:rsidP="00274F68">
      <w:pPr>
        <w:pStyle w:val="BodyText2"/>
        <w:spacing w:line="360" w:lineRule="auto"/>
        <w:jc w:val="both"/>
        <w:rPr>
          <w:rFonts w:ascii="Cambria" w:hAnsi="Cambria"/>
          <w:sz w:val="24"/>
          <w:szCs w:val="24"/>
        </w:rPr>
      </w:pPr>
      <w:r>
        <w:rPr>
          <w:rFonts w:ascii="Cambria" w:hAnsi="Cambria"/>
          <w:sz w:val="24"/>
          <w:szCs w:val="24"/>
        </w:rPr>
        <w:t>Other than the above</w:t>
      </w:r>
      <w:r w:rsidR="00F96E32">
        <w:rPr>
          <w:rFonts w:ascii="Cambria" w:hAnsi="Cambria"/>
          <w:sz w:val="24"/>
          <w:szCs w:val="24"/>
        </w:rPr>
        <w:t>,</w:t>
      </w:r>
      <w:r>
        <w:rPr>
          <w:rFonts w:ascii="Cambria" w:hAnsi="Cambria"/>
          <w:sz w:val="24"/>
          <w:szCs w:val="24"/>
        </w:rPr>
        <w:t xml:space="preserve"> new additional load</w:t>
      </w:r>
      <w:r w:rsidR="005B7259">
        <w:rPr>
          <w:rFonts w:ascii="Cambria" w:hAnsi="Cambria"/>
          <w:sz w:val="24"/>
          <w:szCs w:val="24"/>
        </w:rPr>
        <w:t>/</w:t>
      </w:r>
      <w:r>
        <w:rPr>
          <w:rFonts w:ascii="Cambria" w:hAnsi="Cambria"/>
          <w:sz w:val="24"/>
          <w:szCs w:val="24"/>
        </w:rPr>
        <w:t xml:space="preserve"> load enhancement has also been </w:t>
      </w:r>
      <w:r w:rsidR="00F36258">
        <w:rPr>
          <w:rFonts w:ascii="Cambria" w:hAnsi="Cambria"/>
          <w:sz w:val="24"/>
          <w:szCs w:val="24"/>
        </w:rPr>
        <w:t xml:space="preserve">considered </w:t>
      </w:r>
      <w:r>
        <w:rPr>
          <w:rFonts w:ascii="Cambria" w:hAnsi="Cambria"/>
          <w:sz w:val="24"/>
          <w:szCs w:val="24"/>
        </w:rPr>
        <w:t xml:space="preserve">for ensuing year in </w:t>
      </w:r>
      <w:r w:rsidR="00F96E32">
        <w:rPr>
          <w:rFonts w:ascii="Cambria" w:hAnsi="Cambria"/>
          <w:sz w:val="24"/>
          <w:szCs w:val="24"/>
        </w:rPr>
        <w:t>favor</w:t>
      </w:r>
      <w:r>
        <w:rPr>
          <w:rFonts w:ascii="Cambria" w:hAnsi="Cambria"/>
          <w:sz w:val="24"/>
          <w:szCs w:val="24"/>
        </w:rPr>
        <w:t xml:space="preserve"> of </w:t>
      </w:r>
      <w:r w:rsidR="00F36258">
        <w:rPr>
          <w:rFonts w:ascii="Cambria" w:hAnsi="Cambria"/>
          <w:sz w:val="24"/>
          <w:szCs w:val="24"/>
        </w:rPr>
        <w:t xml:space="preserve">the </w:t>
      </w:r>
      <w:r>
        <w:rPr>
          <w:rFonts w:ascii="Cambria" w:hAnsi="Cambria"/>
          <w:sz w:val="24"/>
          <w:szCs w:val="24"/>
        </w:rPr>
        <w:t>following industries</w:t>
      </w:r>
      <w:r w:rsidR="00F96E32">
        <w:rPr>
          <w:rFonts w:ascii="Cambria" w:hAnsi="Cambria"/>
          <w:sz w:val="24"/>
          <w:szCs w:val="24"/>
        </w:rPr>
        <w:t>:</w:t>
      </w:r>
    </w:p>
    <w:p w:rsidR="00C3111A" w:rsidRDefault="00C3111A">
      <w:pPr>
        <w:pStyle w:val="BodyText2"/>
        <w:numPr>
          <w:ilvl w:val="2"/>
          <w:numId w:val="5"/>
        </w:numPr>
        <w:spacing w:line="360" w:lineRule="auto"/>
        <w:jc w:val="both"/>
        <w:rPr>
          <w:rFonts w:ascii="Cambria" w:hAnsi="Cambria"/>
          <w:sz w:val="24"/>
          <w:szCs w:val="24"/>
        </w:rPr>
      </w:pPr>
      <w:r>
        <w:rPr>
          <w:rFonts w:ascii="Cambria" w:hAnsi="Cambria"/>
          <w:sz w:val="24"/>
          <w:szCs w:val="24"/>
        </w:rPr>
        <w:t>M/S Vedanta load enhancement from 200 MVA to 300 MVA under approval stage.</w:t>
      </w:r>
    </w:p>
    <w:p w:rsidR="00C3111A" w:rsidRDefault="00C3111A">
      <w:pPr>
        <w:pStyle w:val="BodyText2"/>
        <w:numPr>
          <w:ilvl w:val="2"/>
          <w:numId w:val="5"/>
        </w:numPr>
        <w:spacing w:line="360" w:lineRule="auto"/>
        <w:jc w:val="both"/>
        <w:rPr>
          <w:rFonts w:ascii="Cambria" w:hAnsi="Cambria"/>
          <w:sz w:val="24"/>
          <w:szCs w:val="24"/>
        </w:rPr>
      </w:pPr>
      <w:r>
        <w:rPr>
          <w:rFonts w:ascii="Cambria" w:hAnsi="Cambria"/>
          <w:sz w:val="24"/>
          <w:szCs w:val="24"/>
        </w:rPr>
        <w:t>M/S JSW (formerly Bhusan Steel &amp; Power) from 200 MVA to 300 MVA, in prin</w:t>
      </w:r>
      <w:r w:rsidR="005B7259">
        <w:rPr>
          <w:rFonts w:ascii="Cambria" w:hAnsi="Cambria"/>
          <w:sz w:val="24"/>
          <w:szCs w:val="24"/>
        </w:rPr>
        <w:t>ci</w:t>
      </w:r>
      <w:r>
        <w:rPr>
          <w:rFonts w:ascii="Cambria" w:hAnsi="Cambria"/>
          <w:sz w:val="24"/>
          <w:szCs w:val="24"/>
        </w:rPr>
        <w:t>ple it was approved in previous year subject to construction of 400 kv line</w:t>
      </w:r>
      <w:r w:rsidR="005B7259">
        <w:rPr>
          <w:rFonts w:ascii="Cambria" w:hAnsi="Cambria"/>
          <w:sz w:val="24"/>
          <w:szCs w:val="24"/>
        </w:rPr>
        <w:t>, which is under advance stage of completion.</w:t>
      </w:r>
    </w:p>
    <w:p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Rungta mines load of 60 MVA under approval stage at 132 kv</w:t>
      </w:r>
    </w:p>
    <w:p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Hindustan petroleum Corporation bottling plant at Bar</w:t>
      </w:r>
      <w:r w:rsidR="0071764D">
        <w:rPr>
          <w:rFonts w:ascii="Cambria" w:hAnsi="Cambria"/>
          <w:sz w:val="24"/>
          <w:szCs w:val="24"/>
        </w:rPr>
        <w:t>g</w:t>
      </w:r>
      <w:r>
        <w:rPr>
          <w:rFonts w:ascii="Cambria" w:hAnsi="Cambria"/>
          <w:sz w:val="24"/>
          <w:szCs w:val="24"/>
        </w:rPr>
        <w:t>a</w:t>
      </w:r>
      <w:r w:rsidR="0071764D">
        <w:rPr>
          <w:rFonts w:ascii="Cambria" w:hAnsi="Cambria"/>
          <w:sz w:val="24"/>
          <w:szCs w:val="24"/>
        </w:rPr>
        <w:t>r</w:t>
      </w:r>
      <w:r>
        <w:rPr>
          <w:rFonts w:ascii="Cambria" w:hAnsi="Cambria"/>
          <w:sz w:val="24"/>
          <w:szCs w:val="24"/>
        </w:rPr>
        <w:t>h, Bhatli 23 MVA at 132 kv connectivity</w:t>
      </w:r>
    </w:p>
    <w:p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Lower Suktel project at Bola</w:t>
      </w:r>
      <w:r w:rsidR="0071764D">
        <w:rPr>
          <w:rFonts w:ascii="Cambria" w:hAnsi="Cambria"/>
          <w:sz w:val="24"/>
          <w:szCs w:val="24"/>
        </w:rPr>
        <w:t>n</w:t>
      </w:r>
      <w:r>
        <w:rPr>
          <w:rFonts w:ascii="Cambria" w:hAnsi="Cambria"/>
          <w:sz w:val="24"/>
          <w:szCs w:val="24"/>
        </w:rPr>
        <w:t>gir already approved waiting for completion of 132 kv line 20 MVA</w:t>
      </w:r>
    </w:p>
    <w:p w:rsidR="005B7259" w:rsidRDefault="005B7259">
      <w:pPr>
        <w:pStyle w:val="BodyText2"/>
        <w:numPr>
          <w:ilvl w:val="2"/>
          <w:numId w:val="5"/>
        </w:numPr>
        <w:spacing w:line="360" w:lineRule="auto"/>
        <w:jc w:val="both"/>
        <w:rPr>
          <w:rFonts w:ascii="Cambria" w:hAnsi="Cambria"/>
          <w:sz w:val="24"/>
          <w:szCs w:val="24"/>
        </w:rPr>
      </w:pPr>
      <w:r>
        <w:rPr>
          <w:rFonts w:ascii="Cambria" w:hAnsi="Cambria"/>
          <w:sz w:val="24"/>
          <w:szCs w:val="24"/>
        </w:rPr>
        <w:t>M/S SAIL new connectivity at 132 kv 20 MVA</w:t>
      </w:r>
    </w:p>
    <w:p w:rsidR="004276A0" w:rsidRPr="00BF0E9D" w:rsidRDefault="004276A0">
      <w:pPr>
        <w:pStyle w:val="Heading1"/>
        <w:numPr>
          <w:ilvl w:val="1"/>
          <w:numId w:val="2"/>
        </w:numPr>
        <w:spacing w:line="360" w:lineRule="auto"/>
        <w:jc w:val="both"/>
        <w:rPr>
          <w:rFonts w:ascii="Cambria" w:hAnsi="Cambria"/>
          <w:sz w:val="24"/>
          <w:szCs w:val="24"/>
        </w:rPr>
      </w:pPr>
      <w:bookmarkStart w:id="6" w:name="_Toc123992772"/>
      <w:r w:rsidRPr="00BF0E9D">
        <w:rPr>
          <w:rFonts w:ascii="Cambria" w:hAnsi="Cambria"/>
          <w:sz w:val="24"/>
          <w:szCs w:val="24"/>
        </w:rPr>
        <w:t>Power Purchase Expenses</w:t>
      </w:r>
      <w:bookmarkEnd w:id="6"/>
    </w:p>
    <w:p w:rsidR="004276A0" w:rsidRPr="00EC0FE6" w:rsidRDefault="004276A0" w:rsidP="00FE3882">
      <w:pPr>
        <w:pStyle w:val="BodyText2"/>
        <w:spacing w:line="360" w:lineRule="auto"/>
        <w:jc w:val="both"/>
        <w:rPr>
          <w:rFonts w:ascii="Cambria" w:hAnsi="Cambria" w:cs="Arial"/>
          <w:color w:val="FF0000"/>
          <w:sz w:val="24"/>
          <w:szCs w:val="24"/>
          <w:lang w:val="en-GB"/>
        </w:rPr>
      </w:pPr>
      <w:r w:rsidRPr="00BF0E9D">
        <w:rPr>
          <w:rFonts w:ascii="Cambria" w:hAnsi="Cambria" w:cs="Arial"/>
          <w:sz w:val="24"/>
          <w:szCs w:val="24"/>
          <w:lang w:val="en-GB"/>
        </w:rPr>
        <w:t xml:space="preserve">The power purchase expenses have been derived </w:t>
      </w:r>
      <w:r w:rsidR="00DF557C">
        <w:rPr>
          <w:rFonts w:ascii="Cambria" w:hAnsi="Cambria" w:cs="Arial"/>
          <w:sz w:val="24"/>
          <w:szCs w:val="24"/>
          <w:lang w:val="en-GB"/>
        </w:rPr>
        <w:t xml:space="preserve">from the </w:t>
      </w:r>
      <w:r w:rsidRPr="00BF0E9D">
        <w:rPr>
          <w:rFonts w:ascii="Cambria" w:hAnsi="Cambria" w:cs="Arial"/>
          <w:sz w:val="24"/>
          <w:szCs w:val="24"/>
          <w:lang w:val="en-GB"/>
        </w:rPr>
        <w:t>sales estimates and the distribution loss level. For the year FY 20</w:t>
      </w:r>
      <w:r w:rsidR="004E0675">
        <w:rPr>
          <w:rFonts w:ascii="Cambria" w:hAnsi="Cambria" w:cs="Arial"/>
          <w:sz w:val="24"/>
          <w:szCs w:val="24"/>
          <w:lang w:val="en-GB"/>
        </w:rPr>
        <w:t>2</w:t>
      </w:r>
      <w:r w:rsidR="00A61CDB">
        <w:rPr>
          <w:rFonts w:ascii="Cambria" w:hAnsi="Cambria" w:cs="Arial"/>
          <w:sz w:val="24"/>
          <w:szCs w:val="24"/>
          <w:lang w:val="en-GB"/>
        </w:rPr>
        <w:t>3</w:t>
      </w:r>
      <w:r w:rsidRPr="00BF0E9D">
        <w:rPr>
          <w:rFonts w:ascii="Cambria" w:hAnsi="Cambria" w:cs="Arial"/>
          <w:sz w:val="24"/>
          <w:szCs w:val="24"/>
          <w:lang w:val="en-GB"/>
        </w:rPr>
        <w:t>-</w:t>
      </w:r>
      <w:r w:rsidR="00F83B12">
        <w:rPr>
          <w:rFonts w:ascii="Cambria" w:hAnsi="Cambria" w:cs="Arial"/>
          <w:sz w:val="24"/>
          <w:szCs w:val="24"/>
          <w:lang w:val="en-GB"/>
        </w:rPr>
        <w:t>2</w:t>
      </w:r>
      <w:r w:rsidR="00A61CDB">
        <w:rPr>
          <w:rFonts w:ascii="Cambria" w:hAnsi="Cambria" w:cs="Arial"/>
          <w:sz w:val="24"/>
          <w:szCs w:val="24"/>
          <w:lang w:val="en-GB"/>
        </w:rPr>
        <w:t>4</w:t>
      </w:r>
      <w:r w:rsidRPr="00BF0E9D">
        <w:rPr>
          <w:rFonts w:ascii="Cambria" w:hAnsi="Cambria" w:cs="Arial"/>
          <w:sz w:val="24"/>
          <w:szCs w:val="24"/>
          <w:lang w:val="en-GB"/>
        </w:rPr>
        <w:t xml:space="preserve">, energy input of </w:t>
      </w:r>
      <w:r w:rsidR="00A61CDB">
        <w:rPr>
          <w:rFonts w:ascii="Cambria" w:hAnsi="Cambria" w:cs="Arial"/>
          <w:sz w:val="24"/>
          <w:szCs w:val="24"/>
          <w:lang w:val="en-GB"/>
        </w:rPr>
        <w:t>1</w:t>
      </w:r>
      <w:r w:rsidR="00121C14">
        <w:rPr>
          <w:rFonts w:ascii="Cambria" w:hAnsi="Cambria" w:cs="Arial"/>
          <w:sz w:val="24"/>
          <w:szCs w:val="24"/>
          <w:lang w:val="en-GB"/>
        </w:rPr>
        <w:t>28</w:t>
      </w:r>
      <w:r w:rsidR="00A61CDB">
        <w:rPr>
          <w:rFonts w:ascii="Cambria" w:hAnsi="Cambria" w:cs="Arial"/>
          <w:sz w:val="24"/>
          <w:szCs w:val="24"/>
          <w:lang w:val="en-GB"/>
        </w:rPr>
        <w:t>00</w:t>
      </w:r>
      <w:r w:rsidRPr="00BF0E9D">
        <w:rPr>
          <w:rFonts w:ascii="Cambria" w:hAnsi="Cambria" w:cs="Arial"/>
          <w:sz w:val="24"/>
          <w:szCs w:val="24"/>
          <w:lang w:val="en-GB"/>
        </w:rPr>
        <w:t xml:space="preserve">MU </w:t>
      </w:r>
      <w:r w:rsidR="00A61CDB">
        <w:rPr>
          <w:rFonts w:ascii="Cambria" w:hAnsi="Cambria" w:cs="Arial"/>
          <w:sz w:val="24"/>
          <w:szCs w:val="24"/>
          <w:lang w:val="en-GB"/>
        </w:rPr>
        <w:t>(includes power to be sold under TPA 2</w:t>
      </w:r>
      <w:r w:rsidR="00121C14">
        <w:rPr>
          <w:rFonts w:ascii="Cambria" w:hAnsi="Cambria" w:cs="Arial"/>
          <w:sz w:val="24"/>
          <w:szCs w:val="24"/>
          <w:lang w:val="en-GB"/>
        </w:rPr>
        <w:t>0</w:t>
      </w:r>
      <w:r w:rsidR="00A61CDB">
        <w:rPr>
          <w:rFonts w:ascii="Cambria" w:hAnsi="Cambria" w:cs="Arial"/>
          <w:sz w:val="24"/>
          <w:szCs w:val="24"/>
          <w:lang w:val="en-GB"/>
        </w:rPr>
        <w:t xml:space="preserve">00 MU) </w:t>
      </w:r>
      <w:r w:rsidRPr="00BF0E9D">
        <w:rPr>
          <w:rFonts w:ascii="Cambria" w:hAnsi="Cambria" w:cs="Arial"/>
          <w:sz w:val="24"/>
          <w:szCs w:val="24"/>
          <w:lang w:val="en-GB"/>
        </w:rPr>
        <w:t>has been estimated based on the estimated sale of</w:t>
      </w:r>
      <w:r w:rsidR="00A61CDB">
        <w:rPr>
          <w:rFonts w:ascii="Cambria" w:hAnsi="Cambria" w:cs="Arial"/>
          <w:sz w:val="24"/>
          <w:szCs w:val="24"/>
          <w:lang w:val="en-GB"/>
        </w:rPr>
        <w:t>10</w:t>
      </w:r>
      <w:r w:rsidR="00121C14">
        <w:rPr>
          <w:rFonts w:ascii="Cambria" w:hAnsi="Cambria" w:cs="Arial"/>
          <w:sz w:val="24"/>
          <w:szCs w:val="24"/>
          <w:lang w:val="en-GB"/>
        </w:rPr>
        <w:t>4</w:t>
      </w:r>
      <w:r w:rsidR="00A61CDB">
        <w:rPr>
          <w:rFonts w:ascii="Cambria" w:hAnsi="Cambria" w:cs="Arial"/>
          <w:sz w:val="24"/>
          <w:szCs w:val="24"/>
          <w:lang w:val="en-GB"/>
        </w:rPr>
        <w:t>82</w:t>
      </w:r>
      <w:r w:rsidRPr="00EC0FE6">
        <w:rPr>
          <w:rFonts w:ascii="Cambria" w:hAnsi="Cambria" w:cs="Arial"/>
          <w:sz w:val="24"/>
          <w:szCs w:val="24"/>
          <w:lang w:val="en-GB"/>
        </w:rPr>
        <w:t xml:space="preserve">MU </w:t>
      </w:r>
      <w:r w:rsidR="00F36258">
        <w:rPr>
          <w:rFonts w:ascii="Cambria" w:hAnsi="Cambria" w:cs="Arial"/>
          <w:sz w:val="24"/>
          <w:szCs w:val="24"/>
          <w:lang w:val="en-GB"/>
        </w:rPr>
        <w:t xml:space="preserve">with </w:t>
      </w:r>
      <w:r w:rsidRPr="00EC0FE6">
        <w:rPr>
          <w:rFonts w:ascii="Cambria" w:hAnsi="Cambria" w:cs="Arial"/>
          <w:sz w:val="24"/>
          <w:szCs w:val="24"/>
          <w:lang w:val="en-GB"/>
        </w:rPr>
        <w:t>Distribution Loss of</w:t>
      </w:r>
      <w:r w:rsidR="00A61CDB">
        <w:rPr>
          <w:rFonts w:ascii="Cambria" w:hAnsi="Cambria" w:cs="Arial"/>
          <w:sz w:val="24"/>
          <w:szCs w:val="24"/>
          <w:lang w:val="en-GB"/>
        </w:rPr>
        <w:t>1</w:t>
      </w:r>
      <w:r w:rsidR="00121C14">
        <w:rPr>
          <w:rFonts w:ascii="Cambria" w:hAnsi="Cambria" w:cs="Arial"/>
          <w:sz w:val="24"/>
          <w:szCs w:val="24"/>
          <w:lang w:val="en-GB"/>
        </w:rPr>
        <w:t>8.11</w:t>
      </w:r>
      <w:r w:rsidRPr="00EC0FE6">
        <w:rPr>
          <w:rFonts w:ascii="Cambria" w:hAnsi="Cambria" w:cs="Arial"/>
          <w:sz w:val="24"/>
          <w:szCs w:val="24"/>
          <w:lang w:val="en-GB"/>
        </w:rPr>
        <w:t>%.</w:t>
      </w:r>
    </w:p>
    <w:p w:rsidR="00DF557C" w:rsidRDefault="004276A0" w:rsidP="00FE3882">
      <w:pPr>
        <w:pStyle w:val="BodyText2"/>
        <w:spacing w:line="360" w:lineRule="auto"/>
        <w:jc w:val="both"/>
        <w:rPr>
          <w:rFonts w:ascii="Cambria" w:hAnsi="Cambria" w:cs="Arial"/>
          <w:sz w:val="24"/>
          <w:szCs w:val="24"/>
          <w:lang w:val="en-GB"/>
        </w:rPr>
      </w:pPr>
      <w:r w:rsidRPr="00EC0FE6">
        <w:rPr>
          <w:rFonts w:ascii="Cambria" w:hAnsi="Cambria" w:cs="Arial"/>
          <w:sz w:val="24"/>
          <w:szCs w:val="24"/>
          <w:lang w:val="en-GB"/>
        </w:rPr>
        <w:t>Power purchase cost for the current year</w:t>
      </w:r>
      <w:r w:rsidR="00F36258">
        <w:rPr>
          <w:rFonts w:ascii="Cambria" w:hAnsi="Cambria" w:cs="Arial"/>
          <w:sz w:val="24"/>
          <w:szCs w:val="24"/>
          <w:lang w:val="en-GB"/>
        </w:rPr>
        <w:t xml:space="preserve">is continuing </w:t>
      </w:r>
      <w:r w:rsidR="005B0894" w:rsidRPr="00EC0FE6">
        <w:rPr>
          <w:rFonts w:ascii="Cambria" w:hAnsi="Cambria" w:cs="Arial"/>
          <w:sz w:val="24"/>
          <w:szCs w:val="24"/>
          <w:lang w:val="en-GB"/>
        </w:rPr>
        <w:t>with BSP of 3</w:t>
      </w:r>
      <w:r w:rsidR="00A61CDB">
        <w:rPr>
          <w:rFonts w:ascii="Cambria" w:hAnsi="Cambria" w:cs="Arial"/>
          <w:sz w:val="24"/>
          <w:szCs w:val="24"/>
          <w:lang w:val="en-GB"/>
        </w:rPr>
        <w:t>60</w:t>
      </w:r>
      <w:r w:rsidR="005B0894" w:rsidRPr="00EC0FE6">
        <w:rPr>
          <w:rFonts w:ascii="Cambria" w:hAnsi="Cambria" w:cs="Arial"/>
          <w:sz w:val="24"/>
          <w:szCs w:val="24"/>
          <w:lang w:val="en-GB"/>
        </w:rPr>
        <w:t xml:space="preserve"> paise per unit</w:t>
      </w:r>
      <w:r w:rsidR="00F36258">
        <w:rPr>
          <w:rFonts w:ascii="Cambria" w:hAnsi="Cambria" w:cs="Arial"/>
          <w:sz w:val="24"/>
          <w:szCs w:val="24"/>
          <w:lang w:val="en-GB"/>
        </w:rPr>
        <w:t xml:space="preserve">, </w:t>
      </w:r>
      <w:r w:rsidR="005B0894" w:rsidRPr="00EC0FE6">
        <w:rPr>
          <w:rFonts w:ascii="Cambria" w:hAnsi="Cambria" w:cs="Arial"/>
          <w:sz w:val="24"/>
          <w:szCs w:val="24"/>
          <w:lang w:val="en-GB"/>
        </w:rPr>
        <w:t>transmission charges of 2</w:t>
      </w:r>
      <w:r w:rsidR="00E047EB" w:rsidRPr="00EC0FE6">
        <w:rPr>
          <w:rFonts w:ascii="Cambria" w:hAnsi="Cambria" w:cs="Arial"/>
          <w:sz w:val="24"/>
          <w:szCs w:val="24"/>
          <w:lang w:val="en-GB"/>
        </w:rPr>
        <w:t>8</w:t>
      </w:r>
      <w:r w:rsidR="005B0894" w:rsidRPr="00EC0FE6">
        <w:rPr>
          <w:rFonts w:ascii="Cambria" w:hAnsi="Cambria" w:cs="Arial"/>
          <w:sz w:val="24"/>
          <w:szCs w:val="24"/>
          <w:lang w:val="en-GB"/>
        </w:rPr>
        <w:t xml:space="preserve"> paise per unit and SLDC charges of Rs.1</w:t>
      </w:r>
      <w:r w:rsidR="00A61CDB">
        <w:rPr>
          <w:rFonts w:ascii="Cambria" w:hAnsi="Cambria" w:cs="Arial"/>
          <w:sz w:val="24"/>
          <w:szCs w:val="24"/>
          <w:lang w:val="en-GB"/>
        </w:rPr>
        <w:t>3</w:t>
      </w:r>
      <w:r w:rsidR="005B0894" w:rsidRPr="00EC0FE6">
        <w:rPr>
          <w:rFonts w:ascii="Cambria" w:hAnsi="Cambria" w:cs="Arial"/>
          <w:sz w:val="24"/>
          <w:szCs w:val="24"/>
          <w:lang w:val="en-GB"/>
        </w:rPr>
        <w:t>.</w:t>
      </w:r>
      <w:r w:rsidR="00A61CDB">
        <w:rPr>
          <w:rFonts w:ascii="Cambria" w:hAnsi="Cambria" w:cs="Arial"/>
          <w:sz w:val="24"/>
          <w:szCs w:val="24"/>
          <w:lang w:val="en-GB"/>
        </w:rPr>
        <w:t>89</w:t>
      </w:r>
      <w:r w:rsidR="005B0894" w:rsidRPr="00EC0FE6">
        <w:rPr>
          <w:rFonts w:ascii="Cambria" w:hAnsi="Cambria" w:cs="Arial"/>
          <w:sz w:val="24"/>
          <w:szCs w:val="24"/>
          <w:lang w:val="en-GB"/>
        </w:rPr>
        <w:t xml:space="preserve"> Lakh p.m. During the ensuing year </w:t>
      </w:r>
      <w:r w:rsidR="004E0675" w:rsidRPr="00EC0FE6">
        <w:rPr>
          <w:rFonts w:ascii="Cambria" w:hAnsi="Cambria" w:cs="Arial"/>
          <w:sz w:val="24"/>
          <w:szCs w:val="24"/>
          <w:lang w:val="en-GB"/>
        </w:rPr>
        <w:t>FY 202</w:t>
      </w:r>
      <w:r w:rsidR="00A61CDB">
        <w:rPr>
          <w:rFonts w:ascii="Cambria" w:hAnsi="Cambria" w:cs="Arial"/>
          <w:sz w:val="24"/>
          <w:szCs w:val="24"/>
          <w:lang w:val="en-GB"/>
        </w:rPr>
        <w:t>3</w:t>
      </w:r>
      <w:r w:rsidRPr="00EC0FE6">
        <w:rPr>
          <w:rFonts w:ascii="Cambria" w:hAnsi="Cambria" w:cs="Arial"/>
          <w:sz w:val="24"/>
          <w:szCs w:val="24"/>
          <w:lang w:val="en-GB"/>
        </w:rPr>
        <w:t>-</w:t>
      </w:r>
      <w:r w:rsidR="00F83B12" w:rsidRPr="00EC0FE6">
        <w:rPr>
          <w:rFonts w:ascii="Cambria" w:hAnsi="Cambria" w:cs="Arial"/>
          <w:sz w:val="24"/>
          <w:szCs w:val="24"/>
          <w:lang w:val="en-GB"/>
        </w:rPr>
        <w:t>2</w:t>
      </w:r>
      <w:r w:rsidR="00A61CDB">
        <w:rPr>
          <w:rFonts w:ascii="Cambria" w:hAnsi="Cambria" w:cs="Arial"/>
          <w:sz w:val="24"/>
          <w:szCs w:val="24"/>
          <w:lang w:val="en-GB"/>
        </w:rPr>
        <w:t>4</w:t>
      </w:r>
      <w:r w:rsidR="00982DE3">
        <w:rPr>
          <w:rFonts w:ascii="Cambria" w:hAnsi="Cambria" w:cs="Arial"/>
          <w:sz w:val="24"/>
          <w:szCs w:val="24"/>
          <w:lang w:val="en-GB"/>
        </w:rPr>
        <w:t>,</w:t>
      </w:r>
      <w:r w:rsidR="00F36258">
        <w:rPr>
          <w:rFonts w:ascii="Cambria" w:hAnsi="Cambria" w:cs="Arial"/>
          <w:sz w:val="24"/>
          <w:szCs w:val="24"/>
          <w:lang w:val="en-GB"/>
        </w:rPr>
        <w:t>the license</w:t>
      </w:r>
      <w:r w:rsidR="00982DE3">
        <w:rPr>
          <w:rFonts w:ascii="Cambria" w:hAnsi="Cambria" w:cs="Arial"/>
          <w:sz w:val="24"/>
          <w:szCs w:val="24"/>
          <w:lang w:val="en-GB"/>
        </w:rPr>
        <w:t>e</w:t>
      </w:r>
      <w:r w:rsidR="00F36258">
        <w:rPr>
          <w:rFonts w:ascii="Cambria" w:hAnsi="Cambria" w:cs="Arial"/>
          <w:sz w:val="24"/>
          <w:szCs w:val="24"/>
          <w:lang w:val="en-GB"/>
        </w:rPr>
        <w:t xml:space="preserve"> has estimated the </w:t>
      </w:r>
      <w:r w:rsidRPr="00EC0FE6">
        <w:rPr>
          <w:rFonts w:ascii="Cambria" w:hAnsi="Cambria" w:cs="Arial"/>
          <w:sz w:val="24"/>
          <w:szCs w:val="24"/>
          <w:lang w:val="en-GB"/>
        </w:rPr>
        <w:t xml:space="preserve">power purchase </w:t>
      </w:r>
      <w:r w:rsidR="00F36258" w:rsidRPr="00EC0FE6">
        <w:rPr>
          <w:rFonts w:ascii="Cambria" w:hAnsi="Cambria" w:cs="Arial"/>
          <w:sz w:val="24"/>
          <w:szCs w:val="24"/>
          <w:lang w:val="en-GB"/>
        </w:rPr>
        <w:t>cost</w:t>
      </w:r>
      <w:r w:rsidR="00982DE3">
        <w:rPr>
          <w:rFonts w:ascii="Cambria" w:hAnsi="Cambria" w:cs="Arial"/>
          <w:sz w:val="24"/>
          <w:szCs w:val="24"/>
          <w:lang w:val="en-GB"/>
        </w:rPr>
        <w:t xml:space="preserve"> </w:t>
      </w:r>
      <w:r w:rsidR="00982DE3">
        <w:rPr>
          <w:rFonts w:ascii="Cambria" w:hAnsi="Cambria" w:cs="Arial"/>
          <w:sz w:val="24"/>
          <w:szCs w:val="24"/>
          <w:lang w:val="en-GB"/>
        </w:rPr>
        <w:lastRenderedPageBreak/>
        <w:t>of</w:t>
      </w:r>
      <w:r w:rsidR="00F36258" w:rsidRPr="00EC0FE6">
        <w:rPr>
          <w:rFonts w:ascii="Cambria" w:hAnsi="Cambria" w:cs="Arial"/>
          <w:sz w:val="24"/>
          <w:szCs w:val="24"/>
          <w:lang w:val="en-GB"/>
        </w:rPr>
        <w:t>Rs</w:t>
      </w:r>
      <w:r w:rsidRPr="00EC0FE6">
        <w:rPr>
          <w:rFonts w:ascii="Cambria" w:hAnsi="Cambria" w:cs="Arial"/>
          <w:sz w:val="24"/>
          <w:szCs w:val="24"/>
          <w:lang w:val="en-GB"/>
        </w:rPr>
        <w:t>.</w:t>
      </w:r>
      <w:r w:rsidR="00A61CDB">
        <w:rPr>
          <w:rFonts w:ascii="Cambria" w:hAnsi="Cambria" w:cs="Arial"/>
          <w:sz w:val="24"/>
          <w:szCs w:val="24"/>
          <w:lang w:val="en-GB"/>
        </w:rPr>
        <w:t>5</w:t>
      </w:r>
      <w:r w:rsidR="00121C14">
        <w:rPr>
          <w:rFonts w:ascii="Cambria" w:hAnsi="Cambria" w:cs="Arial"/>
          <w:sz w:val="24"/>
          <w:szCs w:val="24"/>
          <w:lang w:val="en-GB"/>
        </w:rPr>
        <w:t>100.06</w:t>
      </w:r>
      <w:r w:rsidRPr="00EC0FE6">
        <w:rPr>
          <w:rFonts w:ascii="Cambria" w:hAnsi="Cambria" w:cs="Arial"/>
          <w:sz w:val="24"/>
          <w:szCs w:val="24"/>
          <w:lang w:val="en-GB"/>
        </w:rPr>
        <w:t>C</w:t>
      </w:r>
      <w:r w:rsidRPr="00BF0E9D">
        <w:rPr>
          <w:rFonts w:ascii="Cambria" w:hAnsi="Cambria" w:cs="Arial"/>
          <w:sz w:val="24"/>
          <w:szCs w:val="24"/>
          <w:lang w:val="en-GB"/>
        </w:rPr>
        <w:t xml:space="preserve">roreswith BSP @ </w:t>
      </w:r>
      <w:r w:rsidR="00C06935">
        <w:rPr>
          <w:rFonts w:ascii="Cambria" w:hAnsi="Cambria" w:cs="Arial"/>
          <w:sz w:val="24"/>
          <w:szCs w:val="24"/>
          <w:lang w:val="en-GB"/>
        </w:rPr>
        <w:t>3</w:t>
      </w:r>
      <w:r w:rsidR="00A61CDB">
        <w:rPr>
          <w:rFonts w:ascii="Cambria" w:hAnsi="Cambria" w:cs="Arial"/>
          <w:sz w:val="24"/>
          <w:szCs w:val="24"/>
          <w:lang w:val="en-GB"/>
        </w:rPr>
        <w:t>60</w:t>
      </w:r>
      <w:r w:rsidRPr="00BF0E9D">
        <w:rPr>
          <w:rFonts w:ascii="Cambria" w:hAnsi="Cambria" w:cs="Arial"/>
          <w:sz w:val="24"/>
          <w:szCs w:val="24"/>
          <w:lang w:val="en-GB"/>
        </w:rPr>
        <w:t xml:space="preserve"> paise p.u.</w:t>
      </w:r>
      <w:r w:rsidR="00982DE3">
        <w:rPr>
          <w:rFonts w:ascii="Cambria" w:hAnsi="Cambria" w:cs="Arial"/>
          <w:sz w:val="24"/>
          <w:szCs w:val="24"/>
          <w:lang w:val="en-GB"/>
        </w:rPr>
        <w:t>,</w:t>
      </w:r>
      <w:r w:rsidRPr="00BF0E9D">
        <w:rPr>
          <w:rFonts w:ascii="Cambria" w:hAnsi="Cambria" w:cs="Arial"/>
          <w:sz w:val="24"/>
          <w:szCs w:val="24"/>
          <w:lang w:val="en-GB"/>
        </w:rPr>
        <w:t xml:space="preserve"> transmission charges @ 2</w:t>
      </w:r>
      <w:r w:rsidR="00C06935">
        <w:rPr>
          <w:rFonts w:ascii="Cambria" w:hAnsi="Cambria" w:cs="Arial"/>
          <w:sz w:val="24"/>
          <w:szCs w:val="24"/>
          <w:lang w:val="en-GB"/>
        </w:rPr>
        <w:t>8</w:t>
      </w:r>
      <w:r w:rsidR="00104DC5">
        <w:rPr>
          <w:rFonts w:ascii="Cambria" w:hAnsi="Cambria" w:cs="Arial"/>
          <w:sz w:val="24"/>
          <w:szCs w:val="24"/>
          <w:lang w:val="en-GB"/>
        </w:rPr>
        <w:t>paise p.u.</w:t>
      </w:r>
      <w:r w:rsidR="00982DE3">
        <w:rPr>
          <w:rFonts w:ascii="Cambria" w:hAnsi="Cambria" w:cs="Arial"/>
          <w:sz w:val="24"/>
          <w:szCs w:val="24"/>
          <w:lang w:val="en-GB"/>
        </w:rPr>
        <w:t>&amp; SLDC</w:t>
      </w:r>
      <w:r w:rsidR="00104DC5">
        <w:rPr>
          <w:rFonts w:ascii="Cambria" w:hAnsi="Cambria" w:cs="Arial"/>
          <w:sz w:val="24"/>
          <w:szCs w:val="24"/>
          <w:lang w:val="en-GB"/>
        </w:rPr>
        <w:t xml:space="preserve"> charges @ Rs </w:t>
      </w:r>
      <w:r w:rsidR="004E0675">
        <w:rPr>
          <w:rFonts w:ascii="Cambria" w:hAnsi="Cambria" w:cs="Arial"/>
          <w:sz w:val="24"/>
          <w:szCs w:val="24"/>
          <w:lang w:val="en-GB"/>
        </w:rPr>
        <w:t>1</w:t>
      </w:r>
      <w:r w:rsidR="00A61CDB">
        <w:rPr>
          <w:rFonts w:ascii="Cambria" w:hAnsi="Cambria" w:cs="Arial"/>
          <w:sz w:val="24"/>
          <w:szCs w:val="24"/>
          <w:lang w:val="en-GB"/>
        </w:rPr>
        <w:t>3</w:t>
      </w:r>
      <w:r w:rsidR="00F83B12">
        <w:rPr>
          <w:rFonts w:ascii="Cambria" w:hAnsi="Cambria" w:cs="Arial"/>
          <w:sz w:val="24"/>
          <w:szCs w:val="24"/>
          <w:lang w:val="en-GB"/>
        </w:rPr>
        <w:t>.</w:t>
      </w:r>
      <w:r w:rsidR="00A61CDB">
        <w:rPr>
          <w:rFonts w:ascii="Cambria" w:hAnsi="Cambria" w:cs="Arial"/>
          <w:sz w:val="24"/>
          <w:szCs w:val="24"/>
          <w:lang w:val="en-GB"/>
        </w:rPr>
        <w:t>89</w:t>
      </w:r>
      <w:r w:rsidRPr="00BF0E9D">
        <w:rPr>
          <w:rFonts w:ascii="Cambria" w:hAnsi="Cambria" w:cs="Arial"/>
          <w:sz w:val="24"/>
          <w:szCs w:val="24"/>
          <w:lang w:val="en-GB"/>
        </w:rPr>
        <w:t xml:space="preserve"> lakhs per month</w:t>
      </w:r>
      <w:r w:rsidR="00EB502E">
        <w:rPr>
          <w:rFonts w:ascii="Cambria" w:hAnsi="Cambria" w:cs="Arial"/>
          <w:sz w:val="24"/>
          <w:szCs w:val="24"/>
          <w:lang w:val="en-GB"/>
        </w:rPr>
        <w:t>.</w:t>
      </w:r>
    </w:p>
    <w:p w:rsidR="00F36258" w:rsidRDefault="00F36258" w:rsidP="00FE3882">
      <w:pPr>
        <w:pStyle w:val="BodyText2"/>
        <w:spacing w:line="360" w:lineRule="auto"/>
        <w:jc w:val="both"/>
        <w:rPr>
          <w:rFonts w:ascii="Cambria" w:hAnsi="Cambria" w:cs="Arial"/>
          <w:sz w:val="24"/>
          <w:szCs w:val="24"/>
          <w:lang w:val="en-GB"/>
        </w:rPr>
      </w:pPr>
      <w:r>
        <w:rPr>
          <w:rFonts w:ascii="Cambria" w:hAnsi="Cambria" w:cs="Arial"/>
          <w:sz w:val="24"/>
          <w:szCs w:val="24"/>
          <w:lang w:val="en-GB"/>
        </w:rPr>
        <w:t>The quantum of power purchase is always fluctuating considering the drawal behaviour of the CGP industries. Under TPWODL area</w:t>
      </w:r>
      <w:r w:rsidR="00982DE3">
        <w:rPr>
          <w:rFonts w:ascii="Cambria" w:hAnsi="Cambria" w:cs="Arial"/>
          <w:sz w:val="24"/>
          <w:szCs w:val="24"/>
          <w:lang w:val="en-GB"/>
        </w:rPr>
        <w:t>,</w:t>
      </w:r>
      <w:r w:rsidR="00D24400">
        <w:rPr>
          <w:rFonts w:ascii="Cambria" w:hAnsi="Cambria" w:cs="Arial"/>
          <w:sz w:val="24"/>
          <w:szCs w:val="24"/>
          <w:lang w:val="en-GB"/>
        </w:rPr>
        <w:t xml:space="preserve">the CGP’s have their generation capacity of </w:t>
      </w:r>
      <w:r>
        <w:rPr>
          <w:rFonts w:ascii="Cambria" w:hAnsi="Cambria" w:cs="Arial"/>
          <w:sz w:val="24"/>
          <w:szCs w:val="24"/>
          <w:lang w:val="en-GB"/>
        </w:rPr>
        <w:t>5808 MVA</w:t>
      </w:r>
      <w:r w:rsidR="00D24400">
        <w:rPr>
          <w:rFonts w:ascii="Cambria" w:hAnsi="Cambria" w:cs="Arial"/>
          <w:sz w:val="24"/>
          <w:szCs w:val="24"/>
          <w:lang w:val="en-GB"/>
        </w:rPr>
        <w:t>, due to various reason</w:t>
      </w:r>
      <w:r w:rsidR="00982DE3">
        <w:rPr>
          <w:rFonts w:ascii="Cambria" w:hAnsi="Cambria" w:cs="Arial"/>
          <w:sz w:val="24"/>
          <w:szCs w:val="24"/>
          <w:lang w:val="en-GB"/>
        </w:rPr>
        <w:t>s</w:t>
      </w:r>
      <w:r w:rsidR="00D24400">
        <w:rPr>
          <w:rFonts w:ascii="Cambria" w:hAnsi="Cambria" w:cs="Arial"/>
          <w:sz w:val="24"/>
          <w:szCs w:val="24"/>
          <w:lang w:val="en-GB"/>
        </w:rPr>
        <w:t xml:space="preserve"> their drawal pattern from DISCOM is varying, for which the license</w:t>
      </w:r>
      <w:r w:rsidR="00982DE3">
        <w:rPr>
          <w:rFonts w:ascii="Cambria" w:hAnsi="Cambria" w:cs="Arial"/>
          <w:sz w:val="24"/>
          <w:szCs w:val="24"/>
          <w:lang w:val="en-GB"/>
        </w:rPr>
        <w:t>e</w:t>
      </w:r>
      <w:r w:rsidR="00D24400">
        <w:rPr>
          <w:rFonts w:ascii="Cambria" w:hAnsi="Cambria" w:cs="Arial"/>
          <w:sz w:val="24"/>
          <w:szCs w:val="24"/>
          <w:lang w:val="en-GB"/>
        </w:rPr>
        <w:t xml:space="preserve"> has no control. Further, they do have fixed CD and pay demand charges regularly even in case of no drawal. The applicant has made no</w:t>
      </w:r>
      <w:r w:rsidR="00982DE3">
        <w:rPr>
          <w:rFonts w:ascii="Cambria" w:hAnsi="Cambria" w:cs="Arial"/>
          <w:sz w:val="24"/>
          <w:szCs w:val="24"/>
          <w:lang w:val="en-GB"/>
        </w:rPr>
        <w:t>.</w:t>
      </w:r>
      <w:r w:rsidR="00D24400">
        <w:rPr>
          <w:rFonts w:ascii="Cambria" w:hAnsi="Cambria" w:cs="Arial"/>
          <w:sz w:val="24"/>
          <w:szCs w:val="24"/>
          <w:lang w:val="en-GB"/>
        </w:rPr>
        <w:t xml:space="preserve"> of attempts to get the tentative drawal from the industries, </w:t>
      </w:r>
      <w:r w:rsidR="00982DE3">
        <w:rPr>
          <w:rFonts w:ascii="Cambria" w:hAnsi="Cambria" w:cs="Arial"/>
          <w:sz w:val="24"/>
          <w:szCs w:val="24"/>
          <w:lang w:val="en-GB"/>
        </w:rPr>
        <w:t xml:space="preserve">however, </w:t>
      </w:r>
      <w:r w:rsidR="00D24400">
        <w:rPr>
          <w:rFonts w:ascii="Cambria" w:hAnsi="Cambria" w:cs="Arial"/>
          <w:sz w:val="24"/>
          <w:szCs w:val="24"/>
          <w:lang w:val="en-GB"/>
        </w:rPr>
        <w:t xml:space="preserve">in response it is their constant reply </w:t>
      </w:r>
      <w:r w:rsidR="00982DE3">
        <w:rPr>
          <w:rFonts w:ascii="Cambria" w:hAnsi="Cambria" w:cs="Arial"/>
          <w:sz w:val="24"/>
          <w:szCs w:val="24"/>
          <w:lang w:val="en-GB"/>
        </w:rPr>
        <w:t>that they are having their CD with the DISCOM</w:t>
      </w:r>
      <w:r w:rsidR="00D24400">
        <w:rPr>
          <w:rFonts w:ascii="Cambria" w:hAnsi="Cambria" w:cs="Arial"/>
          <w:sz w:val="24"/>
          <w:szCs w:val="24"/>
          <w:lang w:val="en-GB"/>
        </w:rPr>
        <w:t xml:space="preserve"> and </w:t>
      </w:r>
      <w:r w:rsidR="00982DE3">
        <w:rPr>
          <w:rFonts w:ascii="Cambria" w:hAnsi="Cambria" w:cs="Arial"/>
          <w:sz w:val="24"/>
          <w:szCs w:val="24"/>
          <w:lang w:val="en-GB"/>
        </w:rPr>
        <w:t xml:space="preserve">their </w:t>
      </w:r>
      <w:r w:rsidR="00D24400">
        <w:rPr>
          <w:rFonts w:ascii="Cambria" w:hAnsi="Cambria" w:cs="Arial"/>
          <w:sz w:val="24"/>
          <w:szCs w:val="24"/>
          <w:lang w:val="en-GB"/>
        </w:rPr>
        <w:t xml:space="preserve">drawal would be within </w:t>
      </w:r>
      <w:r w:rsidR="00982DE3">
        <w:rPr>
          <w:rFonts w:ascii="Cambria" w:hAnsi="Cambria" w:cs="Arial"/>
          <w:sz w:val="24"/>
          <w:szCs w:val="24"/>
          <w:lang w:val="en-GB"/>
        </w:rPr>
        <w:t xml:space="preserve">the </w:t>
      </w:r>
      <w:r w:rsidR="00D24400">
        <w:rPr>
          <w:rFonts w:ascii="Cambria" w:hAnsi="Cambria" w:cs="Arial"/>
          <w:sz w:val="24"/>
          <w:szCs w:val="24"/>
          <w:lang w:val="en-GB"/>
        </w:rPr>
        <w:t xml:space="preserve">contract demand. In such scenario, the applicant is not able </w:t>
      </w:r>
      <w:r w:rsidR="0071764D">
        <w:rPr>
          <w:rFonts w:ascii="Cambria" w:hAnsi="Cambria" w:cs="Arial"/>
          <w:sz w:val="24"/>
          <w:szCs w:val="24"/>
          <w:lang w:val="en-GB"/>
        </w:rPr>
        <w:t xml:space="preserve">to </w:t>
      </w:r>
      <w:r w:rsidR="00D24400">
        <w:rPr>
          <w:rFonts w:ascii="Cambria" w:hAnsi="Cambria" w:cs="Arial"/>
          <w:sz w:val="24"/>
          <w:szCs w:val="24"/>
          <w:lang w:val="en-GB"/>
        </w:rPr>
        <w:t xml:space="preserve">project it’s monthly requirement of power purchase. Sometimes, increase in coal price </w:t>
      </w:r>
      <w:r w:rsidR="00982DE3">
        <w:rPr>
          <w:rFonts w:ascii="Cambria" w:hAnsi="Cambria" w:cs="Arial"/>
          <w:sz w:val="24"/>
          <w:szCs w:val="24"/>
          <w:lang w:val="en-GB"/>
        </w:rPr>
        <w:t xml:space="preserve">affects </w:t>
      </w:r>
      <w:r w:rsidR="00D24400">
        <w:rPr>
          <w:rFonts w:ascii="Cambria" w:hAnsi="Cambria" w:cs="Arial"/>
          <w:sz w:val="24"/>
          <w:szCs w:val="24"/>
          <w:lang w:val="en-GB"/>
        </w:rPr>
        <w:t>DISCOM</w:t>
      </w:r>
      <w:r w:rsidR="00982DE3">
        <w:rPr>
          <w:rFonts w:ascii="Cambria" w:hAnsi="Cambria" w:cs="Arial"/>
          <w:sz w:val="24"/>
          <w:szCs w:val="24"/>
          <w:lang w:val="en-GB"/>
        </w:rPr>
        <w:t>’s</w:t>
      </w:r>
      <w:r w:rsidR="00D24400">
        <w:rPr>
          <w:rFonts w:ascii="Cambria" w:hAnsi="Cambria" w:cs="Arial"/>
          <w:sz w:val="24"/>
          <w:szCs w:val="24"/>
          <w:lang w:val="en-GB"/>
        </w:rPr>
        <w:t xml:space="preserve"> monthly drawal, because industries are immediately shifting their drawal from DISCOM. </w:t>
      </w:r>
    </w:p>
    <w:p w:rsidR="00D24400" w:rsidRDefault="00D24400" w:rsidP="00FE3882">
      <w:pPr>
        <w:pStyle w:val="BodyText2"/>
        <w:spacing w:line="360" w:lineRule="auto"/>
        <w:jc w:val="both"/>
        <w:rPr>
          <w:rFonts w:ascii="Cambria" w:hAnsi="Cambria" w:cs="Arial"/>
          <w:sz w:val="24"/>
          <w:szCs w:val="24"/>
          <w:lang w:val="en-GB"/>
        </w:rPr>
      </w:pPr>
      <w:r>
        <w:rPr>
          <w:rFonts w:ascii="Cambria" w:hAnsi="Cambria" w:cs="Arial"/>
          <w:sz w:val="24"/>
          <w:szCs w:val="24"/>
          <w:lang w:val="en-GB"/>
        </w:rPr>
        <w:t>Considering the above</w:t>
      </w:r>
      <w:r w:rsidR="00982DE3">
        <w:rPr>
          <w:rFonts w:ascii="Cambria" w:hAnsi="Cambria" w:cs="Arial"/>
          <w:sz w:val="24"/>
          <w:szCs w:val="24"/>
          <w:lang w:val="en-GB"/>
        </w:rPr>
        <w:t>,</w:t>
      </w:r>
      <w:r>
        <w:rPr>
          <w:rFonts w:ascii="Cambria" w:hAnsi="Cambria" w:cs="Arial"/>
          <w:sz w:val="24"/>
          <w:szCs w:val="24"/>
          <w:lang w:val="en-GB"/>
        </w:rPr>
        <w:t xml:space="preserve"> Hon’ble Commission is requested to consider our revised estimated input for FY </w:t>
      </w:r>
      <w:r w:rsidR="00982DE3">
        <w:rPr>
          <w:rFonts w:ascii="Cambria" w:hAnsi="Cambria" w:cs="Arial"/>
          <w:sz w:val="24"/>
          <w:szCs w:val="24"/>
          <w:lang w:val="en-GB"/>
        </w:rPr>
        <w:t>20</w:t>
      </w:r>
      <w:r>
        <w:rPr>
          <w:rFonts w:ascii="Cambria" w:hAnsi="Cambria" w:cs="Arial"/>
          <w:sz w:val="24"/>
          <w:szCs w:val="24"/>
          <w:lang w:val="en-GB"/>
        </w:rPr>
        <w:t xml:space="preserve">22-23 and may approve drawal for FY </w:t>
      </w:r>
      <w:r w:rsidR="00982DE3">
        <w:rPr>
          <w:rFonts w:ascii="Cambria" w:hAnsi="Cambria" w:cs="Arial"/>
          <w:sz w:val="24"/>
          <w:szCs w:val="24"/>
          <w:lang w:val="en-GB"/>
        </w:rPr>
        <w:t>20</w:t>
      </w:r>
      <w:r>
        <w:rPr>
          <w:rFonts w:ascii="Cambria" w:hAnsi="Cambria" w:cs="Arial"/>
          <w:sz w:val="24"/>
          <w:szCs w:val="24"/>
          <w:lang w:val="en-GB"/>
        </w:rPr>
        <w:t>23-24.</w:t>
      </w:r>
    </w:p>
    <w:p w:rsidR="00DF557C" w:rsidRPr="00DF557C" w:rsidRDefault="00DF557C" w:rsidP="004276A0">
      <w:pPr>
        <w:pStyle w:val="BodyText2"/>
        <w:spacing w:line="360" w:lineRule="auto"/>
        <w:jc w:val="both"/>
        <w:rPr>
          <w:rFonts w:ascii="Cambria" w:hAnsi="Cambria" w:cs="Arial"/>
          <w:b/>
          <w:bCs/>
          <w:sz w:val="24"/>
          <w:szCs w:val="24"/>
          <w:u w:val="single"/>
          <w:lang w:val="en-GB"/>
        </w:rPr>
      </w:pPr>
      <w:r w:rsidRPr="00DF557C">
        <w:rPr>
          <w:rFonts w:ascii="Cambria" w:hAnsi="Cambria" w:cs="Arial"/>
          <w:b/>
          <w:bCs/>
          <w:sz w:val="24"/>
          <w:szCs w:val="24"/>
          <w:u w:val="single"/>
          <w:lang w:val="en-GB"/>
        </w:rPr>
        <w:t>SMD Projection</w:t>
      </w:r>
    </w:p>
    <w:p w:rsidR="004276A0" w:rsidRPr="00BF0E9D" w:rsidRDefault="00DF557C" w:rsidP="004276A0">
      <w:pPr>
        <w:pStyle w:val="BodyText2"/>
        <w:spacing w:line="360" w:lineRule="auto"/>
        <w:jc w:val="both"/>
        <w:rPr>
          <w:rFonts w:ascii="Cambria" w:hAnsi="Cambria" w:cs="Arial"/>
          <w:color w:val="FF0000"/>
          <w:sz w:val="24"/>
          <w:szCs w:val="24"/>
          <w:lang w:val="en-GB"/>
        </w:rPr>
      </w:pPr>
      <w:r>
        <w:rPr>
          <w:rFonts w:ascii="Cambria" w:hAnsi="Cambria" w:cs="Arial"/>
          <w:sz w:val="24"/>
          <w:szCs w:val="24"/>
          <w:lang w:val="en-GB"/>
        </w:rPr>
        <w:t>C</w:t>
      </w:r>
      <w:r w:rsidR="004276A0" w:rsidRPr="00BF0E9D">
        <w:rPr>
          <w:rFonts w:ascii="Cambria" w:hAnsi="Cambria" w:cs="Arial"/>
          <w:sz w:val="24"/>
          <w:szCs w:val="24"/>
          <w:lang w:val="en-GB"/>
        </w:rPr>
        <w:t xml:space="preserve">onsidering the </w:t>
      </w:r>
      <w:r>
        <w:rPr>
          <w:rFonts w:ascii="Cambria" w:hAnsi="Cambria" w:cs="Arial"/>
          <w:sz w:val="24"/>
          <w:szCs w:val="24"/>
          <w:lang w:val="en-GB"/>
        </w:rPr>
        <w:t>past record</w:t>
      </w:r>
      <w:r w:rsidR="004276A0" w:rsidRPr="00BF0E9D">
        <w:rPr>
          <w:rFonts w:ascii="Cambria" w:hAnsi="Cambria" w:cs="Arial"/>
          <w:sz w:val="24"/>
          <w:szCs w:val="24"/>
          <w:lang w:val="en-GB"/>
        </w:rPr>
        <w:t xml:space="preserve">and additional load towards inclusion of </w:t>
      </w:r>
      <w:r w:rsidR="00637832">
        <w:rPr>
          <w:rFonts w:ascii="Cambria" w:hAnsi="Cambria" w:cs="Arial"/>
          <w:sz w:val="24"/>
          <w:szCs w:val="24"/>
          <w:lang w:val="en-GB"/>
        </w:rPr>
        <w:t>industrial load and continuance of concessional tariff for industries</w:t>
      </w:r>
      <w:r w:rsidR="004276A0" w:rsidRPr="00BF0E9D">
        <w:rPr>
          <w:rFonts w:ascii="Cambria" w:hAnsi="Cambria" w:cs="Arial"/>
          <w:sz w:val="24"/>
          <w:szCs w:val="24"/>
          <w:lang w:val="en-GB"/>
        </w:rPr>
        <w:t xml:space="preserve">, the </w:t>
      </w:r>
      <w:r w:rsidR="00277067">
        <w:rPr>
          <w:rFonts w:ascii="Cambria" w:hAnsi="Cambria" w:cs="Arial"/>
          <w:sz w:val="24"/>
          <w:szCs w:val="24"/>
          <w:lang w:val="en-GB"/>
        </w:rPr>
        <w:t>licensee</w:t>
      </w:r>
      <w:r w:rsidR="004276A0" w:rsidRPr="00BF0E9D">
        <w:rPr>
          <w:rFonts w:ascii="Cambria" w:hAnsi="Cambria" w:cs="Arial"/>
          <w:sz w:val="24"/>
          <w:szCs w:val="24"/>
          <w:lang w:val="en-GB"/>
        </w:rPr>
        <w:t xml:space="preserve"> proposes </w:t>
      </w:r>
      <w:r w:rsidR="008129D4" w:rsidRPr="00CC4EEB">
        <w:rPr>
          <w:rFonts w:ascii="Cambria" w:hAnsi="Cambria" w:cs="Arial"/>
          <w:sz w:val="24"/>
          <w:szCs w:val="24"/>
          <w:lang w:val="en-GB"/>
        </w:rPr>
        <w:t>1</w:t>
      </w:r>
      <w:r w:rsidR="00637832">
        <w:rPr>
          <w:rFonts w:ascii="Cambria" w:hAnsi="Cambria" w:cs="Arial"/>
          <w:sz w:val="24"/>
          <w:szCs w:val="24"/>
          <w:lang w:val="en-GB"/>
        </w:rPr>
        <w:t xml:space="preserve">850 </w:t>
      </w:r>
      <w:r w:rsidRPr="00CC4EEB">
        <w:rPr>
          <w:rFonts w:ascii="Cambria" w:hAnsi="Cambria" w:cs="Arial"/>
          <w:sz w:val="24"/>
          <w:szCs w:val="24"/>
          <w:lang w:val="en-GB"/>
        </w:rPr>
        <w:t>MVA</w:t>
      </w:r>
      <w:r w:rsidR="004276A0" w:rsidRPr="00BF0E9D">
        <w:rPr>
          <w:rFonts w:ascii="Cambria" w:hAnsi="Cambria" w:cs="Arial"/>
          <w:sz w:val="24"/>
          <w:szCs w:val="24"/>
          <w:lang w:val="en-GB"/>
        </w:rPr>
        <w:t>a</w:t>
      </w:r>
      <w:r w:rsidR="00EB502E">
        <w:rPr>
          <w:rFonts w:ascii="Cambria" w:hAnsi="Cambria" w:cs="Arial"/>
          <w:sz w:val="24"/>
          <w:szCs w:val="24"/>
          <w:lang w:val="en-GB"/>
        </w:rPr>
        <w:t>s</w:t>
      </w:r>
      <w:r w:rsidR="004276A0" w:rsidRPr="00BF0E9D">
        <w:rPr>
          <w:rFonts w:ascii="Cambria" w:hAnsi="Cambria" w:cs="Arial"/>
          <w:sz w:val="24"/>
          <w:szCs w:val="24"/>
          <w:lang w:val="en-GB"/>
        </w:rPr>
        <w:t xml:space="preserve"> SMD for FY 20</w:t>
      </w:r>
      <w:r w:rsidR="004E0675">
        <w:rPr>
          <w:rFonts w:ascii="Cambria" w:hAnsi="Cambria" w:cs="Arial"/>
          <w:sz w:val="24"/>
          <w:szCs w:val="24"/>
          <w:lang w:val="en-GB"/>
        </w:rPr>
        <w:t>2</w:t>
      </w:r>
      <w:r w:rsidR="00637832">
        <w:rPr>
          <w:rFonts w:ascii="Cambria" w:hAnsi="Cambria" w:cs="Arial"/>
          <w:sz w:val="24"/>
          <w:szCs w:val="24"/>
          <w:lang w:val="en-GB"/>
        </w:rPr>
        <w:t>3</w:t>
      </w:r>
      <w:r w:rsidR="004276A0" w:rsidRPr="00BF0E9D">
        <w:rPr>
          <w:rFonts w:ascii="Cambria" w:hAnsi="Cambria" w:cs="Arial"/>
          <w:sz w:val="24"/>
          <w:szCs w:val="24"/>
          <w:lang w:val="en-GB"/>
        </w:rPr>
        <w:t>-</w:t>
      </w:r>
      <w:r w:rsidR="00331897">
        <w:rPr>
          <w:rFonts w:ascii="Cambria" w:hAnsi="Cambria" w:cs="Arial"/>
          <w:sz w:val="24"/>
          <w:szCs w:val="24"/>
          <w:lang w:val="en-GB"/>
        </w:rPr>
        <w:t>2</w:t>
      </w:r>
      <w:r w:rsidR="00637832">
        <w:rPr>
          <w:rFonts w:ascii="Cambria" w:hAnsi="Cambria" w:cs="Arial"/>
          <w:sz w:val="24"/>
          <w:szCs w:val="24"/>
          <w:lang w:val="en-GB"/>
        </w:rPr>
        <w:t>4</w:t>
      </w:r>
      <w:r w:rsidR="00A44783">
        <w:rPr>
          <w:rFonts w:ascii="Cambria" w:hAnsi="Cambria" w:cs="Arial"/>
          <w:sz w:val="24"/>
          <w:szCs w:val="24"/>
          <w:lang w:val="en-GB"/>
        </w:rPr>
        <w:t xml:space="preserve">considering </w:t>
      </w:r>
      <w:r>
        <w:rPr>
          <w:rFonts w:ascii="Cambria" w:hAnsi="Cambria" w:cs="Arial"/>
          <w:sz w:val="24"/>
          <w:szCs w:val="24"/>
          <w:lang w:val="en-GB"/>
        </w:rPr>
        <w:t xml:space="preserve">the </w:t>
      </w:r>
      <w:r w:rsidR="00C34399">
        <w:rPr>
          <w:rFonts w:ascii="Cambria" w:hAnsi="Cambria" w:cs="Arial"/>
          <w:sz w:val="24"/>
          <w:szCs w:val="24"/>
          <w:lang w:val="en-GB"/>
        </w:rPr>
        <w:t xml:space="preserve">average </w:t>
      </w:r>
      <w:r>
        <w:rPr>
          <w:rFonts w:ascii="Cambria" w:hAnsi="Cambria" w:cs="Arial"/>
          <w:sz w:val="24"/>
          <w:szCs w:val="24"/>
          <w:lang w:val="en-GB"/>
        </w:rPr>
        <w:t xml:space="preserve">SMD of </w:t>
      </w:r>
      <w:r w:rsidR="00637832">
        <w:rPr>
          <w:rFonts w:ascii="Cambria" w:hAnsi="Cambria" w:cs="Arial"/>
          <w:sz w:val="24"/>
          <w:szCs w:val="24"/>
          <w:lang w:val="en-GB"/>
        </w:rPr>
        <w:t>1584</w:t>
      </w:r>
      <w:r w:rsidR="009650FB">
        <w:rPr>
          <w:rFonts w:ascii="Cambria" w:hAnsi="Cambria" w:cs="Arial"/>
          <w:sz w:val="24"/>
          <w:szCs w:val="24"/>
          <w:lang w:val="en-GB"/>
        </w:rPr>
        <w:t xml:space="preserve"> M</w:t>
      </w:r>
      <w:r w:rsidR="00635FD5">
        <w:rPr>
          <w:rFonts w:ascii="Cambria" w:hAnsi="Cambria" w:cs="Arial"/>
          <w:sz w:val="24"/>
          <w:szCs w:val="24"/>
          <w:lang w:val="en-GB"/>
        </w:rPr>
        <w:t>VA</w:t>
      </w:r>
      <w:r w:rsidR="00B47F43">
        <w:rPr>
          <w:rFonts w:ascii="Cambria" w:hAnsi="Cambria" w:cs="Arial"/>
          <w:sz w:val="24"/>
          <w:szCs w:val="24"/>
          <w:lang w:val="en-GB"/>
        </w:rPr>
        <w:t>of 1</w:t>
      </w:r>
      <w:r w:rsidR="00B47F43" w:rsidRPr="00B47F43">
        <w:rPr>
          <w:rFonts w:ascii="Cambria" w:hAnsi="Cambria" w:cs="Arial"/>
          <w:sz w:val="24"/>
          <w:szCs w:val="24"/>
          <w:vertAlign w:val="superscript"/>
          <w:lang w:val="en-GB"/>
        </w:rPr>
        <w:t>st</w:t>
      </w:r>
      <w:r w:rsidR="00B47F43">
        <w:rPr>
          <w:rFonts w:ascii="Cambria" w:hAnsi="Cambria" w:cs="Arial"/>
          <w:sz w:val="24"/>
          <w:szCs w:val="24"/>
          <w:lang w:val="en-GB"/>
        </w:rPr>
        <w:t xml:space="preserve"> six month</w:t>
      </w:r>
      <w:r w:rsidR="002E6381">
        <w:rPr>
          <w:rFonts w:ascii="Cambria" w:hAnsi="Cambria" w:cs="Arial"/>
          <w:sz w:val="24"/>
          <w:szCs w:val="24"/>
          <w:lang w:val="en-GB"/>
        </w:rPr>
        <w:t>s</w:t>
      </w:r>
      <w:r w:rsidR="00B47F43">
        <w:rPr>
          <w:rFonts w:ascii="Cambria" w:hAnsi="Cambria" w:cs="Arial"/>
          <w:sz w:val="24"/>
          <w:szCs w:val="24"/>
          <w:lang w:val="en-GB"/>
        </w:rPr>
        <w:t xml:space="preserve"> of current year</w:t>
      </w:r>
      <w:r w:rsidR="00331897">
        <w:rPr>
          <w:rFonts w:ascii="Cambria" w:hAnsi="Cambria" w:cs="Arial"/>
          <w:sz w:val="24"/>
          <w:szCs w:val="24"/>
          <w:lang w:val="en-GB"/>
        </w:rPr>
        <w:t>.</w:t>
      </w:r>
      <w:r w:rsidR="00445887">
        <w:rPr>
          <w:rFonts w:ascii="Cambria" w:hAnsi="Cambria" w:cs="Arial"/>
          <w:sz w:val="24"/>
          <w:szCs w:val="24"/>
          <w:lang w:val="en-GB"/>
        </w:rPr>
        <w:t xml:space="preserve">The maximum SMD occurred in </w:t>
      </w:r>
      <w:r w:rsidR="00637832">
        <w:rPr>
          <w:rFonts w:ascii="Cambria" w:hAnsi="Cambria" w:cs="Arial"/>
          <w:sz w:val="24"/>
          <w:szCs w:val="24"/>
          <w:lang w:val="en-GB"/>
        </w:rPr>
        <w:t>August 2022</w:t>
      </w:r>
      <w:r w:rsidR="00445887">
        <w:rPr>
          <w:rFonts w:ascii="Cambria" w:hAnsi="Cambria" w:cs="Arial"/>
          <w:sz w:val="24"/>
          <w:szCs w:val="24"/>
          <w:lang w:val="en-GB"/>
        </w:rPr>
        <w:t xml:space="preserve"> as </w:t>
      </w:r>
      <w:r w:rsidR="00B47F43">
        <w:rPr>
          <w:rFonts w:ascii="Cambria" w:hAnsi="Cambria" w:cs="Arial"/>
          <w:sz w:val="24"/>
          <w:szCs w:val="24"/>
          <w:lang w:val="en-GB"/>
        </w:rPr>
        <w:t>1</w:t>
      </w:r>
      <w:r w:rsidR="00637832">
        <w:rPr>
          <w:rFonts w:ascii="Cambria" w:hAnsi="Cambria" w:cs="Arial"/>
          <w:sz w:val="24"/>
          <w:szCs w:val="24"/>
          <w:lang w:val="en-GB"/>
        </w:rPr>
        <w:t>710.</w:t>
      </w:r>
      <w:r w:rsidR="00B47F43">
        <w:rPr>
          <w:rFonts w:ascii="Cambria" w:hAnsi="Cambria" w:cs="Arial"/>
          <w:sz w:val="24"/>
          <w:szCs w:val="24"/>
          <w:lang w:val="en-GB"/>
        </w:rPr>
        <w:t>2</w:t>
      </w:r>
      <w:r w:rsidR="00637832">
        <w:rPr>
          <w:rFonts w:ascii="Cambria" w:hAnsi="Cambria" w:cs="Arial"/>
          <w:sz w:val="24"/>
          <w:szCs w:val="24"/>
          <w:lang w:val="en-GB"/>
        </w:rPr>
        <w:t>70</w:t>
      </w:r>
      <w:r w:rsidR="00445887">
        <w:rPr>
          <w:rFonts w:ascii="Cambria" w:hAnsi="Cambria" w:cs="Arial"/>
          <w:sz w:val="24"/>
          <w:szCs w:val="24"/>
          <w:lang w:val="en-GB"/>
        </w:rPr>
        <w:t xml:space="preserve"> MVA</w:t>
      </w:r>
      <w:r w:rsidR="003221FB">
        <w:rPr>
          <w:rFonts w:ascii="Cambria" w:hAnsi="Cambria" w:cs="Arial"/>
          <w:sz w:val="24"/>
          <w:szCs w:val="24"/>
          <w:lang w:val="en-GB"/>
        </w:rPr>
        <w:t>.</w:t>
      </w:r>
      <w:r w:rsidR="002E6381">
        <w:rPr>
          <w:rFonts w:ascii="Cambria" w:hAnsi="Cambria" w:cs="Arial"/>
          <w:sz w:val="24"/>
          <w:szCs w:val="24"/>
          <w:lang w:val="en-GB"/>
        </w:rPr>
        <w:t xml:space="preserve">The </w:t>
      </w:r>
      <w:r w:rsidR="003221FB">
        <w:rPr>
          <w:rFonts w:ascii="Cambria" w:hAnsi="Cambria" w:cs="Arial"/>
          <w:sz w:val="24"/>
          <w:szCs w:val="24"/>
          <w:lang w:val="en-GB"/>
        </w:rPr>
        <w:t>Hon’ble Commission</w:t>
      </w:r>
      <w:r w:rsidR="00637832">
        <w:rPr>
          <w:rFonts w:ascii="Cambria" w:hAnsi="Cambria" w:cs="Arial"/>
          <w:sz w:val="24"/>
          <w:szCs w:val="24"/>
          <w:lang w:val="en-GB"/>
        </w:rPr>
        <w:t xml:space="preserve"> has </w:t>
      </w:r>
      <w:r w:rsidR="003221FB">
        <w:rPr>
          <w:rFonts w:ascii="Cambria" w:hAnsi="Cambria" w:cs="Arial"/>
          <w:sz w:val="24"/>
          <w:szCs w:val="24"/>
          <w:lang w:val="en-GB"/>
        </w:rPr>
        <w:t>approv</w:t>
      </w:r>
      <w:r w:rsidR="00B043EA">
        <w:rPr>
          <w:rFonts w:ascii="Cambria" w:hAnsi="Cambria" w:cs="Arial"/>
          <w:sz w:val="24"/>
          <w:szCs w:val="24"/>
          <w:lang w:val="en-GB"/>
        </w:rPr>
        <w:t xml:space="preserve">ed SMD </w:t>
      </w:r>
      <w:r w:rsidR="00637832">
        <w:rPr>
          <w:rFonts w:ascii="Cambria" w:hAnsi="Cambria" w:cs="Arial"/>
          <w:sz w:val="24"/>
          <w:szCs w:val="24"/>
          <w:lang w:val="en-GB"/>
        </w:rPr>
        <w:t xml:space="preserve">of 1650 MVA </w:t>
      </w:r>
      <w:r w:rsidR="00B043EA">
        <w:rPr>
          <w:rFonts w:ascii="Cambria" w:hAnsi="Cambria" w:cs="Arial"/>
          <w:sz w:val="24"/>
          <w:szCs w:val="24"/>
          <w:lang w:val="en-GB"/>
        </w:rPr>
        <w:t xml:space="preserve">for FY </w:t>
      </w:r>
      <w:r w:rsidR="002E6381">
        <w:rPr>
          <w:rFonts w:ascii="Cambria" w:hAnsi="Cambria" w:cs="Arial"/>
          <w:sz w:val="24"/>
          <w:szCs w:val="24"/>
          <w:lang w:val="en-GB"/>
        </w:rPr>
        <w:t>20</w:t>
      </w:r>
      <w:r w:rsidR="00B043EA">
        <w:rPr>
          <w:rFonts w:ascii="Cambria" w:hAnsi="Cambria" w:cs="Arial"/>
          <w:sz w:val="24"/>
          <w:szCs w:val="24"/>
          <w:lang w:val="en-GB"/>
        </w:rPr>
        <w:t>2</w:t>
      </w:r>
      <w:r w:rsidR="00637832">
        <w:rPr>
          <w:rFonts w:ascii="Cambria" w:hAnsi="Cambria" w:cs="Arial"/>
          <w:sz w:val="24"/>
          <w:szCs w:val="24"/>
          <w:lang w:val="en-GB"/>
        </w:rPr>
        <w:t>2</w:t>
      </w:r>
      <w:r w:rsidR="00B043EA">
        <w:rPr>
          <w:rFonts w:ascii="Cambria" w:hAnsi="Cambria" w:cs="Arial"/>
          <w:sz w:val="24"/>
          <w:szCs w:val="24"/>
          <w:lang w:val="en-GB"/>
        </w:rPr>
        <w:t>-2</w:t>
      </w:r>
      <w:r w:rsidR="00637832">
        <w:rPr>
          <w:rFonts w:ascii="Cambria" w:hAnsi="Cambria" w:cs="Arial"/>
          <w:sz w:val="24"/>
          <w:szCs w:val="24"/>
          <w:lang w:val="en-GB"/>
        </w:rPr>
        <w:t>3.</w:t>
      </w:r>
    </w:p>
    <w:p w:rsidR="6D38C96F" w:rsidRDefault="6D38C96F" w:rsidP="6D38C96F">
      <w:pPr>
        <w:pStyle w:val="BodyText2"/>
        <w:spacing w:line="360" w:lineRule="auto"/>
        <w:jc w:val="both"/>
        <w:rPr>
          <w:rFonts w:ascii="Cambria" w:hAnsi="Cambria" w:cs="Arial"/>
          <w:sz w:val="24"/>
          <w:szCs w:val="24"/>
          <w:lang w:val="en-GB"/>
        </w:rPr>
      </w:pPr>
      <w:r w:rsidRPr="6D38C96F">
        <w:rPr>
          <w:rFonts w:ascii="Cambria" w:hAnsi="Cambria" w:cs="Arial"/>
          <w:sz w:val="24"/>
          <w:szCs w:val="24"/>
          <w:lang w:val="en-GB"/>
        </w:rPr>
        <w:t xml:space="preserve">The </w:t>
      </w:r>
      <w:r w:rsidR="00637832">
        <w:rPr>
          <w:rFonts w:ascii="Cambria" w:hAnsi="Cambria" w:cs="Arial"/>
          <w:sz w:val="24"/>
          <w:szCs w:val="24"/>
          <w:lang w:val="en-GB"/>
        </w:rPr>
        <w:t>license</w:t>
      </w:r>
      <w:r w:rsidR="002E6381">
        <w:rPr>
          <w:rFonts w:ascii="Cambria" w:hAnsi="Cambria" w:cs="Arial"/>
          <w:sz w:val="24"/>
          <w:szCs w:val="24"/>
          <w:lang w:val="en-GB"/>
        </w:rPr>
        <w:t>e</w:t>
      </w:r>
      <w:r w:rsidRPr="6D38C96F">
        <w:rPr>
          <w:rFonts w:ascii="Cambria" w:hAnsi="Cambria" w:cs="Arial"/>
          <w:sz w:val="24"/>
          <w:szCs w:val="24"/>
          <w:lang w:val="en-GB"/>
        </w:rPr>
        <w:t>submits that SMD (MVA) projections for a year are estimated based on load mix, consumption patterns and other economic policies, and restricting the SMD of the utility up-to a particular level without considering the proposal as above and imposing penalty thereof for drawl beyond the approved level, shall put the Utility with higher financial burden.</w:t>
      </w:r>
    </w:p>
    <w:p w:rsidR="00637832" w:rsidRDefault="00637832" w:rsidP="6D38C96F">
      <w:pPr>
        <w:pStyle w:val="BodyText2"/>
        <w:spacing w:line="360" w:lineRule="auto"/>
        <w:jc w:val="both"/>
        <w:rPr>
          <w:rFonts w:ascii="Cambria" w:hAnsi="Cambria" w:cs="Arial"/>
          <w:sz w:val="24"/>
          <w:szCs w:val="24"/>
          <w:lang w:val="en-GB"/>
        </w:rPr>
      </w:pPr>
      <w:r>
        <w:rPr>
          <w:rFonts w:ascii="Cambria" w:hAnsi="Cambria" w:cs="Arial"/>
          <w:sz w:val="24"/>
          <w:szCs w:val="24"/>
          <w:lang w:val="en-GB"/>
        </w:rPr>
        <w:t>The SMD as projected is without TPA power.</w:t>
      </w:r>
    </w:p>
    <w:p w:rsidR="004276A0" w:rsidRPr="00BF0E9D" w:rsidRDefault="004276A0">
      <w:pPr>
        <w:pStyle w:val="Heading1"/>
        <w:numPr>
          <w:ilvl w:val="1"/>
          <w:numId w:val="2"/>
        </w:numPr>
        <w:spacing w:line="360" w:lineRule="auto"/>
        <w:jc w:val="both"/>
        <w:rPr>
          <w:rFonts w:ascii="Cambria" w:hAnsi="Cambria"/>
          <w:sz w:val="24"/>
          <w:szCs w:val="24"/>
        </w:rPr>
      </w:pPr>
      <w:bookmarkStart w:id="7" w:name="_Toc123992773"/>
      <w:r w:rsidRPr="00BF0E9D">
        <w:rPr>
          <w:rFonts w:ascii="Cambria" w:hAnsi="Cambria"/>
          <w:sz w:val="24"/>
          <w:szCs w:val="24"/>
        </w:rPr>
        <w:t>Employees Expenses</w:t>
      </w:r>
      <w:bookmarkEnd w:id="7"/>
    </w:p>
    <w:p w:rsidR="00BA2185" w:rsidRPr="00C037A4" w:rsidRDefault="00BA2185" w:rsidP="002E6381">
      <w:pPr>
        <w:pStyle w:val="Footer"/>
        <w:tabs>
          <w:tab w:val="clear" w:pos="4320"/>
          <w:tab w:val="clear" w:pos="8640"/>
        </w:tabs>
        <w:spacing w:line="360" w:lineRule="auto"/>
        <w:jc w:val="both"/>
        <w:rPr>
          <w:rFonts w:ascii="Cambria" w:hAnsi="Cambria" w:cs="Arial"/>
        </w:rPr>
      </w:pPr>
      <w:r w:rsidRPr="00C037A4">
        <w:rPr>
          <w:rFonts w:ascii="Cambria" w:hAnsi="Cambria" w:cs="Arial"/>
        </w:rPr>
        <w:t xml:space="preserve">HR plays a pivotal role in developing, reinforcing and enhancing the culture of an </w:t>
      </w:r>
      <w:r w:rsidR="002E6381" w:rsidRPr="00C037A4">
        <w:rPr>
          <w:rFonts w:ascii="Cambria" w:hAnsi="Cambria" w:cs="Arial"/>
        </w:rPr>
        <w:t>organization</w:t>
      </w:r>
      <w:r w:rsidRPr="00C037A4">
        <w:rPr>
          <w:rFonts w:ascii="Cambria" w:hAnsi="Cambria" w:cs="Arial"/>
        </w:rPr>
        <w:t xml:space="preserve">. It is where company should focus energies on keeping employees happy and sufficiently challenged in their respective roles within the team. The influence of a company culture goes a long way in this practice. If the culture in the organization is poor, </w:t>
      </w:r>
      <w:r w:rsidRPr="00C037A4">
        <w:rPr>
          <w:rFonts w:ascii="Cambria" w:hAnsi="Cambria" w:cs="Arial"/>
        </w:rPr>
        <w:lastRenderedPageBreak/>
        <w:t>it inevitably leads to a high employee turnover rate, meaning company will have to face replacement costs regularly. By improving the retention strategy, we can reduce the risk, promote longevity and satisfaction amongst the team’s career paths. </w:t>
      </w:r>
    </w:p>
    <w:p w:rsidR="00BA2185" w:rsidRDefault="00BA2185" w:rsidP="009A6AA5">
      <w:pPr>
        <w:pStyle w:val="NormalWeb"/>
        <w:shd w:val="clear" w:color="auto" w:fill="FFFFFF"/>
        <w:spacing w:before="0" w:beforeAutospacing="0" w:after="0" w:afterAutospacing="0"/>
        <w:ind w:left="360"/>
        <w:jc w:val="both"/>
        <w:rPr>
          <w:rFonts w:asciiTheme="minorHAnsi" w:eastAsiaTheme="minorHAnsi" w:hAnsiTheme="minorHAnsi" w:cstheme="minorHAnsi"/>
        </w:rPr>
      </w:pPr>
    </w:p>
    <w:p w:rsidR="00BA2185" w:rsidRPr="00C037A4" w:rsidRDefault="00BA2185" w:rsidP="002E6381">
      <w:pPr>
        <w:pStyle w:val="Footer"/>
        <w:tabs>
          <w:tab w:val="clear" w:pos="4320"/>
          <w:tab w:val="clear" w:pos="8640"/>
        </w:tabs>
        <w:spacing w:line="360" w:lineRule="auto"/>
        <w:jc w:val="both"/>
        <w:rPr>
          <w:rFonts w:ascii="Cambria" w:hAnsi="Cambria" w:cs="Arial"/>
        </w:rPr>
      </w:pPr>
      <w:r w:rsidRPr="00C037A4">
        <w:rPr>
          <w:rFonts w:ascii="Cambria" w:hAnsi="Cambria" w:cs="Arial"/>
        </w:rPr>
        <w:t>Identification, sourcing, onboarding, training and development, rewards and recognition play an important role for continuity of any business. In order to ensure employees, remain focused, company needs to keep encouraging them to develop their knowledge, skills, abilities and increase their chances of career advancement. </w:t>
      </w:r>
    </w:p>
    <w:p w:rsidR="00BA2185" w:rsidRDefault="00BA2185" w:rsidP="009A6AA5">
      <w:pPr>
        <w:pStyle w:val="NormalWeb"/>
        <w:shd w:val="clear" w:color="auto" w:fill="FFFFFF"/>
        <w:spacing w:before="0" w:beforeAutospacing="0" w:after="0" w:afterAutospacing="0"/>
        <w:ind w:left="360"/>
        <w:jc w:val="both"/>
        <w:rPr>
          <w:rFonts w:cstheme="minorHAnsi"/>
        </w:rPr>
      </w:pPr>
    </w:p>
    <w:p w:rsidR="00BA2185" w:rsidRPr="00C037A4" w:rsidRDefault="00BA2185" w:rsidP="005001B9">
      <w:pPr>
        <w:pStyle w:val="Footer"/>
        <w:tabs>
          <w:tab w:val="clear" w:pos="4320"/>
          <w:tab w:val="clear" w:pos="8640"/>
        </w:tabs>
        <w:spacing w:line="360" w:lineRule="auto"/>
        <w:jc w:val="both"/>
        <w:rPr>
          <w:rFonts w:ascii="Cambria" w:hAnsi="Cambria" w:cs="Arial"/>
        </w:rPr>
      </w:pPr>
      <w:r w:rsidRPr="00C037A4">
        <w:rPr>
          <w:rFonts w:ascii="Cambria" w:hAnsi="Cambria" w:cs="Arial"/>
        </w:rPr>
        <w:t xml:space="preserve">Today’s ever-changing technologies call for upskilling on a regular basis, and training and development programs provide that opportunity. These efforts encourage innovation and a willingness to take risks to improve processes — with less need for supervision. Comprehensive training and personal development help strengthen </w:t>
      </w:r>
      <w:r w:rsidR="002E6381" w:rsidRPr="00C037A4">
        <w:rPr>
          <w:rFonts w:ascii="Cambria" w:hAnsi="Cambria" w:cs="Arial"/>
        </w:rPr>
        <w:t>organization</w:t>
      </w:r>
      <w:r w:rsidRPr="00C037A4">
        <w:rPr>
          <w:rFonts w:ascii="Cambria" w:hAnsi="Cambria" w:cs="Arial"/>
        </w:rPr>
        <w:t xml:space="preserve"> skill set. Investing in employees strengthens </w:t>
      </w:r>
      <w:r w:rsidR="002E6381" w:rsidRPr="00C037A4">
        <w:rPr>
          <w:rFonts w:ascii="Cambria" w:hAnsi="Cambria" w:cs="Arial"/>
        </w:rPr>
        <w:t>organization</w:t>
      </w:r>
      <w:r w:rsidRPr="00C037A4">
        <w:rPr>
          <w:rFonts w:ascii="Cambria" w:hAnsi="Cambria" w:cs="Arial"/>
        </w:rPr>
        <w:t xml:space="preserve"> and gives business a competitive edge.</w:t>
      </w:r>
    </w:p>
    <w:p w:rsidR="00BA2185" w:rsidRPr="00C037A4" w:rsidRDefault="00BA2185" w:rsidP="009A6AA5">
      <w:pPr>
        <w:pStyle w:val="Footer"/>
        <w:tabs>
          <w:tab w:val="clear" w:pos="4320"/>
          <w:tab w:val="clear" w:pos="8640"/>
        </w:tabs>
        <w:spacing w:line="360" w:lineRule="auto"/>
        <w:ind w:left="360"/>
        <w:jc w:val="both"/>
        <w:rPr>
          <w:rFonts w:ascii="Cambria" w:hAnsi="Cambria" w:cs="Arial"/>
        </w:rPr>
      </w:pPr>
    </w:p>
    <w:p w:rsidR="00BA2185" w:rsidRPr="00C037A4" w:rsidRDefault="00956203" w:rsidP="002E6381">
      <w:pPr>
        <w:pStyle w:val="Footer"/>
        <w:tabs>
          <w:tab w:val="clear" w:pos="4320"/>
          <w:tab w:val="clear" w:pos="8640"/>
        </w:tabs>
        <w:spacing w:line="360" w:lineRule="auto"/>
        <w:jc w:val="both"/>
        <w:rPr>
          <w:rFonts w:ascii="Cambria" w:hAnsi="Cambria" w:cs="Arial"/>
        </w:rPr>
      </w:pPr>
      <w:hyperlink r:id="rId10" w:history="1">
        <w:r w:rsidR="00BA2185" w:rsidRPr="00C037A4">
          <w:rPr>
            <w:rFonts w:ascii="Cambria" w:hAnsi="Cambria" w:cs="Arial"/>
          </w:rPr>
          <w:t>Performance management</w:t>
        </w:r>
      </w:hyperlink>
      <w:r w:rsidR="00BA2185" w:rsidRPr="00C037A4">
        <w:rPr>
          <w:rFonts w:ascii="Cambria" w:hAnsi="Cambria" w:cs="Arial"/>
        </w:rPr>
        <w:t xml:space="preserve">, reward and recognition are vibrant part of HR. An effective performance management system enables managers to offer support to employees who need it and identify future talents. They enhance employee performance, boost employee productivity, reduce employee turnover, and improve company culture. It’s widely </w:t>
      </w:r>
      <w:r w:rsidR="002E6381" w:rsidRPr="00C037A4">
        <w:rPr>
          <w:rFonts w:ascii="Cambria" w:hAnsi="Cambria" w:cs="Arial"/>
        </w:rPr>
        <w:t>recognized</w:t>
      </w:r>
      <w:r w:rsidR="00BA2185" w:rsidRPr="00C037A4">
        <w:rPr>
          <w:rFonts w:ascii="Cambria" w:hAnsi="Cambria" w:cs="Arial"/>
        </w:rPr>
        <w:t xml:space="preserve"> that employee development contributed towards better employee engagement, increased productivity, reduced employee turnover and a more positive culture. </w:t>
      </w:r>
    </w:p>
    <w:p w:rsidR="00BA2185" w:rsidRPr="00C037A4" w:rsidRDefault="00BA2185" w:rsidP="005001B9">
      <w:pPr>
        <w:pStyle w:val="Footer"/>
        <w:tabs>
          <w:tab w:val="clear" w:pos="4320"/>
          <w:tab w:val="clear" w:pos="8640"/>
        </w:tabs>
        <w:spacing w:line="360" w:lineRule="auto"/>
        <w:jc w:val="both"/>
        <w:rPr>
          <w:rFonts w:ascii="Cambria" w:hAnsi="Cambria" w:cs="Arial"/>
        </w:rPr>
      </w:pPr>
      <w:r w:rsidRPr="00C037A4">
        <w:rPr>
          <w:rFonts w:ascii="Cambria" w:hAnsi="Cambria" w:cs="Arial"/>
        </w:rPr>
        <w:t>We need to strengthen employee life cycle and gear it to encompass every stage of an employee’s experience in the company. Essentially, designing an employee life cycle strategy which is rooted in the idea that the employee experience is just as valuable as their customer’s experience. Moreover, a better reputation increases the chances of more committed and driven workforce.</w:t>
      </w:r>
    </w:p>
    <w:p w:rsidR="00BA2185" w:rsidRPr="00287ECA" w:rsidRDefault="00BA2185" w:rsidP="009A6AA5">
      <w:pPr>
        <w:pStyle w:val="NormalWeb"/>
        <w:shd w:val="clear" w:color="auto" w:fill="FFFFFF"/>
        <w:spacing w:before="0" w:beforeAutospacing="0" w:after="0" w:afterAutospacing="0"/>
        <w:ind w:left="360"/>
        <w:jc w:val="both"/>
        <w:rPr>
          <w:rFonts w:asciiTheme="minorHAnsi" w:eastAsiaTheme="minorHAnsi" w:hAnsiTheme="minorHAnsi" w:cstheme="minorHAnsi"/>
        </w:rPr>
      </w:pPr>
    </w:p>
    <w:p w:rsidR="00BA2185" w:rsidRDefault="00BA2185" w:rsidP="005001B9">
      <w:pPr>
        <w:pStyle w:val="Footer"/>
        <w:tabs>
          <w:tab w:val="clear" w:pos="4320"/>
          <w:tab w:val="clear" w:pos="8640"/>
        </w:tabs>
        <w:spacing w:line="360" w:lineRule="auto"/>
        <w:jc w:val="both"/>
        <w:rPr>
          <w:rFonts w:ascii="Cambria" w:hAnsi="Cambria" w:cs="Arial"/>
        </w:rPr>
      </w:pPr>
      <w:r>
        <w:rPr>
          <w:rFonts w:ascii="Cambria" w:hAnsi="Cambria" w:cs="Arial"/>
        </w:rPr>
        <w:t xml:space="preserve">TPWODL has taken over the distribution business from erstwhile </w:t>
      </w:r>
      <w:r w:rsidR="002E6381">
        <w:rPr>
          <w:rFonts w:ascii="Cambria" w:hAnsi="Cambria" w:cs="Arial"/>
        </w:rPr>
        <w:t xml:space="preserve">WESCO </w:t>
      </w:r>
      <w:r>
        <w:rPr>
          <w:rFonts w:ascii="Cambria" w:hAnsi="Cambria" w:cs="Arial"/>
        </w:rPr>
        <w:t>utilityw</w:t>
      </w:r>
      <w:r w:rsidR="002E6381">
        <w:rPr>
          <w:rFonts w:ascii="Cambria" w:hAnsi="Cambria" w:cs="Arial"/>
        </w:rPr>
        <w:t>.</w:t>
      </w:r>
      <w:r>
        <w:rPr>
          <w:rFonts w:ascii="Cambria" w:hAnsi="Cambria" w:cs="Arial"/>
        </w:rPr>
        <w:t>e</w:t>
      </w:r>
      <w:r w:rsidR="002E6381">
        <w:rPr>
          <w:rFonts w:ascii="Cambria" w:hAnsi="Cambria" w:cs="Arial"/>
        </w:rPr>
        <w:t>.</w:t>
      </w:r>
      <w:r>
        <w:rPr>
          <w:rFonts w:ascii="Cambria" w:hAnsi="Cambria" w:cs="Arial"/>
        </w:rPr>
        <w:t>f 1</w:t>
      </w:r>
      <w:r w:rsidRPr="00764BD2">
        <w:rPr>
          <w:rFonts w:ascii="Cambria" w:hAnsi="Cambria" w:cs="Arial"/>
          <w:vertAlign w:val="superscript"/>
        </w:rPr>
        <w:t>st</w:t>
      </w:r>
      <w:r>
        <w:rPr>
          <w:rFonts w:ascii="Cambria" w:hAnsi="Cambria" w:cs="Arial"/>
        </w:rPr>
        <w:t xml:space="preserve"> Jan-21. It is a fact that when distribution companies were carved out from </w:t>
      </w:r>
      <w:r w:rsidRPr="00BF0E9D">
        <w:rPr>
          <w:rFonts w:ascii="Cambria" w:hAnsi="Cambria" w:cs="Arial"/>
        </w:rPr>
        <w:t xml:space="preserve">GRIDCOas per </w:t>
      </w:r>
      <w:r>
        <w:rPr>
          <w:rFonts w:ascii="Cambria" w:hAnsi="Cambria" w:cs="Arial"/>
        </w:rPr>
        <w:t>2</w:t>
      </w:r>
      <w:r w:rsidRPr="001613A4">
        <w:rPr>
          <w:rFonts w:ascii="Cambria" w:hAnsi="Cambria" w:cs="Arial"/>
          <w:vertAlign w:val="superscript"/>
        </w:rPr>
        <w:t>nd</w:t>
      </w:r>
      <w:r w:rsidRPr="00BF0E9D">
        <w:rPr>
          <w:rFonts w:ascii="Cambria" w:hAnsi="Cambria" w:cs="Arial"/>
        </w:rPr>
        <w:t>Transfer Scheme</w:t>
      </w:r>
      <w:r>
        <w:rPr>
          <w:rFonts w:ascii="Cambria" w:hAnsi="Cambria" w:cs="Arial"/>
        </w:rPr>
        <w:t xml:space="preserve"> in </w:t>
      </w:r>
      <w:r w:rsidRPr="00BF0E9D">
        <w:rPr>
          <w:rFonts w:ascii="Cambria" w:hAnsi="Cambria" w:cs="Arial"/>
        </w:rPr>
        <w:t>1998 and thereby all the personnel deployed in Distribution business were transferred from erstwhile GRIDCO.  Initially, the no. of personnel on roll w</w:t>
      </w:r>
      <w:r>
        <w:rPr>
          <w:rFonts w:ascii="Cambria" w:hAnsi="Cambria" w:cs="Arial"/>
        </w:rPr>
        <w:t>ere</w:t>
      </w:r>
      <w:r w:rsidRPr="00402407">
        <w:rPr>
          <w:rFonts w:ascii="Cambria" w:hAnsi="Cambria" w:cs="Arial"/>
        </w:rPr>
        <w:t>around 5500 nos</w:t>
      </w:r>
      <w:r w:rsidR="002E6381">
        <w:rPr>
          <w:rFonts w:ascii="Cambria" w:hAnsi="Cambria" w:cs="Arial"/>
        </w:rPr>
        <w:t>.,</w:t>
      </w:r>
      <w:r w:rsidRPr="00402407">
        <w:rPr>
          <w:rFonts w:ascii="Cambria" w:hAnsi="Cambria" w:cs="Arial"/>
        </w:rPr>
        <w:t xml:space="preserve"> which</w:t>
      </w:r>
      <w:r w:rsidRPr="00BF0E9D">
        <w:rPr>
          <w:rFonts w:ascii="Cambria" w:hAnsi="Cambria" w:cs="Arial"/>
        </w:rPr>
        <w:t xml:space="preserve"> were inadequate and unevenly distributed to meet the functional requirement. Subsequently, by way of separation due to retirement, </w:t>
      </w:r>
      <w:r w:rsidRPr="00BF0E9D">
        <w:rPr>
          <w:rFonts w:ascii="Cambria" w:hAnsi="Cambria" w:cs="Arial"/>
        </w:rPr>
        <w:lastRenderedPageBreak/>
        <w:t xml:space="preserve">resignation death etc, there has been drastic reduction </w:t>
      </w:r>
      <w:r w:rsidR="00153364">
        <w:rPr>
          <w:rFonts w:ascii="Cambria" w:hAnsi="Cambria" w:cs="Arial"/>
        </w:rPr>
        <w:t>in</w:t>
      </w:r>
      <w:r w:rsidRPr="00BF0E9D">
        <w:rPr>
          <w:rFonts w:ascii="Cambria" w:hAnsi="Cambria" w:cs="Arial"/>
        </w:rPr>
        <w:t xml:space="preserve"> manpower. In view of the large scale </w:t>
      </w:r>
      <w:r w:rsidR="002E6381" w:rsidRPr="00BF0E9D">
        <w:rPr>
          <w:rFonts w:ascii="Cambria" w:hAnsi="Cambria" w:cs="Arial"/>
        </w:rPr>
        <w:t>energization</w:t>
      </w:r>
      <w:r w:rsidRPr="00BF0E9D">
        <w:rPr>
          <w:rFonts w:ascii="Cambria" w:hAnsi="Cambria" w:cs="Arial"/>
        </w:rPr>
        <w:t xml:space="preserve"> of new areas either though rural electrification or due to addition of new consumers, the </w:t>
      </w:r>
      <w:r>
        <w:rPr>
          <w:rFonts w:ascii="Cambria" w:hAnsi="Cambria" w:cs="Arial"/>
        </w:rPr>
        <w:t>Utility</w:t>
      </w:r>
      <w:r w:rsidR="00153364">
        <w:rPr>
          <w:rFonts w:ascii="Cambria" w:hAnsi="Cambria" w:cs="Arial"/>
        </w:rPr>
        <w:t xml:space="preserve">has been </w:t>
      </w:r>
      <w:r w:rsidRPr="00BF0E9D">
        <w:rPr>
          <w:rFonts w:ascii="Cambria" w:hAnsi="Cambria" w:cs="Arial"/>
        </w:rPr>
        <w:t xml:space="preserve">restructured and reorganized by creation of new Divisions, sub-division and Sections with reinforcement of allied activities such as MRT, Energy Audit , maintenance of distribution transformers and vigilance  activities.  Main objective was to improve the 100 % of consumer coverage, reduction in Distribution losses and to meet the Revenue collection target. </w:t>
      </w:r>
    </w:p>
    <w:p w:rsidR="00BA2185" w:rsidRDefault="00BA2185" w:rsidP="002E6381">
      <w:pPr>
        <w:pStyle w:val="Footer"/>
        <w:tabs>
          <w:tab w:val="clear" w:pos="4320"/>
          <w:tab w:val="clear" w:pos="8640"/>
        </w:tabs>
        <w:spacing w:line="360" w:lineRule="auto"/>
        <w:jc w:val="both"/>
        <w:rPr>
          <w:rFonts w:ascii="Cambria" w:hAnsi="Cambria" w:cs="Arial"/>
        </w:rPr>
      </w:pPr>
      <w:r>
        <w:rPr>
          <w:rFonts w:ascii="Cambria" w:hAnsi="Cambria" w:cs="Arial"/>
        </w:rPr>
        <w:t>As per terms of the vesting order</w:t>
      </w:r>
      <w:r w:rsidR="002E6381">
        <w:rPr>
          <w:rFonts w:ascii="Cambria" w:hAnsi="Cambria" w:cs="Arial"/>
        </w:rPr>
        <w:t>,</w:t>
      </w:r>
      <w:r>
        <w:rPr>
          <w:rFonts w:ascii="Cambria" w:hAnsi="Cambria" w:cs="Arial"/>
        </w:rPr>
        <w:t xml:space="preserve"> TPWODL is also mandated to deploy 4209 nos</w:t>
      </w:r>
      <w:r w:rsidR="002E6381">
        <w:rPr>
          <w:rFonts w:ascii="Cambria" w:hAnsi="Cambria" w:cs="Arial"/>
        </w:rPr>
        <w:t>.</w:t>
      </w:r>
      <w:r>
        <w:rPr>
          <w:rFonts w:ascii="Cambria" w:hAnsi="Cambria" w:cs="Arial"/>
        </w:rPr>
        <w:t xml:space="preserve"> of manpower in different segment for fulfilment of other terms along with AT&amp;C loss reduction. The employee strength at the time of taken over was as under</w:t>
      </w:r>
      <w:r w:rsidR="002E6381">
        <w:rPr>
          <w:rFonts w:ascii="Cambria" w:hAnsi="Cambria" w:cs="Arial"/>
        </w:rPr>
        <w:t>:</w:t>
      </w:r>
    </w:p>
    <w:tbl>
      <w:tblPr>
        <w:tblStyle w:val="TableGrid"/>
        <w:tblW w:w="0" w:type="auto"/>
        <w:tblLook w:val="04A0"/>
      </w:tblPr>
      <w:tblGrid>
        <w:gridCol w:w="2300"/>
        <w:gridCol w:w="2300"/>
        <w:gridCol w:w="2300"/>
        <w:gridCol w:w="2300"/>
      </w:tblGrid>
      <w:tr w:rsidR="002E6381" w:rsidTr="005001B9">
        <w:tc>
          <w:tcPr>
            <w:tcW w:w="2300" w:type="dxa"/>
            <w:vAlign w:val="center"/>
          </w:tcPr>
          <w:p w:rsidR="002E6381" w:rsidRPr="005001B9" w:rsidRDefault="002E6381" w:rsidP="005001B9">
            <w:pPr>
              <w:pStyle w:val="Footer"/>
              <w:tabs>
                <w:tab w:val="clear" w:pos="4320"/>
                <w:tab w:val="clear" w:pos="8640"/>
              </w:tabs>
              <w:spacing w:line="360" w:lineRule="auto"/>
              <w:rPr>
                <w:rFonts w:ascii="Cambria" w:hAnsi="Cambria" w:cs="Arial"/>
                <w:b/>
                <w:bCs/>
              </w:rPr>
            </w:pPr>
            <w:r w:rsidRPr="005001B9">
              <w:rPr>
                <w:rFonts w:ascii="Cambria" w:hAnsi="Cambria" w:cs="Arial"/>
                <w:b/>
                <w:bCs/>
              </w:rPr>
              <w:t>Particulars</w:t>
            </w:r>
          </w:p>
        </w:tc>
        <w:tc>
          <w:tcPr>
            <w:tcW w:w="2300" w:type="dxa"/>
            <w:vAlign w:val="center"/>
          </w:tcPr>
          <w:p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1999-00</w:t>
            </w:r>
          </w:p>
        </w:tc>
        <w:tc>
          <w:tcPr>
            <w:tcW w:w="2300" w:type="dxa"/>
            <w:vAlign w:val="center"/>
          </w:tcPr>
          <w:p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31</w:t>
            </w:r>
            <w:r w:rsidRPr="005001B9">
              <w:rPr>
                <w:rFonts w:ascii="Cambria" w:hAnsi="Cambria" w:cs="Arial"/>
                <w:b/>
                <w:bCs/>
                <w:vertAlign w:val="superscript"/>
              </w:rPr>
              <w:t>st</w:t>
            </w:r>
            <w:r w:rsidRPr="005001B9">
              <w:rPr>
                <w:rFonts w:ascii="Cambria" w:hAnsi="Cambria" w:cs="Arial"/>
                <w:b/>
                <w:bCs/>
              </w:rPr>
              <w:t xml:space="preserve"> Dec-20</w:t>
            </w:r>
          </w:p>
        </w:tc>
        <w:tc>
          <w:tcPr>
            <w:tcW w:w="2300" w:type="dxa"/>
            <w:vAlign w:val="center"/>
          </w:tcPr>
          <w:p w:rsidR="002E6381" w:rsidRPr="005001B9" w:rsidRDefault="002E6381" w:rsidP="005001B9">
            <w:pPr>
              <w:pStyle w:val="Footer"/>
              <w:tabs>
                <w:tab w:val="clear" w:pos="4320"/>
                <w:tab w:val="clear" w:pos="8640"/>
              </w:tabs>
              <w:spacing w:line="360" w:lineRule="auto"/>
              <w:jc w:val="center"/>
              <w:rPr>
                <w:rFonts w:ascii="Cambria" w:hAnsi="Cambria" w:cs="Arial"/>
                <w:b/>
                <w:bCs/>
              </w:rPr>
            </w:pPr>
            <w:r w:rsidRPr="005001B9">
              <w:rPr>
                <w:rFonts w:ascii="Cambria" w:hAnsi="Cambria" w:cs="Arial"/>
                <w:b/>
                <w:bCs/>
              </w:rPr>
              <w:t>As on March-22</w:t>
            </w:r>
          </w:p>
        </w:tc>
      </w:tr>
      <w:tr w:rsidR="002E6381" w:rsidTr="005001B9">
        <w:tc>
          <w:tcPr>
            <w:tcW w:w="2300" w:type="dxa"/>
          </w:tcPr>
          <w:p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Consumer Strength (nos</w:t>
            </w:r>
            <w:r>
              <w:rPr>
                <w:rFonts w:ascii="Cambria" w:hAnsi="Cambria" w:cs="Arial"/>
              </w:rPr>
              <w:t>.</w:t>
            </w:r>
            <w:r w:rsidRPr="002E6381">
              <w:rPr>
                <w:rFonts w:ascii="Cambria" w:hAnsi="Cambria" w:cs="Arial"/>
              </w:rPr>
              <w:t>)</w:t>
            </w:r>
          </w:p>
          <w:p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(Without TD &amp; PD)</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2.50 Lakhs</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20.00 Lakhs</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22.32 Lakhs</w:t>
            </w:r>
          </w:p>
        </w:tc>
      </w:tr>
      <w:tr w:rsidR="002E6381" w:rsidTr="005001B9">
        <w:tc>
          <w:tcPr>
            <w:tcW w:w="2300" w:type="dxa"/>
          </w:tcPr>
          <w:p w:rsidR="002E6381" w:rsidRDefault="002E6381" w:rsidP="005001B9">
            <w:pPr>
              <w:pStyle w:val="Footer"/>
              <w:tabs>
                <w:tab w:val="clear" w:pos="4320"/>
                <w:tab w:val="clear" w:pos="8640"/>
              </w:tabs>
              <w:jc w:val="both"/>
              <w:rPr>
                <w:rFonts w:ascii="Cambria" w:hAnsi="Cambria" w:cs="Arial"/>
              </w:rPr>
            </w:pPr>
            <w:r w:rsidRPr="002E6381">
              <w:rPr>
                <w:rFonts w:ascii="Cambria" w:hAnsi="Cambria" w:cs="Arial"/>
              </w:rPr>
              <w:t>Employee on pay roll(nos</w:t>
            </w:r>
            <w:r>
              <w:rPr>
                <w:rFonts w:ascii="Cambria" w:hAnsi="Cambria" w:cs="Arial"/>
              </w:rPr>
              <w:t>.</w:t>
            </w:r>
            <w:r w:rsidRPr="002E6381">
              <w:rPr>
                <w:rFonts w:ascii="Cambria" w:hAnsi="Cambria" w:cs="Arial"/>
              </w:rPr>
              <w:t>)</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5500</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2388</w:t>
            </w:r>
          </w:p>
        </w:tc>
        <w:tc>
          <w:tcPr>
            <w:tcW w:w="2300" w:type="dxa"/>
            <w:vAlign w:val="center"/>
          </w:tcPr>
          <w:p w:rsidR="002E6381" w:rsidRDefault="002E6381" w:rsidP="005001B9">
            <w:pPr>
              <w:pStyle w:val="Footer"/>
              <w:tabs>
                <w:tab w:val="clear" w:pos="4320"/>
                <w:tab w:val="clear" w:pos="8640"/>
              </w:tabs>
              <w:spacing w:line="360" w:lineRule="auto"/>
              <w:jc w:val="center"/>
              <w:rPr>
                <w:rFonts w:ascii="Cambria" w:hAnsi="Cambria" w:cs="Arial"/>
              </w:rPr>
            </w:pPr>
            <w:r>
              <w:rPr>
                <w:rFonts w:ascii="Cambria" w:hAnsi="Cambria" w:cs="Arial"/>
              </w:rPr>
              <w:t>2641</w:t>
            </w:r>
          </w:p>
        </w:tc>
      </w:tr>
    </w:tbl>
    <w:p w:rsidR="002E6381" w:rsidRDefault="002E6381" w:rsidP="002E6381">
      <w:pPr>
        <w:pStyle w:val="Footer"/>
        <w:tabs>
          <w:tab w:val="clear" w:pos="4320"/>
          <w:tab w:val="clear" w:pos="8640"/>
        </w:tabs>
        <w:spacing w:line="360" w:lineRule="auto"/>
        <w:jc w:val="both"/>
        <w:rPr>
          <w:rFonts w:ascii="Cambria" w:hAnsi="Cambria" w:cs="Arial"/>
        </w:rPr>
      </w:pPr>
    </w:p>
    <w:p w:rsidR="00BA2185" w:rsidRDefault="00AB3EFE" w:rsidP="009A6AA5">
      <w:pPr>
        <w:pStyle w:val="Footer"/>
        <w:tabs>
          <w:tab w:val="clear" w:pos="4320"/>
          <w:tab w:val="clear" w:pos="8640"/>
        </w:tabs>
        <w:spacing w:line="360" w:lineRule="auto"/>
        <w:ind w:left="360"/>
        <w:jc w:val="both"/>
        <w:rPr>
          <w:rFonts w:ascii="Cambria" w:hAnsi="Cambria" w:cs="Arial"/>
        </w:rPr>
      </w:pPr>
      <w:r>
        <w:rPr>
          <w:rFonts w:ascii="Cambria" w:hAnsi="Cambria" w:cs="Arial"/>
        </w:rPr>
        <w:t xml:space="preserve">N.B. </w:t>
      </w:r>
      <w:r w:rsidR="00A91128">
        <w:rPr>
          <w:rFonts w:ascii="Cambria" w:hAnsi="Cambria" w:cs="Arial"/>
        </w:rPr>
        <w:t xml:space="preserve">Hon’ble Commission has approved recruitment of 508 nos for FY </w:t>
      </w:r>
      <w:r w:rsidR="002E6381">
        <w:rPr>
          <w:rFonts w:ascii="Cambria" w:hAnsi="Cambria" w:cs="Arial"/>
        </w:rPr>
        <w:t>20</w:t>
      </w:r>
      <w:r w:rsidR="00A91128">
        <w:rPr>
          <w:rFonts w:ascii="Cambria" w:hAnsi="Cambria" w:cs="Arial"/>
        </w:rPr>
        <w:t>21-22</w:t>
      </w:r>
      <w:r>
        <w:rPr>
          <w:rFonts w:ascii="Cambria" w:hAnsi="Cambria" w:cs="Arial"/>
        </w:rPr>
        <w:t>and during the year 208 employees have been retired.</w:t>
      </w:r>
    </w:p>
    <w:p w:rsidR="000E0C05" w:rsidRDefault="00BA2185" w:rsidP="005001B9">
      <w:pPr>
        <w:pStyle w:val="Footer"/>
        <w:tabs>
          <w:tab w:val="clear" w:pos="4320"/>
          <w:tab w:val="clear" w:pos="8640"/>
        </w:tabs>
        <w:spacing w:line="360" w:lineRule="auto"/>
        <w:jc w:val="both"/>
        <w:rPr>
          <w:rFonts w:ascii="Cambria" w:hAnsi="Cambria" w:cs="Arial"/>
        </w:rPr>
      </w:pPr>
      <w:r>
        <w:rPr>
          <w:rFonts w:ascii="Cambria" w:hAnsi="Cambria" w:cs="Arial"/>
        </w:rPr>
        <w:t xml:space="preserve">The consumer </w:t>
      </w:r>
      <w:r w:rsidR="00153364">
        <w:rPr>
          <w:rFonts w:ascii="Cambria" w:hAnsi="Cambria" w:cs="Arial"/>
        </w:rPr>
        <w:t xml:space="preserve">base </w:t>
      </w:r>
      <w:r>
        <w:rPr>
          <w:rFonts w:ascii="Cambria" w:hAnsi="Cambria" w:cs="Arial"/>
        </w:rPr>
        <w:t>has increased by almost 90 times during the span of 20years and at the same time the employee strength has reduced by more than 50%</w:t>
      </w:r>
    </w:p>
    <w:p w:rsidR="000E0C05" w:rsidRDefault="000E0C05" w:rsidP="00C037A4">
      <w:pPr>
        <w:pStyle w:val="Footer"/>
        <w:tabs>
          <w:tab w:val="clear" w:pos="4320"/>
          <w:tab w:val="clear" w:pos="8640"/>
        </w:tabs>
        <w:spacing w:line="360" w:lineRule="auto"/>
        <w:jc w:val="both"/>
        <w:rPr>
          <w:rFonts w:ascii="Cambria" w:hAnsi="Cambria" w:cs="Arial"/>
        </w:rPr>
      </w:pPr>
    </w:p>
    <w:p w:rsidR="000E0C05" w:rsidRPr="009A6AA5" w:rsidRDefault="000E0C05" w:rsidP="002E6381">
      <w:pPr>
        <w:pStyle w:val="Footer"/>
        <w:tabs>
          <w:tab w:val="clear" w:pos="4320"/>
          <w:tab w:val="clear" w:pos="8640"/>
        </w:tabs>
        <w:spacing w:line="360" w:lineRule="auto"/>
        <w:jc w:val="both"/>
        <w:rPr>
          <w:rFonts w:ascii="Cambria" w:hAnsi="Cambria" w:cs="Arial"/>
        </w:rPr>
      </w:pPr>
      <w:r w:rsidRPr="009A6AA5">
        <w:rPr>
          <w:rFonts w:ascii="Cambria" w:hAnsi="Cambria" w:cs="Arial"/>
        </w:rPr>
        <w:t>I</w:t>
      </w:r>
      <w:r w:rsidR="009A6AA5" w:rsidRPr="009A6AA5">
        <w:rPr>
          <w:rFonts w:ascii="Cambria" w:hAnsi="Cambria" w:cs="Arial"/>
        </w:rPr>
        <w:t>n</w:t>
      </w:r>
      <w:r w:rsidR="005001B9">
        <w:rPr>
          <w:rFonts w:ascii="Cambria" w:hAnsi="Cambria" w:cs="Arial"/>
        </w:rPr>
        <w:t xml:space="preserve">last two </w:t>
      </w:r>
      <w:r w:rsidRPr="009A6AA5">
        <w:rPr>
          <w:rFonts w:ascii="Cambria" w:hAnsi="Cambria" w:cs="Arial"/>
        </w:rPr>
        <w:t>years</w:t>
      </w:r>
      <w:r w:rsidR="009A6AA5" w:rsidRPr="009A6AA5">
        <w:rPr>
          <w:rFonts w:ascii="Cambria" w:hAnsi="Cambria" w:cs="Arial"/>
        </w:rPr>
        <w:t xml:space="preserve"> of operation TPWODL </w:t>
      </w:r>
      <w:r w:rsidRPr="009A6AA5">
        <w:rPr>
          <w:rFonts w:ascii="Cambria" w:hAnsi="Cambria" w:cs="Arial"/>
        </w:rPr>
        <w:t>has started its transformational journey. Over the years we have enhanced our capabilities by providing world class training and development, engaging employees and their families throughout the year through various programs, implementing digital platform for better employee experience, implementing good health &amp; wellness program and also tried to introduce performance-oriented work culture for better customer services.</w:t>
      </w:r>
    </w:p>
    <w:p w:rsidR="000E0C05" w:rsidRPr="00FB7852" w:rsidRDefault="000E0C05" w:rsidP="000E0C05">
      <w:pPr>
        <w:pStyle w:val="NormalWeb"/>
        <w:shd w:val="clear" w:color="auto" w:fill="FFFFFF"/>
        <w:spacing w:before="0" w:beforeAutospacing="0" w:after="0" w:afterAutospacing="0"/>
        <w:jc w:val="both"/>
        <w:rPr>
          <w:rFonts w:asciiTheme="minorHAnsi" w:eastAsiaTheme="minorHAnsi" w:hAnsiTheme="minorHAnsi" w:cstheme="minorHAnsi"/>
        </w:rPr>
      </w:pPr>
    </w:p>
    <w:p w:rsidR="000E0C05" w:rsidRPr="009A6AA5" w:rsidRDefault="00153364" w:rsidP="005001B9">
      <w:pPr>
        <w:pStyle w:val="Footer"/>
        <w:tabs>
          <w:tab w:val="clear" w:pos="4320"/>
          <w:tab w:val="clear" w:pos="8640"/>
        </w:tabs>
        <w:spacing w:line="360" w:lineRule="auto"/>
        <w:jc w:val="both"/>
        <w:rPr>
          <w:rFonts w:ascii="Cambria" w:hAnsi="Cambria" w:cs="Arial"/>
        </w:rPr>
      </w:pPr>
      <w:r>
        <w:rPr>
          <w:rFonts w:ascii="Cambria" w:hAnsi="Cambria" w:cs="Arial"/>
        </w:rPr>
        <w:t>The Licensee</w:t>
      </w:r>
      <w:r w:rsidR="000E0C05" w:rsidRPr="009A6AA5">
        <w:rPr>
          <w:rFonts w:ascii="Cambria" w:hAnsi="Cambria" w:cs="Arial"/>
        </w:rPr>
        <w:t xml:space="preserve"> also aim to curate culture of start-up mindset in TPWODL and in order to inculcate the same good no. of break through projects are being implemented. For any </w:t>
      </w:r>
      <w:r w:rsidR="002E6381" w:rsidRPr="009A6AA5">
        <w:rPr>
          <w:rFonts w:ascii="Cambria" w:hAnsi="Cambria" w:cs="Arial"/>
        </w:rPr>
        <w:t>organization</w:t>
      </w:r>
      <w:r w:rsidR="000E0C05" w:rsidRPr="009A6AA5">
        <w:rPr>
          <w:rFonts w:ascii="Cambria" w:hAnsi="Cambria" w:cs="Arial"/>
        </w:rPr>
        <w:t xml:space="preserve"> culture plays a pivotal role in its developmental journey. Accordingly, </w:t>
      </w:r>
      <w:r>
        <w:rPr>
          <w:rFonts w:ascii="Cambria" w:hAnsi="Cambria" w:cs="Arial"/>
        </w:rPr>
        <w:t>the Licensee</w:t>
      </w:r>
      <w:r w:rsidR="000E0C05" w:rsidRPr="009A6AA5">
        <w:rPr>
          <w:rFonts w:ascii="Cambria" w:hAnsi="Cambria" w:cs="Arial"/>
        </w:rPr>
        <w:t xml:space="preserve"> ha</w:t>
      </w:r>
      <w:r>
        <w:rPr>
          <w:rFonts w:ascii="Cambria" w:hAnsi="Cambria" w:cs="Arial"/>
        </w:rPr>
        <w:t xml:space="preserve">sbeen </w:t>
      </w:r>
      <w:r w:rsidR="000E0C05" w:rsidRPr="009A6AA5">
        <w:rPr>
          <w:rFonts w:ascii="Cambria" w:hAnsi="Cambria" w:cs="Arial"/>
        </w:rPr>
        <w:t xml:space="preserve">continuously </w:t>
      </w:r>
      <w:r w:rsidR="00444274">
        <w:rPr>
          <w:rFonts w:ascii="Cambria" w:hAnsi="Cambria" w:cs="Arial"/>
        </w:rPr>
        <w:t xml:space="preserve">been </w:t>
      </w:r>
      <w:r w:rsidR="000E0C05" w:rsidRPr="009A6AA5">
        <w:rPr>
          <w:rFonts w:ascii="Cambria" w:hAnsi="Cambria" w:cs="Arial"/>
        </w:rPr>
        <w:t xml:space="preserve">focusing, developing, reinforcing and improvising work environment of TPWODL to ensure employees are happy and sufficiently challenged in their respective roles within the team. The influence of a company culture goes a long </w:t>
      </w:r>
      <w:r w:rsidR="000E0C05" w:rsidRPr="009A6AA5">
        <w:rPr>
          <w:rFonts w:ascii="Cambria" w:hAnsi="Cambria" w:cs="Arial"/>
        </w:rPr>
        <w:lastRenderedPageBreak/>
        <w:t>way in this practice. For improvement of our talent retention</w:t>
      </w:r>
      <w:r w:rsidR="002E6381">
        <w:rPr>
          <w:rFonts w:ascii="Cambria" w:hAnsi="Cambria" w:cs="Arial"/>
        </w:rPr>
        <w:t>,</w:t>
      </w:r>
      <w:r w:rsidR="000E0C05" w:rsidRPr="009A6AA5">
        <w:rPr>
          <w:rFonts w:ascii="Cambria" w:hAnsi="Cambria" w:cs="Arial"/>
        </w:rPr>
        <w:t xml:space="preserve"> it</w:t>
      </w:r>
      <w:r w:rsidR="002E6381">
        <w:rPr>
          <w:rFonts w:ascii="Cambria" w:hAnsi="Cambria" w:cs="Arial"/>
        </w:rPr>
        <w:t xml:space="preserve"> i</w:t>
      </w:r>
      <w:r w:rsidR="000E0C05" w:rsidRPr="009A6AA5">
        <w:rPr>
          <w:rFonts w:ascii="Cambria" w:hAnsi="Cambria" w:cs="Arial"/>
        </w:rPr>
        <w:t>s important to counteract this risk and promote longevity and satisfaction amongst the team’s career paths. </w:t>
      </w:r>
    </w:p>
    <w:p w:rsidR="000E0C05" w:rsidRPr="00FB7852" w:rsidRDefault="000E0C05" w:rsidP="000E0C05">
      <w:pPr>
        <w:jc w:val="both"/>
        <w:rPr>
          <w:rFonts w:cstheme="minorHAnsi"/>
        </w:rPr>
      </w:pPr>
    </w:p>
    <w:p w:rsidR="000E0C05" w:rsidRPr="008C114D" w:rsidRDefault="000E0C05" w:rsidP="002E6381">
      <w:pPr>
        <w:pStyle w:val="Footer"/>
        <w:tabs>
          <w:tab w:val="clear" w:pos="4320"/>
          <w:tab w:val="clear" w:pos="8640"/>
        </w:tabs>
        <w:spacing w:line="360" w:lineRule="auto"/>
        <w:jc w:val="both"/>
        <w:rPr>
          <w:rFonts w:ascii="Cambria" w:hAnsi="Cambria" w:cs="Arial"/>
        </w:rPr>
      </w:pPr>
      <w:r w:rsidRPr="008C114D">
        <w:rPr>
          <w:rFonts w:ascii="Cambria" w:hAnsi="Cambria" w:cs="Arial"/>
        </w:rPr>
        <w:t>Significant efforts have been made for the paradigm shift in employee experience to enhance the employee satisfaction and morale.</w:t>
      </w:r>
    </w:p>
    <w:p w:rsidR="000E0C05" w:rsidRPr="008C114D" w:rsidRDefault="000E0C05" w:rsidP="005001B9">
      <w:pPr>
        <w:pStyle w:val="Footer"/>
        <w:tabs>
          <w:tab w:val="clear" w:pos="4320"/>
          <w:tab w:val="clear" w:pos="8640"/>
        </w:tabs>
        <w:spacing w:line="360" w:lineRule="auto"/>
        <w:jc w:val="both"/>
        <w:rPr>
          <w:rFonts w:ascii="Cambria" w:hAnsi="Cambria" w:cs="Arial"/>
        </w:rPr>
      </w:pPr>
      <w:r w:rsidRPr="008C114D">
        <w:rPr>
          <w:rFonts w:ascii="Cambria" w:hAnsi="Cambria" w:cs="Arial"/>
        </w:rPr>
        <w:t xml:space="preserve">To reach the last consumer connected with safety and technology and to be the company of choice for all stakeholders, </w:t>
      </w:r>
      <w:r w:rsidR="00153364">
        <w:rPr>
          <w:rFonts w:ascii="Cambria" w:hAnsi="Cambria" w:cs="Arial"/>
        </w:rPr>
        <w:t>the Licensee</w:t>
      </w:r>
      <w:r w:rsidRPr="008C114D">
        <w:rPr>
          <w:rFonts w:ascii="Cambria" w:hAnsi="Cambria" w:cs="Arial"/>
        </w:rPr>
        <w:t xml:space="preserve"> constantly strive to augment capability of </w:t>
      </w:r>
      <w:r w:rsidR="00153364">
        <w:rPr>
          <w:rFonts w:ascii="Cambria" w:hAnsi="Cambria" w:cs="Arial"/>
        </w:rPr>
        <w:t xml:space="preserve">the </w:t>
      </w:r>
      <w:r w:rsidRPr="008C114D">
        <w:rPr>
          <w:rFonts w:ascii="Cambria" w:hAnsi="Cambria" w:cs="Arial"/>
        </w:rPr>
        <w:t xml:space="preserve">workforce. Accordingly, to provide service with excellence to our esteem </w:t>
      </w:r>
      <w:r w:rsidR="00153364">
        <w:rPr>
          <w:rFonts w:ascii="Cambria" w:hAnsi="Cambria" w:cs="Arial"/>
        </w:rPr>
        <w:t>consu</w:t>
      </w:r>
      <w:r w:rsidRPr="008C114D">
        <w:rPr>
          <w:rFonts w:ascii="Cambria" w:hAnsi="Cambria" w:cs="Arial"/>
        </w:rPr>
        <w:t>mer, following new departments were created:</w:t>
      </w:r>
    </w:p>
    <w:p w:rsidR="000E0C05" w:rsidRPr="008C114D" w:rsidRDefault="000E0C05" w:rsidP="008C114D">
      <w:pPr>
        <w:pStyle w:val="Footer"/>
        <w:tabs>
          <w:tab w:val="clear" w:pos="4320"/>
          <w:tab w:val="clear" w:pos="8640"/>
        </w:tabs>
        <w:spacing w:line="360" w:lineRule="auto"/>
        <w:ind w:left="360"/>
        <w:jc w:val="both"/>
        <w:rPr>
          <w:rFonts w:ascii="Cambria" w:hAnsi="Cambria" w:cs="Arial"/>
        </w:rPr>
      </w:pPr>
      <w:r w:rsidRPr="008C114D">
        <w:rPr>
          <w:rFonts w:ascii="Cambria" w:hAnsi="Cambria" w:cs="Arial"/>
        </w:rPr>
        <w:t xml:space="preserve">Safety </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 xml:space="preserve">Sub Transmission System - STS </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Primary Substation modernization - PSS</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Primary Substation Maintenance &amp; testing - PSS(M&amp;T)</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Power System Control - PSC</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Automation &amp; SCADA</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Geographical Information System – GIS</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Communication</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Smart Metering</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Revenue Collection &amp; Assurance</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Business Excellence</w:t>
      </w:r>
    </w:p>
    <w:p w:rsidR="000E0C05" w:rsidRPr="00AB3EFE" w:rsidRDefault="000E0C05">
      <w:pPr>
        <w:pStyle w:val="ListParagraph"/>
        <w:numPr>
          <w:ilvl w:val="0"/>
          <w:numId w:val="37"/>
        </w:numPr>
        <w:spacing w:after="160" w:line="259" w:lineRule="auto"/>
        <w:jc w:val="both"/>
        <w:rPr>
          <w:rFonts w:ascii="Cambria" w:hAnsi="Cambria" w:cstheme="minorHAnsi"/>
          <w:sz w:val="24"/>
          <w:szCs w:val="24"/>
        </w:rPr>
      </w:pPr>
      <w:r w:rsidRPr="00AB3EFE">
        <w:rPr>
          <w:rFonts w:ascii="Cambria" w:hAnsi="Cambria" w:cstheme="minorHAnsi"/>
          <w:sz w:val="24"/>
          <w:szCs w:val="24"/>
        </w:rPr>
        <w:t>Information Technology</w:t>
      </w:r>
    </w:p>
    <w:p w:rsidR="000E0C05" w:rsidRPr="00AB3EFE" w:rsidRDefault="000E0C05" w:rsidP="005001B9">
      <w:pPr>
        <w:spacing w:line="360" w:lineRule="auto"/>
        <w:jc w:val="both"/>
        <w:rPr>
          <w:rFonts w:ascii="Cambria" w:hAnsi="Cambria" w:cstheme="minorHAnsi"/>
          <w:b/>
        </w:rPr>
      </w:pPr>
      <w:r w:rsidRPr="00AB3EFE">
        <w:rPr>
          <w:rFonts w:ascii="Cambria" w:hAnsi="Cambria" w:cstheme="minorHAnsi"/>
        </w:rPr>
        <w:t>We have also recruited skilled manpower, mostly from State of Odisha, under various categories to strengthen the existing workforce. At present, we are recruiting bas</w:t>
      </w:r>
      <w:r w:rsidR="005001B9">
        <w:rPr>
          <w:rFonts w:ascii="Cambria" w:hAnsi="Cambria" w:cstheme="minorHAnsi"/>
        </w:rPr>
        <w:t>ing upon Hon’ble Commissions approval</w:t>
      </w:r>
      <w:r w:rsidRPr="00AB3EFE">
        <w:rPr>
          <w:rFonts w:ascii="Cambria" w:hAnsi="Cambria" w:cstheme="minorHAnsi"/>
        </w:rPr>
        <w:t xml:space="preserve"> i.e., 1.40 staff member per 1000 customer. </w:t>
      </w:r>
      <w:r w:rsidR="00AB3EFE">
        <w:rPr>
          <w:rFonts w:ascii="Cambria" w:hAnsi="Cambria" w:cstheme="minorHAnsi"/>
        </w:rPr>
        <w:t xml:space="preserve">However, </w:t>
      </w:r>
      <w:r w:rsidRPr="004C0C09">
        <w:rPr>
          <w:rFonts w:ascii="Cambria" w:hAnsi="Cambria" w:cstheme="minorHAnsi"/>
          <w:b/>
        </w:rPr>
        <w:t>this figure is below the permissible limit of recruitment (</w:t>
      </w:r>
      <w:r w:rsidR="004C0C09" w:rsidRPr="004C0C09">
        <w:rPr>
          <w:rFonts w:ascii="Cambria" w:hAnsi="Cambria" w:cstheme="minorHAnsi"/>
          <w:b/>
        </w:rPr>
        <w:t>I</w:t>
      </w:r>
      <w:r w:rsidR="00AB3EFE" w:rsidRPr="004C0C09">
        <w:rPr>
          <w:rFonts w:ascii="Cambria" w:hAnsi="Cambria" w:cstheme="minorHAnsi"/>
          <w:b/>
        </w:rPr>
        <w:t>t is 2.47</w:t>
      </w:r>
      <w:r w:rsidRPr="004C0C09">
        <w:rPr>
          <w:rFonts w:ascii="Cambria" w:hAnsi="Cambria" w:cstheme="minorHAnsi"/>
          <w:b/>
        </w:rPr>
        <w:t xml:space="preserve"> staff members per 1000 customers</w:t>
      </w:r>
      <w:r w:rsidR="004C0C09" w:rsidRPr="004C0C09">
        <w:rPr>
          <w:rFonts w:ascii="Cambria" w:hAnsi="Cambria" w:cstheme="minorHAnsi"/>
          <w:b/>
        </w:rPr>
        <w:t xml:space="preserve">in India </w:t>
      </w:r>
      <w:r w:rsidR="00AB3EFE" w:rsidRPr="004C0C09">
        <w:rPr>
          <w:rFonts w:ascii="Cambria" w:hAnsi="Cambria" w:cstheme="minorHAnsi"/>
          <w:b/>
        </w:rPr>
        <w:t>as per study report giv</w:t>
      </w:r>
      <w:r w:rsidR="004C0C09" w:rsidRPr="004C0C09">
        <w:rPr>
          <w:rFonts w:ascii="Cambria" w:hAnsi="Cambria" w:cstheme="minorHAnsi"/>
          <w:b/>
        </w:rPr>
        <w:t>en by M/s Smart power India and Rockefeller Foundation in partnership with NITI A</w:t>
      </w:r>
      <w:r w:rsidR="00444274">
        <w:rPr>
          <w:rFonts w:ascii="Cambria" w:hAnsi="Cambria" w:cstheme="minorHAnsi"/>
          <w:b/>
        </w:rPr>
        <w:t>a</w:t>
      </w:r>
      <w:r w:rsidR="004C0C09" w:rsidRPr="004C0C09">
        <w:rPr>
          <w:rFonts w:ascii="Cambria" w:hAnsi="Cambria" w:cstheme="minorHAnsi"/>
          <w:b/>
        </w:rPr>
        <w:t>yog in Oct-20</w:t>
      </w:r>
      <w:r w:rsidRPr="004C0C09">
        <w:rPr>
          <w:rFonts w:ascii="Cambria" w:hAnsi="Cambria" w:cstheme="minorHAnsi"/>
          <w:b/>
        </w:rPr>
        <w:t>) which is applicable for DISCOMs based in urban area.</w:t>
      </w:r>
    </w:p>
    <w:p w:rsidR="000E0C05" w:rsidRPr="00AB3EFE" w:rsidRDefault="000E0C05">
      <w:pPr>
        <w:pStyle w:val="ListParagraph"/>
        <w:numPr>
          <w:ilvl w:val="0"/>
          <w:numId w:val="38"/>
        </w:numPr>
        <w:spacing w:after="160" w:line="360" w:lineRule="auto"/>
        <w:ind w:left="714" w:hanging="357"/>
        <w:jc w:val="both"/>
        <w:rPr>
          <w:rFonts w:ascii="Cambria" w:hAnsi="Cambria" w:cstheme="minorHAnsi"/>
          <w:sz w:val="24"/>
          <w:szCs w:val="24"/>
        </w:rPr>
      </w:pPr>
      <w:r w:rsidRPr="00AB3EFE">
        <w:rPr>
          <w:rFonts w:ascii="Cambria" w:hAnsi="Cambria" w:cstheme="minorHAnsi"/>
          <w:b/>
          <w:sz w:val="24"/>
          <w:szCs w:val="24"/>
          <w:u w:val="single"/>
        </w:rPr>
        <w:t>Manpower:</w:t>
      </w:r>
      <w:r w:rsidRPr="00AB3EFE">
        <w:rPr>
          <w:rFonts w:ascii="Cambria" w:hAnsi="Cambria" w:cstheme="minorHAnsi"/>
          <w:sz w:val="24"/>
          <w:szCs w:val="24"/>
        </w:rPr>
        <w:t xml:space="preserve"> Before the joint venture, Erstwhile WESCO has on its rolls, 2,388 (Two thousand three hundred and eighty-eight) number of regular employees and 10 (Ten) number of contractual employees as of 30.11.2020. Whereas as on 30.09.2022 total manpower of TPWODL is </w:t>
      </w:r>
      <w:r w:rsidRPr="00AB3EFE">
        <w:rPr>
          <w:rFonts w:ascii="Cambria" w:hAnsi="Cambria" w:cstheme="minorHAnsi"/>
          <w:b/>
          <w:sz w:val="24"/>
          <w:szCs w:val="24"/>
        </w:rPr>
        <w:t>3047</w:t>
      </w:r>
      <w:r w:rsidRPr="00AB3EFE">
        <w:rPr>
          <w:rFonts w:ascii="Cambria" w:hAnsi="Cambria" w:cstheme="minorHAnsi"/>
          <w:sz w:val="24"/>
          <w:szCs w:val="24"/>
        </w:rPr>
        <w:t>.</w:t>
      </w:r>
    </w:p>
    <w:p w:rsidR="000E0C05" w:rsidRPr="00AB3EFE" w:rsidRDefault="000E0C05">
      <w:pPr>
        <w:pStyle w:val="ListParagraph"/>
        <w:numPr>
          <w:ilvl w:val="0"/>
          <w:numId w:val="38"/>
        </w:numPr>
        <w:spacing w:after="160" w:line="259" w:lineRule="auto"/>
        <w:jc w:val="both"/>
        <w:rPr>
          <w:rFonts w:ascii="Cambria" w:hAnsi="Cambria" w:cstheme="minorHAnsi"/>
          <w:sz w:val="24"/>
          <w:szCs w:val="24"/>
        </w:rPr>
      </w:pPr>
      <w:r w:rsidRPr="00AB3EFE">
        <w:rPr>
          <w:rFonts w:ascii="Cambria" w:hAnsi="Cambria" w:cstheme="minorHAnsi"/>
          <w:b/>
          <w:sz w:val="24"/>
          <w:szCs w:val="24"/>
          <w:u w:val="single"/>
        </w:rPr>
        <w:t>Gender Ratio:</w:t>
      </w:r>
      <w:r w:rsidR="004C0C09">
        <w:rPr>
          <w:rFonts w:ascii="Cambria" w:hAnsi="Cambria" w:cstheme="minorHAnsi"/>
          <w:sz w:val="24"/>
          <w:szCs w:val="24"/>
        </w:rPr>
        <w:t>The license</w:t>
      </w:r>
      <w:r w:rsidR="00D874FE">
        <w:rPr>
          <w:rFonts w:ascii="Cambria" w:hAnsi="Cambria" w:cstheme="minorHAnsi"/>
          <w:sz w:val="24"/>
          <w:szCs w:val="24"/>
        </w:rPr>
        <w:t>e</w:t>
      </w:r>
      <w:r w:rsidR="004C0C09">
        <w:rPr>
          <w:rFonts w:ascii="Cambria" w:hAnsi="Cambria" w:cstheme="minorHAnsi"/>
          <w:sz w:val="24"/>
          <w:szCs w:val="24"/>
        </w:rPr>
        <w:t xml:space="preserve"> has </w:t>
      </w:r>
      <w:r w:rsidRPr="00AB3EFE">
        <w:rPr>
          <w:rFonts w:ascii="Cambria" w:hAnsi="Cambria" w:cstheme="minorHAnsi"/>
          <w:sz w:val="24"/>
          <w:szCs w:val="24"/>
        </w:rPr>
        <w:t xml:space="preserve">also ensured female participation in overall manpower and today female gender ratio </w:t>
      </w:r>
      <w:r w:rsidR="00471201">
        <w:rPr>
          <w:rFonts w:ascii="Cambria" w:hAnsi="Cambria" w:cstheme="minorHAnsi"/>
          <w:sz w:val="24"/>
          <w:szCs w:val="24"/>
        </w:rPr>
        <w:t xml:space="preserve">is </w:t>
      </w:r>
      <w:r w:rsidRPr="00AB3EFE">
        <w:rPr>
          <w:rFonts w:ascii="Cambria" w:hAnsi="Cambria" w:cstheme="minorHAnsi"/>
          <w:sz w:val="24"/>
          <w:szCs w:val="24"/>
        </w:rPr>
        <w:t>of 8%</w:t>
      </w:r>
      <w:r w:rsidR="00471201">
        <w:rPr>
          <w:rFonts w:ascii="Cambria" w:hAnsi="Cambria" w:cstheme="minorHAnsi"/>
          <w:sz w:val="24"/>
          <w:szCs w:val="24"/>
        </w:rPr>
        <w:t xml:space="preserve"> against 5% earlier</w:t>
      </w:r>
      <w:r w:rsidRPr="00AB3EFE">
        <w:rPr>
          <w:rFonts w:ascii="Cambria" w:hAnsi="Cambria" w:cstheme="minorHAnsi"/>
          <w:sz w:val="24"/>
          <w:szCs w:val="24"/>
        </w:rPr>
        <w:t xml:space="preserve">. </w:t>
      </w:r>
    </w:p>
    <w:p w:rsidR="000E0C05" w:rsidRPr="00AB3EFE" w:rsidRDefault="000E0C05">
      <w:pPr>
        <w:pStyle w:val="ListParagraph"/>
        <w:numPr>
          <w:ilvl w:val="0"/>
          <w:numId w:val="38"/>
        </w:numPr>
        <w:spacing w:after="160" w:line="360" w:lineRule="auto"/>
        <w:ind w:left="714" w:hanging="357"/>
        <w:jc w:val="both"/>
        <w:rPr>
          <w:rFonts w:ascii="Cambria" w:hAnsi="Cambria" w:cstheme="minorHAnsi"/>
          <w:sz w:val="24"/>
          <w:szCs w:val="24"/>
        </w:rPr>
      </w:pPr>
      <w:r w:rsidRPr="00AB3EFE">
        <w:rPr>
          <w:rFonts w:ascii="Cambria" w:hAnsi="Cambria" w:cstheme="minorHAnsi"/>
          <w:b/>
          <w:sz w:val="24"/>
          <w:szCs w:val="24"/>
          <w:u w:val="single"/>
        </w:rPr>
        <w:lastRenderedPageBreak/>
        <w:t>State Domicile Ratio:</w:t>
      </w:r>
      <w:r w:rsidR="004C0C09">
        <w:rPr>
          <w:rFonts w:ascii="Cambria" w:hAnsi="Cambria" w:cstheme="minorHAnsi"/>
          <w:sz w:val="24"/>
          <w:szCs w:val="24"/>
        </w:rPr>
        <w:t xml:space="preserve">The Company has </w:t>
      </w:r>
      <w:r w:rsidRPr="00AB3EFE">
        <w:rPr>
          <w:rFonts w:ascii="Cambria" w:hAnsi="Cambria" w:cstheme="minorHAnsi"/>
          <w:sz w:val="24"/>
          <w:szCs w:val="24"/>
        </w:rPr>
        <w:t xml:space="preserve">recruited most of the employees who are native of Odisha and as on date we are having 88% of employees who are from Odisha. </w:t>
      </w:r>
    </w:p>
    <w:p w:rsidR="000E0C05" w:rsidRPr="00AB3EFE" w:rsidRDefault="000E0C05">
      <w:pPr>
        <w:pStyle w:val="ListParagraph"/>
        <w:numPr>
          <w:ilvl w:val="0"/>
          <w:numId w:val="38"/>
        </w:numPr>
        <w:spacing w:after="160" w:line="259" w:lineRule="auto"/>
        <w:jc w:val="both"/>
        <w:rPr>
          <w:rFonts w:ascii="Cambria" w:hAnsi="Cambria" w:cstheme="minorHAnsi"/>
          <w:sz w:val="24"/>
          <w:szCs w:val="24"/>
        </w:rPr>
      </w:pPr>
      <w:r w:rsidRPr="00AB3EFE">
        <w:rPr>
          <w:rFonts w:ascii="Cambria" w:hAnsi="Cambria" w:cstheme="minorHAnsi"/>
          <w:b/>
          <w:sz w:val="24"/>
          <w:szCs w:val="24"/>
          <w:u w:val="single"/>
        </w:rPr>
        <w:t>Growth Opportunity for outsourced associates:</w:t>
      </w:r>
    </w:p>
    <w:p w:rsidR="000E0C05" w:rsidRPr="00AB3EFE" w:rsidRDefault="000E0C05">
      <w:pPr>
        <w:pStyle w:val="ListParagraph"/>
        <w:numPr>
          <w:ilvl w:val="1"/>
          <w:numId w:val="39"/>
        </w:numPr>
        <w:spacing w:after="160" w:line="360" w:lineRule="auto"/>
        <w:ind w:left="1434" w:hanging="357"/>
        <w:jc w:val="both"/>
        <w:rPr>
          <w:rFonts w:ascii="Cambria" w:hAnsi="Cambria" w:cstheme="minorHAnsi"/>
          <w:sz w:val="24"/>
          <w:szCs w:val="24"/>
        </w:rPr>
      </w:pPr>
      <w:r w:rsidRPr="00AB3EFE">
        <w:rPr>
          <w:rFonts w:ascii="Cambria" w:hAnsi="Cambria" w:cstheme="minorHAnsi"/>
          <w:b/>
          <w:sz w:val="24"/>
          <w:szCs w:val="24"/>
        </w:rPr>
        <w:t>Recruitment of “Operation Trainee”</w:t>
      </w:r>
      <w:r w:rsidRPr="00AB3EFE">
        <w:rPr>
          <w:rFonts w:ascii="Cambria" w:hAnsi="Cambria" w:cstheme="minorHAnsi"/>
          <w:sz w:val="24"/>
          <w:szCs w:val="24"/>
        </w:rPr>
        <w:t xml:space="preserve"> in Non-Executive Cadre- One of the long pending </w:t>
      </w:r>
      <w:r w:rsidR="00D874FE" w:rsidRPr="00AB3EFE">
        <w:rPr>
          <w:rFonts w:ascii="Cambria" w:hAnsi="Cambria" w:cstheme="minorHAnsi"/>
          <w:sz w:val="24"/>
          <w:szCs w:val="24"/>
        </w:rPr>
        <w:t>demands</w:t>
      </w:r>
      <w:r w:rsidRPr="00AB3EFE">
        <w:rPr>
          <w:rFonts w:ascii="Cambria" w:hAnsi="Cambria" w:cstheme="minorHAnsi"/>
          <w:sz w:val="24"/>
          <w:szCs w:val="24"/>
        </w:rPr>
        <w:t xml:space="preserve"> of </w:t>
      </w:r>
      <w:r w:rsidR="00153364">
        <w:rPr>
          <w:rFonts w:ascii="Cambria" w:hAnsi="Cambria" w:cstheme="minorHAnsi"/>
          <w:sz w:val="24"/>
          <w:szCs w:val="24"/>
        </w:rPr>
        <w:t>the</w:t>
      </w:r>
      <w:r w:rsidRPr="00AB3EFE">
        <w:rPr>
          <w:rFonts w:ascii="Cambria" w:hAnsi="Cambria" w:cstheme="minorHAnsi"/>
          <w:sz w:val="24"/>
          <w:szCs w:val="24"/>
        </w:rPr>
        <w:t xml:space="preserve"> Union was to regularize the outsourced employees working through agencies/ business associates.  Management agreed to provide suitable opportunity to the eligible candidates. Accordingly, around 1745 candidates had applied for the post of “Operation Trainee”, out of which 823 applicants appeared for written test conducted on 28.08.2022 and further selection process is in progress.</w:t>
      </w:r>
    </w:p>
    <w:p w:rsidR="000E0C05" w:rsidRDefault="000E0C05">
      <w:pPr>
        <w:pStyle w:val="ListParagraph"/>
        <w:numPr>
          <w:ilvl w:val="1"/>
          <w:numId w:val="39"/>
        </w:numPr>
        <w:spacing w:after="160" w:line="360" w:lineRule="auto"/>
        <w:ind w:left="1434" w:hanging="357"/>
        <w:jc w:val="both"/>
        <w:rPr>
          <w:rFonts w:ascii="Cambria" w:hAnsi="Cambria" w:cstheme="minorHAnsi"/>
          <w:sz w:val="24"/>
          <w:szCs w:val="24"/>
        </w:rPr>
      </w:pPr>
      <w:r w:rsidRPr="00AB3EFE">
        <w:rPr>
          <w:rFonts w:ascii="Cambria" w:hAnsi="Cambria" w:cstheme="minorHAnsi"/>
          <w:b/>
          <w:sz w:val="24"/>
          <w:szCs w:val="24"/>
        </w:rPr>
        <w:t>Skill Development</w:t>
      </w:r>
      <w:r w:rsidRPr="00AB3EFE">
        <w:rPr>
          <w:rFonts w:ascii="Cambria" w:hAnsi="Cambria" w:cstheme="minorHAnsi"/>
          <w:sz w:val="24"/>
          <w:szCs w:val="24"/>
        </w:rPr>
        <w:t xml:space="preserve"> – </w:t>
      </w:r>
      <w:r w:rsidR="00153364">
        <w:rPr>
          <w:rFonts w:ascii="Cambria" w:hAnsi="Cambria" w:cstheme="minorHAnsi"/>
          <w:sz w:val="24"/>
          <w:szCs w:val="24"/>
        </w:rPr>
        <w:t>The Licensee</w:t>
      </w:r>
      <w:r w:rsidRPr="00AB3EFE">
        <w:rPr>
          <w:rFonts w:ascii="Cambria" w:hAnsi="Cambria" w:cstheme="minorHAnsi"/>
          <w:sz w:val="24"/>
          <w:szCs w:val="24"/>
        </w:rPr>
        <w:t xml:space="preserve"> ha</w:t>
      </w:r>
      <w:r w:rsidR="00153364">
        <w:rPr>
          <w:rFonts w:ascii="Cambria" w:hAnsi="Cambria" w:cstheme="minorHAnsi"/>
          <w:sz w:val="24"/>
          <w:szCs w:val="24"/>
        </w:rPr>
        <w:t>s</w:t>
      </w:r>
      <w:r w:rsidRPr="00AB3EFE">
        <w:rPr>
          <w:rFonts w:ascii="Cambria" w:hAnsi="Cambria" w:cstheme="minorHAnsi"/>
          <w:sz w:val="24"/>
          <w:szCs w:val="24"/>
        </w:rPr>
        <w:t xml:space="preserve"> good number of Business Associate workforce who could not avail opportunities of formal structured technical education. TPWODL, with the help of its partner, arranged to facilitate technical competency enhancement of its Business Associate workforce who is undergoing comprehensive theoretical and practical technical training which will help them become more competent technically. Along with the technical course, TPWODL is also providing training on Safety, Ethics and Customer Centricity to its Business Associate workforce to help them provide the highest quality services to its customers. This scheme is titled as </w:t>
      </w:r>
      <w:r w:rsidRPr="00AB3EFE">
        <w:rPr>
          <w:rFonts w:ascii="Cambria" w:hAnsi="Cambria" w:cstheme="minorHAnsi"/>
          <w:b/>
          <w:sz w:val="24"/>
          <w:szCs w:val="24"/>
        </w:rPr>
        <w:t>“Udaan”.</w:t>
      </w:r>
      <w:r w:rsidRPr="00AB3EFE">
        <w:rPr>
          <w:rFonts w:ascii="Cambria" w:hAnsi="Cambria" w:cstheme="minorHAnsi"/>
          <w:sz w:val="24"/>
          <w:szCs w:val="24"/>
        </w:rPr>
        <w:t xml:space="preserve"> Details have been given below:</w:t>
      </w:r>
    </w:p>
    <w:tbl>
      <w:tblPr>
        <w:tblW w:w="9346" w:type="dxa"/>
        <w:jc w:val="center"/>
        <w:tblLook w:val="0420"/>
      </w:tblPr>
      <w:tblGrid>
        <w:gridCol w:w="3623"/>
        <w:gridCol w:w="5723"/>
      </w:tblGrid>
      <w:tr w:rsidR="000E0C05" w:rsidRPr="00AB3EFE" w:rsidTr="004C0C09">
        <w:trPr>
          <w:trHeight w:val="281"/>
          <w:jc w:val="center"/>
        </w:trPr>
        <w:tc>
          <w:tcPr>
            <w:tcW w:w="9346" w:type="dxa"/>
            <w:gridSpan w:val="2"/>
            <w:tcBorders>
              <w:top w:val="single" w:sz="8" w:space="0" w:color="000000"/>
              <w:left w:val="single" w:sz="8" w:space="0" w:color="000000"/>
              <w:bottom w:val="single" w:sz="8" w:space="0" w:color="000000"/>
              <w:right w:val="single" w:sz="8" w:space="0" w:color="000000"/>
            </w:tcBorders>
            <w:shd w:val="clear" w:color="000000" w:fill="203764"/>
            <w:noWrap/>
            <w:vAlign w:val="center"/>
            <w:hideMark/>
          </w:tcPr>
          <w:p w:rsidR="000E0C05" w:rsidRPr="00AB3EFE" w:rsidRDefault="000E0C05" w:rsidP="00C13235">
            <w:pPr>
              <w:jc w:val="center"/>
              <w:rPr>
                <w:rFonts w:ascii="Cambria" w:hAnsi="Cambria" w:cs="Calibri"/>
                <w:b/>
                <w:bCs/>
                <w:color w:val="FFFFFF"/>
                <w:lang w:eastAsia="en-IN"/>
              </w:rPr>
            </w:pPr>
            <w:r w:rsidRPr="00AB3EFE">
              <w:rPr>
                <w:rFonts w:ascii="Cambria" w:hAnsi="Cambria" w:cs="Calibri"/>
                <w:b/>
                <w:bCs/>
                <w:color w:val="FFFFFF"/>
                <w:lang w:eastAsia="en-IN"/>
              </w:rPr>
              <w:t>Implementation of UDAAN Scheme for the outsourced manpower at TPWODL</w:t>
            </w:r>
          </w:p>
        </w:tc>
      </w:tr>
      <w:tr w:rsidR="000E0C05" w:rsidRPr="00AB3EFE"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Candidates </w:t>
            </w:r>
          </w:p>
        </w:tc>
        <w:tc>
          <w:tcPr>
            <w:tcW w:w="5723" w:type="dxa"/>
            <w:tcBorders>
              <w:top w:val="nil"/>
              <w:left w:val="nil"/>
              <w:bottom w:val="single" w:sz="8" w:space="0" w:color="000000"/>
              <w:right w:val="single" w:sz="8" w:space="0" w:color="000000"/>
            </w:tcBorders>
            <w:shd w:val="clear" w:color="auto" w:fill="auto"/>
            <w:noWrap/>
            <w:vAlign w:val="center"/>
            <w:hideMark/>
          </w:tcPr>
          <w:p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575</w:t>
            </w:r>
          </w:p>
        </w:tc>
      </w:tr>
      <w:tr w:rsidR="000E0C05" w:rsidRPr="00AB3EFE"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Center for UDAAN Course </w:t>
            </w:r>
          </w:p>
        </w:tc>
        <w:tc>
          <w:tcPr>
            <w:tcW w:w="5723" w:type="dxa"/>
            <w:tcBorders>
              <w:top w:val="nil"/>
              <w:left w:val="nil"/>
              <w:bottom w:val="single" w:sz="8" w:space="0" w:color="000000"/>
              <w:right w:val="single" w:sz="8" w:space="0" w:color="000000"/>
            </w:tcBorders>
            <w:shd w:val="clear" w:color="auto" w:fill="auto"/>
            <w:noWrap/>
            <w:vAlign w:val="center"/>
            <w:hideMark/>
          </w:tcPr>
          <w:p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9</w:t>
            </w:r>
          </w:p>
        </w:tc>
      </w:tr>
      <w:tr w:rsidR="000E0C05" w:rsidRPr="00AB3EFE"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No. of Batches </w:t>
            </w:r>
          </w:p>
        </w:tc>
        <w:tc>
          <w:tcPr>
            <w:tcW w:w="5723" w:type="dxa"/>
            <w:tcBorders>
              <w:top w:val="nil"/>
              <w:left w:val="nil"/>
              <w:bottom w:val="single" w:sz="8" w:space="0" w:color="000000"/>
              <w:right w:val="single" w:sz="8" w:space="0" w:color="000000"/>
            </w:tcBorders>
            <w:shd w:val="clear" w:color="auto" w:fill="auto"/>
            <w:noWrap/>
            <w:vAlign w:val="center"/>
            <w:hideMark/>
          </w:tcPr>
          <w:p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18</w:t>
            </w:r>
          </w:p>
        </w:tc>
      </w:tr>
      <w:tr w:rsidR="000E0C05" w:rsidRPr="00AB3EFE" w:rsidTr="004C0C09">
        <w:trPr>
          <w:trHeight w:val="281"/>
          <w:jc w:val="center"/>
        </w:trPr>
        <w:tc>
          <w:tcPr>
            <w:tcW w:w="3623" w:type="dxa"/>
            <w:tcBorders>
              <w:top w:val="nil"/>
              <w:left w:val="single" w:sz="8" w:space="0" w:color="000000"/>
              <w:bottom w:val="single" w:sz="8" w:space="0" w:color="000000"/>
              <w:right w:val="single" w:sz="8" w:space="0" w:color="000000"/>
            </w:tcBorders>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UDAAN Inaugurated on</w:t>
            </w:r>
          </w:p>
        </w:tc>
        <w:tc>
          <w:tcPr>
            <w:tcW w:w="5723" w:type="dxa"/>
            <w:tcBorders>
              <w:top w:val="nil"/>
              <w:left w:val="nil"/>
              <w:bottom w:val="single" w:sz="8" w:space="0" w:color="000000"/>
              <w:right w:val="single" w:sz="8" w:space="0" w:color="000000"/>
            </w:tcBorders>
            <w:shd w:val="clear" w:color="auto" w:fill="auto"/>
            <w:noWrap/>
            <w:vAlign w:val="center"/>
            <w:hideMark/>
          </w:tcPr>
          <w:p w:rsidR="000E0C05" w:rsidRPr="00AB3EFE" w:rsidRDefault="000E0C05" w:rsidP="00C13235">
            <w:pPr>
              <w:jc w:val="center"/>
              <w:rPr>
                <w:rFonts w:ascii="Cambria" w:hAnsi="Cambria" w:cs="Calibri"/>
                <w:b/>
                <w:bCs/>
                <w:color w:val="000000"/>
                <w:lang w:eastAsia="en-IN"/>
              </w:rPr>
            </w:pPr>
            <w:r w:rsidRPr="00AB3EFE">
              <w:rPr>
                <w:rFonts w:ascii="Cambria" w:hAnsi="Cambria" w:cs="Calibri"/>
                <w:b/>
                <w:bCs/>
                <w:color w:val="000000"/>
                <w:lang w:eastAsia="en-IN"/>
              </w:rPr>
              <w:t>27-07-2022</w:t>
            </w:r>
          </w:p>
        </w:tc>
      </w:tr>
    </w:tbl>
    <w:p w:rsidR="000E0C05" w:rsidRPr="00AB3EFE" w:rsidRDefault="000E0C05" w:rsidP="000E0C05">
      <w:pPr>
        <w:ind w:left="1080"/>
        <w:jc w:val="both"/>
        <w:rPr>
          <w:rFonts w:ascii="Cambria" w:hAnsi="Cambria" w:cstheme="minorHAnsi"/>
        </w:rPr>
      </w:pPr>
    </w:p>
    <w:p w:rsidR="000E0C05" w:rsidRPr="004C0C09" w:rsidRDefault="000E0C05" w:rsidP="004C0C09">
      <w:pPr>
        <w:ind w:firstLine="360"/>
        <w:jc w:val="both"/>
        <w:rPr>
          <w:rFonts w:ascii="Cambria" w:hAnsi="Cambria" w:cstheme="minorHAnsi"/>
          <w:color w:val="000000" w:themeColor="text1"/>
          <w:sz w:val="28"/>
          <w:u w:val="single"/>
        </w:rPr>
      </w:pPr>
      <w:r w:rsidRPr="004C0C09">
        <w:rPr>
          <w:rFonts w:ascii="Cambria" w:hAnsi="Cambria" w:cstheme="minorHAnsi"/>
          <w:color w:val="000000" w:themeColor="text1"/>
          <w:sz w:val="28"/>
          <w:u w:val="single"/>
        </w:rPr>
        <w:t>LEARNING &amp; DEVELOPMENT:</w:t>
      </w:r>
    </w:p>
    <w:p w:rsidR="004C0C09" w:rsidRDefault="004C0C09" w:rsidP="0046773A">
      <w:pPr>
        <w:ind w:left="360"/>
        <w:jc w:val="both"/>
        <w:rPr>
          <w:rFonts w:ascii="Cambria" w:hAnsi="Cambria" w:cstheme="minorHAnsi"/>
        </w:rPr>
      </w:pPr>
    </w:p>
    <w:p w:rsidR="000E0C05" w:rsidRPr="00AB3EFE" w:rsidRDefault="000E0C05" w:rsidP="00471201">
      <w:pPr>
        <w:spacing w:line="360" w:lineRule="auto"/>
        <w:jc w:val="both"/>
        <w:rPr>
          <w:rFonts w:ascii="Cambria" w:hAnsi="Cambria" w:cstheme="minorHAnsi"/>
        </w:rPr>
      </w:pPr>
      <w:r w:rsidRPr="00AB3EFE">
        <w:rPr>
          <w:rFonts w:ascii="Cambria" w:hAnsi="Cambria" w:cstheme="minorHAnsi"/>
        </w:rPr>
        <w:t xml:space="preserve">Today’s ever-changing technologies call for upskilling on a regular basis, and training and development programs provide that opportunity. At the time of inception of TPWODL, we learned that learning and development of employees in the Company (technical or behavioral) was negligible and many of us never attended any training program since joining. Immediately several Learning &amp; Development interventions have been started to enhance technological and leadership capabilities to further take care of the career </w:t>
      </w:r>
      <w:r w:rsidRPr="00AB3EFE">
        <w:rPr>
          <w:rFonts w:ascii="Cambria" w:hAnsi="Cambria" w:cstheme="minorHAnsi"/>
        </w:rPr>
        <w:lastRenderedPageBreak/>
        <w:t xml:space="preserve">aspirations of our employees and to build a performance driven culture within the organization, for example: </w:t>
      </w:r>
    </w:p>
    <w:p w:rsidR="000E0C05" w:rsidRPr="00AB3EFE" w:rsidRDefault="000E0C05">
      <w:pPr>
        <w:pStyle w:val="ListParagraph"/>
        <w:numPr>
          <w:ilvl w:val="0"/>
          <w:numId w:val="41"/>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Good number of employees have been sent to TPDDL and Mumbai, for experiential and learning tour to interact and learn various </w:t>
      </w:r>
      <w:r w:rsidR="00444274">
        <w:rPr>
          <w:rFonts w:ascii="Cambria" w:hAnsi="Cambria" w:cstheme="minorHAnsi"/>
          <w:sz w:val="24"/>
          <w:szCs w:val="24"/>
        </w:rPr>
        <w:t>best</w:t>
      </w:r>
      <w:r w:rsidRPr="00AB3EFE">
        <w:rPr>
          <w:rFonts w:ascii="Cambria" w:hAnsi="Cambria" w:cstheme="minorHAnsi"/>
          <w:sz w:val="24"/>
          <w:szCs w:val="24"/>
        </w:rPr>
        <w:t xml:space="preserve"> practices </w:t>
      </w:r>
      <w:r w:rsidR="00444274">
        <w:rPr>
          <w:rFonts w:ascii="Cambria" w:hAnsi="Cambria" w:cstheme="minorHAnsi"/>
          <w:sz w:val="24"/>
          <w:szCs w:val="24"/>
        </w:rPr>
        <w:t xml:space="preserve">inculcated by </w:t>
      </w:r>
      <w:r w:rsidRPr="00AB3EFE">
        <w:rPr>
          <w:rFonts w:ascii="Cambria" w:hAnsi="Cambria" w:cstheme="minorHAnsi"/>
          <w:sz w:val="24"/>
          <w:szCs w:val="24"/>
        </w:rPr>
        <w:t xml:space="preserve">them </w:t>
      </w:r>
      <w:r w:rsidR="00444274">
        <w:rPr>
          <w:rFonts w:ascii="Cambria" w:hAnsi="Cambria" w:cstheme="minorHAnsi"/>
          <w:sz w:val="24"/>
          <w:szCs w:val="24"/>
        </w:rPr>
        <w:t xml:space="preserve">over the years </w:t>
      </w:r>
      <w:r w:rsidRPr="00AB3EFE">
        <w:rPr>
          <w:rFonts w:ascii="Cambria" w:hAnsi="Cambria" w:cstheme="minorHAnsi"/>
          <w:sz w:val="24"/>
          <w:szCs w:val="24"/>
        </w:rPr>
        <w:t xml:space="preserve">and implement the same in TPWODL. </w:t>
      </w:r>
    </w:p>
    <w:p w:rsidR="000E0C05" w:rsidRPr="00AB3EFE" w:rsidRDefault="000E0C05">
      <w:pPr>
        <w:pStyle w:val="ListParagraph"/>
        <w:numPr>
          <w:ilvl w:val="0"/>
          <w:numId w:val="41"/>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Residential </w:t>
      </w:r>
      <w:r w:rsidRPr="00AB3EFE">
        <w:rPr>
          <w:rFonts w:ascii="Cambria" w:hAnsi="Cambria" w:cstheme="minorHAnsi"/>
          <w:b/>
          <w:sz w:val="24"/>
          <w:szCs w:val="24"/>
        </w:rPr>
        <w:t>Executive Development Program (EDP)</w:t>
      </w:r>
      <w:r w:rsidRPr="00AB3EFE">
        <w:rPr>
          <w:rFonts w:ascii="Cambria" w:hAnsi="Cambria" w:cstheme="minorHAnsi"/>
          <w:sz w:val="24"/>
          <w:szCs w:val="24"/>
        </w:rPr>
        <w:t xml:space="preserve">, has been done in association with two most reputed institutes of Odisha viz. </w:t>
      </w:r>
      <w:r w:rsidRPr="00AB3EFE">
        <w:rPr>
          <w:rFonts w:ascii="Cambria" w:hAnsi="Cambria" w:cstheme="minorHAnsi"/>
          <w:b/>
          <w:sz w:val="24"/>
          <w:szCs w:val="24"/>
        </w:rPr>
        <w:t>IIM Sambalpur</w:t>
      </w:r>
      <w:r w:rsidRPr="00AB3EFE">
        <w:rPr>
          <w:rFonts w:ascii="Cambria" w:hAnsi="Cambria" w:cstheme="minorHAnsi"/>
          <w:sz w:val="24"/>
          <w:szCs w:val="24"/>
        </w:rPr>
        <w:t xml:space="preserve"> and </w:t>
      </w:r>
      <w:r w:rsidRPr="00AB3EFE">
        <w:rPr>
          <w:rFonts w:ascii="Cambria" w:hAnsi="Cambria" w:cstheme="minorHAnsi"/>
          <w:b/>
          <w:sz w:val="24"/>
          <w:szCs w:val="24"/>
        </w:rPr>
        <w:t>XIM, University, Bhubaneswar</w:t>
      </w:r>
      <w:r w:rsidRPr="00AB3EFE">
        <w:rPr>
          <w:rFonts w:ascii="Cambria" w:hAnsi="Cambria" w:cstheme="minorHAnsi"/>
          <w:sz w:val="24"/>
          <w:szCs w:val="24"/>
        </w:rPr>
        <w:t xml:space="preserve">, which were organized for middle and junior management executives to prepare them for higher responsibilities. Total </w:t>
      </w:r>
      <w:r w:rsidRPr="00AB3EFE">
        <w:rPr>
          <w:rFonts w:ascii="Cambria" w:hAnsi="Cambria" w:cstheme="minorHAnsi"/>
          <w:b/>
          <w:sz w:val="24"/>
          <w:szCs w:val="24"/>
        </w:rPr>
        <w:t>43 participants</w:t>
      </w:r>
      <w:r w:rsidRPr="00AB3EFE">
        <w:rPr>
          <w:rFonts w:ascii="Cambria" w:hAnsi="Cambria" w:cstheme="minorHAnsi"/>
          <w:sz w:val="24"/>
          <w:szCs w:val="24"/>
        </w:rPr>
        <w:t xml:space="preserve"> have undergone this program and following </w:t>
      </w:r>
      <w:r w:rsidRPr="00AB3EFE">
        <w:rPr>
          <w:rFonts w:ascii="Cambria" w:hAnsi="Cambria" w:cstheme="minorHAnsi"/>
          <w:b/>
          <w:sz w:val="24"/>
          <w:szCs w:val="24"/>
        </w:rPr>
        <w:t>Break Through Projects</w:t>
      </w:r>
      <w:r w:rsidRPr="00AB3EFE">
        <w:rPr>
          <w:rFonts w:ascii="Cambria" w:hAnsi="Cambria" w:cstheme="minorHAnsi"/>
          <w:sz w:val="24"/>
          <w:szCs w:val="24"/>
        </w:rPr>
        <w:t xml:space="preserve"> were conceptualized in those executive development program:</w:t>
      </w:r>
    </w:p>
    <w:p w:rsidR="000E0C05" w:rsidRPr="00AB3EFE" w:rsidRDefault="000E0C05" w:rsidP="000E0C05">
      <w:pPr>
        <w:pStyle w:val="ListParagraph"/>
        <w:spacing w:line="240" w:lineRule="auto"/>
        <w:jc w:val="both"/>
        <w:rPr>
          <w:rFonts w:ascii="Cambria" w:hAnsi="Cambria" w:cstheme="minorHAnsi"/>
          <w:sz w:val="24"/>
          <w:szCs w:val="24"/>
        </w:rPr>
      </w:pP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Improvement of quality work to reduce the DTR/ PTR failure rate by using digitalization techniques/ Industry 5.0</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Improvement of accuracy of LT – single phase billing</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Mapping the electrical assets and consumers with GIS &amp; SAP integration</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Reduction of downtime of high revenue feeders through operational excellence</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Paperless Billing: Consumer as a Friend (Non-SBM Consumer)</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Real-time Seal Management System</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Evaluation of Scrap Materials, segregation &amp; Placement</w:t>
      </w:r>
    </w:p>
    <w:p w:rsidR="000E0C05" w:rsidRPr="00AB3EFE" w:rsidRDefault="000E0C05">
      <w:pPr>
        <w:pStyle w:val="ListParagraph"/>
        <w:numPr>
          <w:ilvl w:val="0"/>
          <w:numId w:val="40"/>
        </w:numPr>
        <w:spacing w:after="160" w:line="240" w:lineRule="auto"/>
        <w:jc w:val="both"/>
        <w:rPr>
          <w:rFonts w:ascii="Cambria" w:hAnsi="Cambria" w:cstheme="minorHAnsi"/>
          <w:sz w:val="24"/>
          <w:szCs w:val="24"/>
        </w:rPr>
      </w:pPr>
      <w:r w:rsidRPr="00AB3EFE">
        <w:rPr>
          <w:rFonts w:ascii="Cambria" w:hAnsi="Cambria" w:cstheme="minorHAnsi"/>
          <w:sz w:val="24"/>
          <w:szCs w:val="24"/>
        </w:rPr>
        <w:t xml:space="preserve">Sanitization of Consumer Database: Process Development </w:t>
      </w:r>
    </w:p>
    <w:p w:rsidR="000E0C05" w:rsidRPr="00AB3EFE" w:rsidRDefault="000E0C05" w:rsidP="000E0C05">
      <w:pPr>
        <w:pStyle w:val="ListParagraph"/>
        <w:spacing w:line="240" w:lineRule="auto"/>
        <w:ind w:left="1440"/>
        <w:jc w:val="both"/>
        <w:rPr>
          <w:rFonts w:ascii="Cambria" w:hAnsi="Cambria" w:cstheme="minorHAnsi"/>
          <w:sz w:val="24"/>
          <w:szCs w:val="24"/>
        </w:rPr>
      </w:pPr>
    </w:p>
    <w:p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We have also completed residential </w:t>
      </w:r>
      <w:r w:rsidRPr="00AB3EFE">
        <w:rPr>
          <w:rFonts w:ascii="Cambria" w:hAnsi="Cambria" w:cstheme="minorHAnsi"/>
          <w:b/>
          <w:sz w:val="24"/>
          <w:szCs w:val="24"/>
        </w:rPr>
        <w:t>“Management Development Program”</w:t>
      </w:r>
      <w:r w:rsidRPr="00AB3EFE">
        <w:rPr>
          <w:rFonts w:ascii="Cambria" w:hAnsi="Cambria" w:cstheme="minorHAnsi"/>
          <w:sz w:val="24"/>
          <w:szCs w:val="24"/>
        </w:rPr>
        <w:t xml:space="preserve"> for middle management in association with </w:t>
      </w:r>
      <w:r w:rsidRPr="00AB3EFE">
        <w:rPr>
          <w:rFonts w:ascii="Cambria" w:hAnsi="Cambria" w:cstheme="minorHAnsi"/>
          <w:b/>
          <w:sz w:val="24"/>
          <w:szCs w:val="24"/>
        </w:rPr>
        <w:t>XIM University Bhubaneswar</w:t>
      </w:r>
      <w:r w:rsidRPr="00AB3EFE">
        <w:rPr>
          <w:rFonts w:ascii="Cambria" w:hAnsi="Cambria" w:cstheme="minorHAnsi"/>
          <w:sz w:val="24"/>
          <w:szCs w:val="24"/>
        </w:rPr>
        <w:t>. This program was attended by 35 promising employees.</w:t>
      </w:r>
    </w:p>
    <w:p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Executives are being nominated for various seminars in electricity distribution business, like CBIP, IEEMA, REC, NPTI, Indian Chamber of Commerce etc. for exposures and benchmarking world class practices. </w:t>
      </w:r>
    </w:p>
    <w:p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Various technical and behavioral training programs are also being organized for individual development and growth.</w:t>
      </w:r>
    </w:p>
    <w:p w:rsidR="000E0C05" w:rsidRPr="00AB3EFE" w:rsidRDefault="000E0C05">
      <w:pPr>
        <w:pStyle w:val="ListParagraph"/>
        <w:numPr>
          <w:ilvl w:val="0"/>
          <w:numId w:val="42"/>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Quarterly Training Calendar is launched in Dec’21.</w:t>
      </w:r>
    </w:p>
    <w:p w:rsidR="000E0C05" w:rsidRPr="00AB3EFE" w:rsidRDefault="000E0C05" w:rsidP="000E0C05">
      <w:pPr>
        <w:jc w:val="both"/>
        <w:rPr>
          <w:rFonts w:ascii="Cambria" w:hAnsi="Cambria" w:cstheme="minorHAnsi"/>
        </w:rPr>
      </w:pPr>
    </w:p>
    <w:p w:rsidR="000E0C05" w:rsidRPr="00AB3EFE" w:rsidRDefault="000E0C05" w:rsidP="000E0C05">
      <w:pPr>
        <w:jc w:val="both"/>
        <w:rPr>
          <w:rFonts w:ascii="Cambria" w:hAnsi="Cambria" w:cstheme="minorHAnsi"/>
        </w:rPr>
      </w:pPr>
      <w:r w:rsidRPr="00AB3EFE">
        <w:rPr>
          <w:rFonts w:ascii="Cambria" w:hAnsi="Cambria" w:cstheme="minorHAnsi"/>
        </w:rPr>
        <w:t>Snapshot of training programs conducted so far to upgrade the skills and competency of employees has been given below:</w:t>
      </w:r>
    </w:p>
    <w:tbl>
      <w:tblPr>
        <w:tblW w:w="4720" w:type="dxa"/>
        <w:jc w:val="center"/>
        <w:tblLook w:val="04A0"/>
      </w:tblPr>
      <w:tblGrid>
        <w:gridCol w:w="2830"/>
        <w:gridCol w:w="1890"/>
      </w:tblGrid>
      <w:tr w:rsidR="000E0C05" w:rsidRPr="00AB3EFE" w:rsidTr="007A2B5A">
        <w:trPr>
          <w:trHeight w:val="290"/>
          <w:tblHeader/>
          <w:jc w:val="center"/>
        </w:trPr>
        <w:tc>
          <w:tcPr>
            <w:tcW w:w="2830"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rsidR="000E0C05" w:rsidRPr="00AB3EFE" w:rsidRDefault="000E0C05" w:rsidP="00C13235">
            <w:pPr>
              <w:rPr>
                <w:rFonts w:ascii="Cambria" w:hAnsi="Cambria" w:cs="Calibri"/>
                <w:color w:val="FFFFFF"/>
                <w:lang w:eastAsia="en-IN"/>
              </w:rPr>
            </w:pPr>
            <w:r w:rsidRPr="00AB3EFE">
              <w:rPr>
                <w:rFonts w:ascii="Cambria" w:hAnsi="Cambria" w:cs="Calibri"/>
                <w:color w:val="FFFFFF"/>
                <w:lang w:eastAsia="en-IN"/>
              </w:rPr>
              <w:t>Training Category</w:t>
            </w:r>
          </w:p>
        </w:tc>
        <w:tc>
          <w:tcPr>
            <w:tcW w:w="1890" w:type="dxa"/>
            <w:tcBorders>
              <w:top w:val="single" w:sz="4" w:space="0" w:color="auto"/>
              <w:left w:val="nil"/>
              <w:bottom w:val="single" w:sz="4" w:space="0" w:color="auto"/>
              <w:right w:val="single" w:sz="4" w:space="0" w:color="auto"/>
            </w:tcBorders>
            <w:shd w:val="clear" w:color="000000" w:fill="203764"/>
            <w:noWrap/>
            <w:vAlign w:val="bottom"/>
            <w:hideMark/>
          </w:tcPr>
          <w:p w:rsidR="000E0C05" w:rsidRPr="00AB3EFE" w:rsidRDefault="000E0C05" w:rsidP="00C13235">
            <w:pPr>
              <w:jc w:val="center"/>
              <w:rPr>
                <w:rFonts w:ascii="Cambria" w:hAnsi="Cambria" w:cs="Calibri"/>
                <w:color w:val="FFFFFF"/>
                <w:lang w:eastAsia="en-IN"/>
              </w:rPr>
            </w:pPr>
            <w:r w:rsidRPr="00AB3EFE">
              <w:rPr>
                <w:rFonts w:ascii="Cambria" w:hAnsi="Cambria" w:cs="Calibri"/>
                <w:color w:val="FFFFFF"/>
                <w:lang w:eastAsia="en-IN"/>
              </w:rPr>
              <w:t>No of Batches</w:t>
            </w:r>
          </w:p>
        </w:tc>
      </w:tr>
      <w:tr w:rsidR="000E0C05" w:rsidRPr="00AB3EFE"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Safety</w:t>
            </w:r>
          </w:p>
        </w:tc>
        <w:tc>
          <w:tcPr>
            <w:tcW w:w="189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34</w:t>
            </w:r>
          </w:p>
        </w:tc>
      </w:tr>
      <w:tr w:rsidR="000E0C05" w:rsidRPr="00AB3EFE"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Induction</w:t>
            </w:r>
          </w:p>
        </w:tc>
        <w:tc>
          <w:tcPr>
            <w:tcW w:w="1890" w:type="dxa"/>
            <w:tcBorders>
              <w:top w:val="nil"/>
              <w:left w:val="nil"/>
              <w:bottom w:val="single" w:sz="4" w:space="0" w:color="auto"/>
              <w:right w:val="single" w:sz="4" w:space="0" w:color="auto"/>
            </w:tcBorders>
            <w:shd w:val="clear" w:color="auto" w:fill="auto"/>
            <w:noWrap/>
            <w:vAlign w:val="bottom"/>
          </w:tcPr>
          <w:p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12</w:t>
            </w:r>
          </w:p>
        </w:tc>
      </w:tr>
      <w:tr w:rsidR="000E0C05" w:rsidRPr="00AB3EFE"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Technical</w:t>
            </w:r>
          </w:p>
        </w:tc>
        <w:tc>
          <w:tcPr>
            <w:tcW w:w="189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87</w:t>
            </w:r>
          </w:p>
        </w:tc>
      </w:tr>
      <w:tr w:rsidR="000E0C05" w:rsidRPr="00AB3EFE" w:rsidTr="00C13235">
        <w:trPr>
          <w:trHeight w:val="290"/>
          <w:jc w:val="center"/>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lastRenderedPageBreak/>
              <w:t xml:space="preserve">Behavioral </w:t>
            </w:r>
          </w:p>
        </w:tc>
        <w:tc>
          <w:tcPr>
            <w:tcW w:w="189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lang w:eastAsia="en-IN"/>
              </w:rPr>
            </w:pPr>
            <w:r w:rsidRPr="00AB3EFE">
              <w:rPr>
                <w:rFonts w:ascii="Cambria" w:hAnsi="Cambria" w:cs="Calibri"/>
                <w:color w:val="000000"/>
                <w:lang w:eastAsia="en-IN"/>
              </w:rPr>
              <w:t>31</w:t>
            </w:r>
          </w:p>
        </w:tc>
      </w:tr>
      <w:tr w:rsidR="000E0C05" w:rsidRPr="00AB3EFE" w:rsidTr="00C13235">
        <w:trPr>
          <w:trHeight w:val="290"/>
          <w:jc w:val="center"/>
        </w:trPr>
        <w:tc>
          <w:tcPr>
            <w:tcW w:w="2830" w:type="dxa"/>
            <w:tcBorders>
              <w:top w:val="nil"/>
              <w:left w:val="single" w:sz="4" w:space="0" w:color="auto"/>
              <w:bottom w:val="single" w:sz="4" w:space="0" w:color="auto"/>
              <w:right w:val="single" w:sz="4" w:space="0" w:color="auto"/>
            </w:tcBorders>
            <w:shd w:val="clear" w:color="000000" w:fill="203764"/>
            <w:noWrap/>
            <w:vAlign w:val="bottom"/>
            <w:hideMark/>
          </w:tcPr>
          <w:p w:rsidR="000E0C05" w:rsidRPr="00AB3EFE" w:rsidRDefault="000E0C05" w:rsidP="00C13235">
            <w:pPr>
              <w:rPr>
                <w:rFonts w:ascii="Cambria" w:hAnsi="Cambria" w:cs="Calibri"/>
                <w:color w:val="FFFFFF"/>
                <w:lang w:eastAsia="en-IN"/>
              </w:rPr>
            </w:pPr>
            <w:r w:rsidRPr="00AB3EFE">
              <w:rPr>
                <w:rFonts w:ascii="Cambria" w:hAnsi="Cambria" w:cs="Calibri"/>
                <w:color w:val="FFFFFF"/>
                <w:lang w:eastAsia="en-IN"/>
              </w:rPr>
              <w:t>Grand Total</w:t>
            </w:r>
          </w:p>
        </w:tc>
        <w:tc>
          <w:tcPr>
            <w:tcW w:w="1890" w:type="dxa"/>
            <w:tcBorders>
              <w:top w:val="nil"/>
              <w:left w:val="nil"/>
              <w:bottom w:val="single" w:sz="4" w:space="0" w:color="auto"/>
              <w:right w:val="single" w:sz="4" w:space="0" w:color="auto"/>
            </w:tcBorders>
            <w:shd w:val="clear" w:color="000000" w:fill="203764"/>
            <w:noWrap/>
            <w:vAlign w:val="bottom"/>
            <w:hideMark/>
          </w:tcPr>
          <w:p w:rsidR="000E0C05" w:rsidRPr="00AB3EFE" w:rsidRDefault="000E0C05" w:rsidP="00C13235">
            <w:pPr>
              <w:jc w:val="center"/>
              <w:rPr>
                <w:rFonts w:ascii="Cambria" w:hAnsi="Cambria" w:cs="Calibri"/>
                <w:color w:val="FFFFFF"/>
                <w:lang w:eastAsia="en-IN"/>
              </w:rPr>
            </w:pPr>
            <w:r w:rsidRPr="00AB3EFE">
              <w:rPr>
                <w:rFonts w:ascii="Cambria" w:hAnsi="Cambria" w:cs="Calibri"/>
                <w:color w:val="FFFFFF"/>
                <w:lang w:eastAsia="en-IN"/>
              </w:rPr>
              <w:t>164</w:t>
            </w:r>
          </w:p>
        </w:tc>
      </w:tr>
    </w:tbl>
    <w:p w:rsidR="000E0C05" w:rsidRPr="00AB3EFE" w:rsidRDefault="000E0C05" w:rsidP="000E0C05">
      <w:pPr>
        <w:jc w:val="both"/>
        <w:rPr>
          <w:rFonts w:ascii="Cambria" w:hAnsi="Cambria" w:cstheme="minorHAnsi"/>
        </w:rPr>
      </w:pPr>
    </w:p>
    <w:p w:rsidR="000E0C05" w:rsidRPr="00AB3EFE" w:rsidRDefault="000E0C05" w:rsidP="004C0C09">
      <w:pPr>
        <w:spacing w:line="360" w:lineRule="auto"/>
        <w:jc w:val="both"/>
        <w:rPr>
          <w:rFonts w:ascii="Cambria" w:hAnsi="Cambria" w:cstheme="minorHAnsi"/>
        </w:rPr>
      </w:pPr>
      <w:r w:rsidRPr="00AB3EFE">
        <w:rPr>
          <w:rFonts w:ascii="Cambria" w:hAnsi="Cambria" w:cstheme="minorHAnsi"/>
        </w:rPr>
        <w:t xml:space="preserve">With all above interventions in learning and development </w:t>
      </w:r>
      <w:r w:rsidR="004C0C09">
        <w:rPr>
          <w:rFonts w:ascii="Cambria" w:hAnsi="Cambria" w:cstheme="minorHAnsi"/>
        </w:rPr>
        <w:t xml:space="preserve">the license </w:t>
      </w:r>
      <w:r w:rsidRPr="00AB3EFE">
        <w:rPr>
          <w:rFonts w:ascii="Cambria" w:hAnsi="Cambria" w:cstheme="minorHAnsi"/>
        </w:rPr>
        <w:t>could successfully att</w:t>
      </w:r>
      <w:r w:rsidR="004C0C09">
        <w:rPr>
          <w:rFonts w:ascii="Cambria" w:hAnsi="Cambria" w:cstheme="minorHAnsi"/>
        </w:rPr>
        <w:t xml:space="preserve">end </w:t>
      </w:r>
      <w:r w:rsidRPr="00AB3EFE">
        <w:rPr>
          <w:rFonts w:ascii="Cambria" w:hAnsi="Cambria" w:cstheme="minorHAnsi"/>
        </w:rPr>
        <w:t xml:space="preserve">more than </w:t>
      </w:r>
      <w:r w:rsidRPr="00AB3EFE">
        <w:rPr>
          <w:rFonts w:ascii="Cambria" w:hAnsi="Cambria" w:cstheme="minorHAnsi"/>
          <w:b/>
        </w:rPr>
        <w:t>8200 man-days</w:t>
      </w:r>
      <w:r w:rsidRPr="00AB3EFE">
        <w:rPr>
          <w:rFonts w:ascii="Cambria" w:hAnsi="Cambria" w:cstheme="minorHAnsi"/>
        </w:rPr>
        <w:t xml:space="preserve"> and the journey goes on. </w:t>
      </w:r>
    </w:p>
    <w:p w:rsidR="000E0C05" w:rsidRPr="00AB3EFE" w:rsidRDefault="000E0C05" w:rsidP="004C0C09">
      <w:pPr>
        <w:spacing w:line="360" w:lineRule="auto"/>
        <w:jc w:val="both"/>
        <w:rPr>
          <w:rFonts w:ascii="Cambria" w:hAnsi="Cambria" w:cstheme="minorHAnsi"/>
        </w:rPr>
      </w:pPr>
      <w:r w:rsidRPr="00AB3EFE">
        <w:rPr>
          <w:rFonts w:ascii="Cambria" w:hAnsi="Cambria" w:cstheme="minorHAnsi"/>
        </w:rPr>
        <w:t>Some of the notable training programs are mentioned below:</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Business workshop on "Improved Customer Management with CRM tools".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Business workshop on "Smart Metering - How beneficial it is to utilities".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Comprehensive Module on Commercial Activities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Comprehensive Module on O&amp;M</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Conference (Hybrid Format) on "Disaster Management for Power Generation, Transmission &amp; Distribution Systems" (Including Prevention of Accidents).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Seminar on “Cost Excellence-A Sustainable Business Strategy”</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Advance Distribution Practices with an approach to Smart Grid</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Demand Side Management</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Rooftop Solar Grid Engineer for TPWODL officers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SCADA Operators Training Program</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Building HR Capabilities-Labour Laws, Statutory Compliances, Industrial Relations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Competency Building of GETs &amp;DETs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Workshop on Building Resilience</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Workshop on Value Based Customer Services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Customer Centricity</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FELT Leadership Safety Workshop.</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Training Program on "Electrical Safety".</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First-aid Training Program for Safety Marshals</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Behavioral Based Safety Training Program</w:t>
      </w:r>
    </w:p>
    <w:p w:rsidR="000E0C05" w:rsidRPr="00AB3EFE" w:rsidRDefault="000E0C05">
      <w:pPr>
        <w:pStyle w:val="ListParagraph"/>
        <w:numPr>
          <w:ilvl w:val="0"/>
          <w:numId w:val="43"/>
        </w:numPr>
        <w:spacing w:after="0" w:line="240" w:lineRule="auto"/>
        <w:jc w:val="both"/>
        <w:rPr>
          <w:rFonts w:ascii="Cambria" w:hAnsi="Cambria" w:cstheme="minorHAnsi"/>
          <w:sz w:val="24"/>
          <w:szCs w:val="24"/>
        </w:rPr>
      </w:pPr>
      <w:r w:rsidRPr="00AB3EFE">
        <w:rPr>
          <w:rFonts w:ascii="Cambria" w:hAnsi="Cambria" w:cstheme="minorHAnsi"/>
          <w:sz w:val="24"/>
          <w:szCs w:val="24"/>
        </w:rPr>
        <w:t>National Seminar on 'Electrical and Fire Accidents in Power Industry - Causes and Prevention'</w:t>
      </w:r>
    </w:p>
    <w:p w:rsidR="000E0C05" w:rsidRPr="00AB3EFE" w:rsidRDefault="000E0C05" w:rsidP="000E0C05">
      <w:pPr>
        <w:jc w:val="both"/>
        <w:rPr>
          <w:rFonts w:ascii="Cambria" w:hAnsi="Cambria" w:cstheme="minorHAnsi"/>
        </w:rPr>
      </w:pPr>
    </w:p>
    <w:p w:rsidR="000E0C05" w:rsidRPr="00AB3EFE" w:rsidRDefault="000E0C05" w:rsidP="000E0C05">
      <w:pPr>
        <w:jc w:val="both"/>
        <w:rPr>
          <w:rFonts w:ascii="Cambria" w:hAnsi="Cambria" w:cstheme="minorHAnsi"/>
          <w:b/>
          <w:sz w:val="28"/>
          <w:u w:val="single"/>
        </w:rPr>
      </w:pPr>
      <w:r w:rsidRPr="004C0C09">
        <w:rPr>
          <w:rFonts w:ascii="Cambria" w:hAnsi="Cambria" w:cstheme="minorHAnsi"/>
          <w:color w:val="000000" w:themeColor="text1"/>
          <w:sz w:val="28"/>
          <w:u w:val="single"/>
        </w:rPr>
        <w:t>EMPLOYEE LIFE CYCLE MANAGEMENT</w:t>
      </w:r>
      <w:r w:rsidRPr="00AB3EFE">
        <w:rPr>
          <w:rFonts w:ascii="Cambria" w:hAnsi="Cambria" w:cstheme="minorHAnsi"/>
          <w:b/>
          <w:color w:val="244061" w:themeColor="accent1" w:themeShade="80"/>
          <w:sz w:val="28"/>
          <w:u w:val="single"/>
        </w:rPr>
        <w:t>:</w:t>
      </w:r>
    </w:p>
    <w:p w:rsidR="000E0C05" w:rsidRPr="00AB3EFE" w:rsidRDefault="000E0C05" w:rsidP="000E0C05">
      <w:pPr>
        <w:jc w:val="both"/>
        <w:rPr>
          <w:rFonts w:ascii="Cambria" w:hAnsi="Cambria" w:cstheme="minorHAnsi"/>
        </w:rPr>
      </w:pPr>
    </w:p>
    <w:p w:rsidR="000E0C05" w:rsidRPr="00AB3EFE" w:rsidRDefault="000E0C05" w:rsidP="004C0C09">
      <w:pPr>
        <w:pStyle w:val="NormalWeb"/>
        <w:shd w:val="clear" w:color="auto" w:fill="FFFFFF"/>
        <w:spacing w:before="0" w:beforeAutospacing="0" w:after="0" w:afterAutospacing="0" w:line="360" w:lineRule="auto"/>
        <w:jc w:val="both"/>
        <w:rPr>
          <w:rFonts w:ascii="Cambria" w:hAnsi="Cambria" w:cstheme="minorHAnsi"/>
        </w:rPr>
      </w:pPr>
      <w:r w:rsidRPr="00AB3EFE">
        <w:rPr>
          <w:rFonts w:ascii="Cambria" w:eastAsiaTheme="minorHAnsi" w:hAnsi="Cambria" w:cstheme="minorHAnsi"/>
        </w:rPr>
        <w:t xml:space="preserve">It was equally important to strengthen employee life cycle and gear it to encompass every stage of an employee’s experience in the company. Essentially, </w:t>
      </w:r>
      <w:r w:rsidRPr="00AB3EFE">
        <w:rPr>
          <w:rFonts w:ascii="Cambria" w:hAnsi="Cambria" w:cstheme="minorHAnsi"/>
        </w:rPr>
        <w:t xml:space="preserve">to keep employees motivated &amp; support the </w:t>
      </w:r>
      <w:r w:rsidR="00D874FE" w:rsidRPr="00AB3EFE">
        <w:rPr>
          <w:rFonts w:ascii="Cambria" w:hAnsi="Cambria" w:cstheme="minorHAnsi"/>
        </w:rPr>
        <w:t>organization</w:t>
      </w:r>
      <w:r w:rsidRPr="00AB3EFE">
        <w:rPr>
          <w:rFonts w:ascii="Cambria" w:hAnsi="Cambria" w:cstheme="minorHAnsi"/>
        </w:rPr>
        <w:t xml:space="preserve"> with good skill set &amp; energized workforce. For achieving target goals set by the company, it’s vital to strengthen employee morale &amp; satisfaction level with right reward and recognition programs in place &amp; robust performance management to evaluate the efforts &amp; avoid any biasness in system. </w:t>
      </w:r>
    </w:p>
    <w:p w:rsidR="000E0C05" w:rsidRPr="00AB3EFE" w:rsidRDefault="000E0C05" w:rsidP="004C0C09">
      <w:pPr>
        <w:pStyle w:val="NormalWeb"/>
        <w:shd w:val="clear" w:color="auto" w:fill="FFFFFF"/>
        <w:spacing w:before="0" w:beforeAutospacing="0" w:after="0" w:afterAutospacing="0" w:line="360" w:lineRule="auto"/>
        <w:jc w:val="both"/>
        <w:rPr>
          <w:rFonts w:ascii="Cambria" w:hAnsi="Cambria" w:cstheme="minorHAnsi"/>
        </w:rPr>
      </w:pPr>
    </w:p>
    <w:p w:rsidR="000E0C05" w:rsidRPr="00AB3EFE" w:rsidRDefault="000E0C05">
      <w:pPr>
        <w:pStyle w:val="NormalWeb"/>
        <w:numPr>
          <w:ilvl w:val="0"/>
          <w:numId w:val="36"/>
        </w:numPr>
        <w:shd w:val="clear" w:color="auto" w:fill="FFFFFF"/>
        <w:spacing w:before="0" w:beforeAutospacing="0" w:after="0" w:afterAutospacing="0"/>
        <w:jc w:val="both"/>
        <w:rPr>
          <w:rFonts w:ascii="Cambria" w:hAnsi="Cambria" w:cstheme="minorHAnsi"/>
          <w:b/>
        </w:rPr>
      </w:pPr>
      <w:r w:rsidRPr="00AB3EFE">
        <w:rPr>
          <w:rFonts w:ascii="Cambria" w:hAnsi="Cambria" w:cstheme="minorHAnsi"/>
          <w:b/>
        </w:rPr>
        <w:t>Rewards &amp; Recognition:</w:t>
      </w:r>
    </w:p>
    <w:p w:rsidR="000E0C05" w:rsidRPr="00AB3EFE" w:rsidRDefault="000E0C05" w:rsidP="000E0C05">
      <w:pPr>
        <w:pStyle w:val="NormalWeb"/>
        <w:shd w:val="clear" w:color="auto" w:fill="FFFFFF"/>
        <w:spacing w:before="0" w:beforeAutospacing="0" w:after="0" w:afterAutospacing="0"/>
        <w:ind w:left="720"/>
        <w:jc w:val="both"/>
        <w:rPr>
          <w:rFonts w:ascii="Cambria" w:hAnsi="Cambria" w:cstheme="minorHAnsi"/>
          <w:b/>
        </w:rPr>
      </w:pPr>
    </w:p>
    <w:p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lastRenderedPageBreak/>
        <w:t xml:space="preserve">Till date we have recognized more than </w:t>
      </w:r>
      <w:r w:rsidRPr="00AB3EFE">
        <w:rPr>
          <w:rFonts w:ascii="Cambria" w:hAnsi="Cambria" w:cstheme="minorHAnsi"/>
          <w:b/>
          <w:sz w:val="24"/>
          <w:szCs w:val="24"/>
        </w:rPr>
        <w:t>1000 employees</w:t>
      </w:r>
      <w:r w:rsidRPr="00AB3EFE">
        <w:rPr>
          <w:rFonts w:ascii="Cambria" w:hAnsi="Cambria" w:cstheme="minorHAnsi"/>
          <w:sz w:val="24"/>
          <w:szCs w:val="24"/>
        </w:rPr>
        <w:t xml:space="preserve"> across the circles for their remarkable work.</w:t>
      </w:r>
    </w:p>
    <w:p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In addition to above, there has been ex-gratia amount disbursed to motivate the employees in achieving better AT&amp;C losses reduction.</w:t>
      </w:r>
    </w:p>
    <w:p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eastAsia="Times New Roman" w:hAnsi="Cambria" w:cs="Calibri"/>
          <w:color w:val="000000"/>
          <w:lang w:eastAsia="en-IN"/>
        </w:rPr>
        <w:t xml:space="preserve">During month of May’21, Odisha was hit by YAAS cyclone. Few of our employees were deputed at TPNODL to work for the restoration activity. They have set a benchmark with their commendable job and remarkable behavior during their deputation. To recognize the employees with all their hard work and praise worthy attitude in such difficult environmental condition and tough terrain situation, reward ceremony followed by Lunch with CEO was organized on 17th July’21. Special </w:t>
      </w:r>
      <w:r w:rsidRPr="00AB3EFE">
        <w:rPr>
          <w:rFonts w:ascii="Cambria" w:eastAsia="Times New Roman" w:hAnsi="Cambria" w:cs="Calibri"/>
          <w:b/>
          <w:color w:val="000000"/>
          <w:lang w:eastAsia="en-IN"/>
        </w:rPr>
        <w:t>Awards for YAAS contribution</w:t>
      </w:r>
      <w:r w:rsidRPr="00AB3EFE">
        <w:rPr>
          <w:rFonts w:ascii="Cambria" w:eastAsia="Times New Roman" w:hAnsi="Cambria" w:cs="Calibri"/>
          <w:color w:val="000000"/>
          <w:lang w:eastAsia="en-IN"/>
        </w:rPr>
        <w:t>, extra-ordinary Enforcement achievement, etc. organized.</w:t>
      </w:r>
    </w:p>
    <w:p w:rsidR="000E0C05" w:rsidRPr="00AB3EFE" w:rsidRDefault="000E0C05">
      <w:pPr>
        <w:pStyle w:val="ListParagraph"/>
        <w:numPr>
          <w:ilvl w:val="0"/>
          <w:numId w:val="46"/>
        </w:numPr>
        <w:spacing w:after="160" w:line="360" w:lineRule="auto"/>
        <w:ind w:left="1077" w:hanging="357"/>
        <w:jc w:val="both"/>
        <w:rPr>
          <w:rFonts w:ascii="Cambria" w:hAnsi="Cambria" w:cstheme="minorHAnsi"/>
          <w:sz w:val="24"/>
          <w:szCs w:val="24"/>
        </w:rPr>
      </w:pPr>
      <w:r w:rsidRPr="00AB3EFE">
        <w:rPr>
          <w:rFonts w:ascii="Cambria" w:eastAsia="Times New Roman" w:hAnsi="Cambria" w:cs="Calibri"/>
          <w:b/>
          <w:color w:val="000000"/>
          <w:lang w:eastAsia="en-IN"/>
        </w:rPr>
        <w:t>Lineman Diwas</w:t>
      </w:r>
      <w:r w:rsidRPr="00AB3EFE">
        <w:rPr>
          <w:rFonts w:ascii="Cambria" w:eastAsia="Times New Roman" w:hAnsi="Cambria" w:cs="Calibri"/>
          <w:color w:val="000000"/>
          <w:lang w:eastAsia="en-IN"/>
        </w:rPr>
        <w:t xml:space="preserve"> - Event with Webcast of CEO, Safety Pause and awareness of Linemen Contribution. All Linemen participated and </w:t>
      </w:r>
      <w:r w:rsidRPr="00AB3EFE">
        <w:rPr>
          <w:rFonts w:ascii="Cambria" w:eastAsia="Times New Roman" w:hAnsi="Cambria" w:cs="Calibri"/>
          <w:b/>
          <w:color w:val="000000"/>
          <w:lang w:eastAsia="en-IN"/>
        </w:rPr>
        <w:t>51 Linemen</w:t>
      </w:r>
      <w:r w:rsidRPr="00AB3EFE">
        <w:rPr>
          <w:rFonts w:ascii="Cambria" w:eastAsia="Times New Roman" w:hAnsi="Cambria" w:cs="Calibri"/>
          <w:color w:val="000000"/>
          <w:lang w:eastAsia="en-IN"/>
        </w:rPr>
        <w:t xml:space="preserve"> awarded for their extra-ordinary contribution.</w:t>
      </w:r>
    </w:p>
    <w:p w:rsidR="000E0C05" w:rsidRPr="00AB3EFE" w:rsidRDefault="000E0C05" w:rsidP="000E0C05">
      <w:pPr>
        <w:pStyle w:val="ListParagraph"/>
        <w:jc w:val="both"/>
        <w:rPr>
          <w:rFonts w:ascii="Cambria" w:hAnsi="Cambria" w:cstheme="minorHAnsi"/>
          <w:sz w:val="24"/>
          <w:szCs w:val="24"/>
        </w:rPr>
      </w:pPr>
    </w:p>
    <w:p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Digitalization:</w:t>
      </w:r>
    </w:p>
    <w:p w:rsidR="000E0C05" w:rsidRPr="00AB3EFE" w:rsidRDefault="000E0C05" w:rsidP="000E0C05">
      <w:pPr>
        <w:jc w:val="both"/>
        <w:rPr>
          <w:rFonts w:ascii="Cambria" w:hAnsi="Cambria" w:cstheme="minorHAnsi"/>
        </w:rPr>
      </w:pPr>
      <w:r w:rsidRPr="00AB3EFE">
        <w:rPr>
          <w:rFonts w:ascii="Cambria" w:hAnsi="Cambria" w:cstheme="minorHAnsi"/>
        </w:rPr>
        <w:t xml:space="preserve">To provide superior employee experiences, following digital initiatives were taken: </w:t>
      </w:r>
    </w:p>
    <w:tbl>
      <w:tblPr>
        <w:tblW w:w="97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0"/>
        <w:gridCol w:w="5005"/>
      </w:tblGrid>
      <w:tr w:rsidR="000E0C05" w:rsidRPr="00AB3EFE" w:rsidTr="00C13235">
        <w:trPr>
          <w:trHeight w:val="103"/>
        </w:trPr>
        <w:tc>
          <w:tcPr>
            <w:tcW w:w="4790" w:type="dxa"/>
            <w:shd w:val="clear" w:color="auto" w:fill="244061" w:themeFill="accent1" w:themeFillShade="80"/>
            <w:noWrap/>
            <w:vAlign w:val="center"/>
            <w:hideMark/>
          </w:tcPr>
          <w:p w:rsidR="000E0C05" w:rsidRPr="00AB3EFE" w:rsidRDefault="000E0C05" w:rsidP="00C13235">
            <w:pPr>
              <w:rPr>
                <w:rFonts w:ascii="Cambria" w:hAnsi="Cambria" w:cs="Calibri"/>
                <w:color w:val="FFFFFF" w:themeColor="background1"/>
                <w:lang w:eastAsia="en-IN"/>
              </w:rPr>
            </w:pPr>
            <w:r w:rsidRPr="00AB3EFE">
              <w:rPr>
                <w:rFonts w:ascii="Cambria" w:hAnsi="Cambria" w:cs="Calibri"/>
                <w:color w:val="FFFFFF" w:themeColor="background1"/>
                <w:lang w:eastAsia="en-IN"/>
              </w:rPr>
              <w:t>Initiative</w:t>
            </w:r>
          </w:p>
        </w:tc>
        <w:tc>
          <w:tcPr>
            <w:tcW w:w="5005" w:type="dxa"/>
            <w:shd w:val="clear" w:color="auto" w:fill="244061" w:themeFill="accent1" w:themeFillShade="80"/>
            <w:vAlign w:val="center"/>
            <w:hideMark/>
          </w:tcPr>
          <w:p w:rsidR="000E0C05" w:rsidRPr="00AB3EFE" w:rsidRDefault="000E0C05" w:rsidP="00C13235">
            <w:pPr>
              <w:rPr>
                <w:rFonts w:ascii="Cambria" w:hAnsi="Cambria" w:cs="Calibri"/>
                <w:color w:val="FFFFFF" w:themeColor="background1"/>
                <w:lang w:eastAsia="en-IN"/>
              </w:rPr>
            </w:pPr>
            <w:r w:rsidRPr="00AB3EFE">
              <w:rPr>
                <w:rFonts w:ascii="Cambria" w:hAnsi="Cambria" w:cs="Calibri"/>
                <w:color w:val="FFFFFF" w:themeColor="background1"/>
                <w:lang w:eastAsia="en-IN"/>
              </w:rPr>
              <w:t>Coverage Till Date</w:t>
            </w:r>
          </w:p>
        </w:tc>
      </w:tr>
      <w:tr w:rsidR="000E0C05" w:rsidRPr="00AB3EFE" w:rsidTr="00C13235">
        <w:trPr>
          <w:trHeight w:val="316"/>
        </w:trPr>
        <w:tc>
          <w:tcPr>
            <w:tcW w:w="4790" w:type="dxa"/>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b/>
                <w:color w:val="000000"/>
                <w:lang w:eastAsia="en-IN"/>
              </w:rPr>
              <w:t>Employee Facilitation Desk (EFD)</w:t>
            </w:r>
            <w:r w:rsidRPr="00AB3EFE">
              <w:rPr>
                <w:rFonts w:ascii="Cambria" w:hAnsi="Cambria" w:cs="Calibri"/>
                <w:color w:val="000000"/>
                <w:lang w:eastAsia="en-IN"/>
              </w:rPr>
              <w:t xml:space="preserve"> – A </w:t>
            </w:r>
            <w:r w:rsidRPr="00AB3EFE">
              <w:rPr>
                <w:rFonts w:ascii="Cambria" w:hAnsi="Cambria" w:cstheme="minorHAnsi"/>
              </w:rPr>
              <w:t>SLA based Query Management System for resolving the queries and concerns of employees within stipulated time period</w:t>
            </w:r>
          </w:p>
        </w:tc>
        <w:tc>
          <w:tcPr>
            <w:tcW w:w="5005" w:type="dxa"/>
            <w:shd w:val="clear" w:color="auto" w:fill="auto"/>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More than 150 queries have been resolved through the platform</w:t>
            </w:r>
          </w:p>
        </w:tc>
      </w:tr>
      <w:tr w:rsidR="000E0C05" w:rsidRPr="00AB3EFE" w:rsidTr="00C13235">
        <w:trPr>
          <w:trHeight w:val="529"/>
        </w:trPr>
        <w:tc>
          <w:tcPr>
            <w:tcW w:w="4790" w:type="dxa"/>
            <w:shd w:val="clear" w:color="auto" w:fill="auto"/>
            <w:noWrap/>
            <w:vAlign w:val="center"/>
            <w:hideMark/>
          </w:tcPr>
          <w:p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Probation Digitalization</w:t>
            </w:r>
          </w:p>
        </w:tc>
        <w:tc>
          <w:tcPr>
            <w:tcW w:w="5005" w:type="dxa"/>
            <w:shd w:val="clear" w:color="auto" w:fill="auto"/>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51 employee’s probation confirmation has been done online till date</w:t>
            </w:r>
          </w:p>
        </w:tc>
      </w:tr>
      <w:tr w:rsidR="000E0C05" w:rsidRPr="00AB3EFE" w:rsidTr="00C13235">
        <w:trPr>
          <w:trHeight w:val="529"/>
        </w:trPr>
        <w:tc>
          <w:tcPr>
            <w:tcW w:w="4790" w:type="dxa"/>
            <w:shd w:val="clear" w:color="auto" w:fill="auto"/>
            <w:noWrap/>
            <w:vAlign w:val="center"/>
          </w:tcPr>
          <w:p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Digital Documentation</w:t>
            </w:r>
          </w:p>
        </w:tc>
        <w:tc>
          <w:tcPr>
            <w:tcW w:w="5005" w:type="dxa"/>
            <w:shd w:val="clear" w:color="auto" w:fill="auto"/>
            <w:vAlign w:val="center"/>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Database Management for all employees.</w:t>
            </w:r>
          </w:p>
        </w:tc>
      </w:tr>
      <w:tr w:rsidR="000E0C05" w:rsidRPr="00AB3EFE" w:rsidTr="00C13235">
        <w:trPr>
          <w:trHeight w:val="529"/>
        </w:trPr>
        <w:tc>
          <w:tcPr>
            <w:tcW w:w="4790" w:type="dxa"/>
            <w:shd w:val="clear" w:color="auto" w:fill="auto"/>
            <w:noWrap/>
            <w:vAlign w:val="center"/>
          </w:tcPr>
          <w:p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Time Management, Leave Management System</w:t>
            </w:r>
          </w:p>
        </w:tc>
        <w:tc>
          <w:tcPr>
            <w:tcW w:w="5005" w:type="dxa"/>
            <w:shd w:val="clear" w:color="auto" w:fill="auto"/>
            <w:vAlign w:val="center"/>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platform developed to have better solutions and experience.</w:t>
            </w:r>
          </w:p>
        </w:tc>
      </w:tr>
      <w:tr w:rsidR="000E0C05" w:rsidRPr="00AB3EFE" w:rsidTr="00C13235">
        <w:trPr>
          <w:trHeight w:val="529"/>
        </w:trPr>
        <w:tc>
          <w:tcPr>
            <w:tcW w:w="4790" w:type="dxa"/>
            <w:shd w:val="clear" w:color="auto" w:fill="auto"/>
            <w:noWrap/>
            <w:vAlign w:val="center"/>
          </w:tcPr>
          <w:p w:rsidR="000E0C05" w:rsidRPr="00AB3EFE" w:rsidRDefault="000E0C05" w:rsidP="00C13235">
            <w:pPr>
              <w:rPr>
                <w:rFonts w:ascii="Cambria" w:hAnsi="Cambria" w:cs="Calibri"/>
                <w:b/>
                <w:color w:val="000000"/>
                <w:lang w:eastAsia="en-IN"/>
              </w:rPr>
            </w:pPr>
            <w:r w:rsidRPr="00AB3EFE">
              <w:rPr>
                <w:rFonts w:ascii="Cambria" w:hAnsi="Cambria" w:cs="Calibri"/>
                <w:b/>
                <w:color w:val="000000"/>
                <w:lang w:eastAsia="en-IN"/>
              </w:rPr>
              <w:t>Performance Management System</w:t>
            </w:r>
          </w:p>
        </w:tc>
        <w:tc>
          <w:tcPr>
            <w:tcW w:w="5005" w:type="dxa"/>
            <w:shd w:val="clear" w:color="auto" w:fill="auto"/>
            <w:vAlign w:val="center"/>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Online Performance Management in SAP introduced</w:t>
            </w:r>
          </w:p>
        </w:tc>
      </w:tr>
    </w:tbl>
    <w:p w:rsidR="000E0C05" w:rsidRPr="00AB3EFE" w:rsidRDefault="000E0C05" w:rsidP="000E0C05">
      <w:pPr>
        <w:pStyle w:val="ListParagraph"/>
        <w:jc w:val="both"/>
        <w:rPr>
          <w:rFonts w:ascii="Cambria" w:hAnsi="Cambria" w:cstheme="minorHAnsi"/>
          <w:b/>
          <w:sz w:val="24"/>
          <w:szCs w:val="24"/>
        </w:rPr>
      </w:pPr>
    </w:p>
    <w:p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Employee Connect:</w:t>
      </w:r>
    </w:p>
    <w:p w:rsidR="000E0C05" w:rsidRPr="00AB3EFE" w:rsidRDefault="000E0C05" w:rsidP="004C0C09">
      <w:pPr>
        <w:spacing w:line="360" w:lineRule="auto"/>
        <w:jc w:val="both"/>
        <w:rPr>
          <w:rFonts w:ascii="Cambria" w:hAnsi="Cambria" w:cstheme="minorHAnsi"/>
        </w:rPr>
      </w:pPr>
      <w:r w:rsidRPr="00AB3EFE">
        <w:rPr>
          <w:rFonts w:ascii="Cambria" w:hAnsi="Cambria" w:cstheme="minorHAnsi"/>
        </w:rPr>
        <w:t xml:space="preserve">To reach out to the employees, HR has also been voluntarily travelling to all Circles including Division Offices, Sub-Division Offices and Sections Offices. They meet all the employees and discuss on various organizational perspectives at the workplace of employees. This is popularly known as </w:t>
      </w:r>
      <w:r w:rsidRPr="00AB3EFE">
        <w:rPr>
          <w:rFonts w:ascii="Cambria" w:hAnsi="Cambria" w:cstheme="minorHAnsi"/>
          <w:b/>
        </w:rPr>
        <w:t>“SAMAKSH: HR @Your Workplace”.</w:t>
      </w:r>
      <w:r w:rsidRPr="00AB3EFE">
        <w:rPr>
          <w:rFonts w:ascii="Cambria" w:hAnsi="Cambria" w:cstheme="minorHAnsi"/>
        </w:rPr>
        <w:t xml:space="preserve">To have strong connect and synergy helps to improve performance and morale and promoting mental &amp; physical health. HR team members visit the employees' offices to meet the </w:t>
      </w:r>
      <w:r w:rsidRPr="00AB3EFE">
        <w:rPr>
          <w:rFonts w:ascii="Cambria" w:hAnsi="Cambria" w:cstheme="minorHAnsi"/>
        </w:rPr>
        <w:lastRenderedPageBreak/>
        <w:t xml:space="preserve">employees at their workplace. Providing avenues to employees to express themselves, share their experiences, ideas, and suggestions towards organizational excellence. </w:t>
      </w:r>
    </w:p>
    <w:p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Diversity, Inclusion &amp; Equity:</w:t>
      </w:r>
    </w:p>
    <w:p w:rsidR="000E0C05" w:rsidRPr="00AB3EFE" w:rsidRDefault="000E0C05" w:rsidP="004C0C09">
      <w:pPr>
        <w:spacing w:line="360" w:lineRule="auto"/>
        <w:jc w:val="both"/>
        <w:rPr>
          <w:rFonts w:ascii="Cambria" w:hAnsi="Cambria" w:cstheme="minorHAnsi"/>
        </w:rPr>
      </w:pPr>
      <w:r w:rsidRPr="00AB3EFE">
        <w:rPr>
          <w:rFonts w:ascii="Cambria" w:hAnsi="Cambria" w:cstheme="minorHAnsi"/>
        </w:rPr>
        <w:t>Following various special initiatives were taken for promoting and strengthening Diversity, Equity and Inclusion at workplace:</w:t>
      </w:r>
    </w:p>
    <w:p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t xml:space="preserve">Celebration of Women’s Day, Mother’s Day, Rajo Festival are some of them. </w:t>
      </w:r>
    </w:p>
    <w:p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t xml:space="preserve">We have also established all-women Customer Care Center at Kalibadi. </w:t>
      </w:r>
    </w:p>
    <w:p w:rsidR="000E0C05" w:rsidRPr="00AB3EFE" w:rsidRDefault="000E0C05">
      <w:pPr>
        <w:pStyle w:val="ListParagraph"/>
        <w:numPr>
          <w:ilvl w:val="0"/>
          <w:numId w:val="44"/>
        </w:numPr>
        <w:spacing w:after="160" w:line="360" w:lineRule="auto"/>
        <w:jc w:val="both"/>
        <w:rPr>
          <w:rFonts w:ascii="Cambria" w:hAnsi="Cambria" w:cstheme="minorHAnsi"/>
          <w:sz w:val="24"/>
          <w:szCs w:val="24"/>
        </w:rPr>
      </w:pPr>
      <w:r w:rsidRPr="00AB3EFE">
        <w:rPr>
          <w:rFonts w:ascii="Cambria" w:hAnsi="Cambria" w:cstheme="minorHAnsi"/>
          <w:sz w:val="24"/>
          <w:szCs w:val="24"/>
        </w:rPr>
        <w:t xml:space="preserve">We have also launched “TPWODL NeoMama”, a hamper for the New Moms of TPWODL. </w:t>
      </w:r>
    </w:p>
    <w:p w:rsidR="000E0C05" w:rsidRPr="00AB3EFE" w:rsidRDefault="000E0C05" w:rsidP="000E0C05">
      <w:pPr>
        <w:pStyle w:val="ListParagraph"/>
        <w:jc w:val="both"/>
        <w:rPr>
          <w:rFonts w:ascii="Cambria" w:hAnsi="Cambria" w:cstheme="minorHAnsi"/>
          <w:sz w:val="24"/>
          <w:szCs w:val="24"/>
        </w:rPr>
      </w:pPr>
    </w:p>
    <w:p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Cadre Management:</w:t>
      </w:r>
    </w:p>
    <w:p w:rsidR="000E0C05" w:rsidRPr="00AB3EFE" w:rsidRDefault="00452BCD" w:rsidP="00452BCD">
      <w:pPr>
        <w:spacing w:line="360" w:lineRule="auto"/>
        <w:jc w:val="both"/>
        <w:rPr>
          <w:rFonts w:ascii="Cambria" w:hAnsi="Cambria" w:cstheme="minorHAnsi"/>
        </w:rPr>
      </w:pPr>
      <w:r>
        <w:rPr>
          <w:rFonts w:ascii="Cambria" w:hAnsi="Cambria" w:cstheme="minorHAnsi"/>
        </w:rPr>
        <w:t xml:space="preserve">The license </w:t>
      </w:r>
      <w:r w:rsidR="000E0C05" w:rsidRPr="00AB3EFE">
        <w:rPr>
          <w:rFonts w:ascii="Cambria" w:hAnsi="Cambria" w:cstheme="minorHAnsi"/>
        </w:rPr>
        <w:t>believe</w:t>
      </w:r>
      <w:r>
        <w:rPr>
          <w:rFonts w:ascii="Cambria" w:hAnsi="Cambria" w:cstheme="minorHAnsi"/>
        </w:rPr>
        <w:t>s</w:t>
      </w:r>
      <w:r w:rsidR="000E0C05" w:rsidRPr="00AB3EFE">
        <w:rPr>
          <w:rFonts w:ascii="Cambria" w:hAnsi="Cambria" w:cstheme="minorHAnsi"/>
        </w:rPr>
        <w:t xml:space="preserve"> in nurturing early talent to take up senior management role in near future. Keeping this in view we recruit promising young engineering graduates from premium institutes of Odisha. We also believe in providing several platforms for growth of individual as well organization at large. Following initiatives were taken in this regard:</w:t>
      </w:r>
    </w:p>
    <w:tbl>
      <w:tblPr>
        <w:tblW w:w="977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0"/>
        <w:gridCol w:w="4111"/>
      </w:tblGrid>
      <w:tr w:rsidR="000E0C05" w:rsidRPr="00AB3EFE" w:rsidTr="00C13235">
        <w:trPr>
          <w:trHeight w:val="371"/>
        </w:trPr>
        <w:tc>
          <w:tcPr>
            <w:tcW w:w="5660" w:type="dxa"/>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Capability Development Program</w:t>
            </w:r>
          </w:p>
        </w:tc>
        <w:tc>
          <w:tcPr>
            <w:tcW w:w="4111" w:type="dxa"/>
            <w:shd w:val="clear" w:color="auto" w:fill="auto"/>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4 days’ Program with 30 participants</w:t>
            </w:r>
          </w:p>
        </w:tc>
      </w:tr>
      <w:tr w:rsidR="000E0C05" w:rsidRPr="00AB3EFE" w:rsidTr="00C13235">
        <w:trPr>
          <w:trHeight w:val="193"/>
        </w:trPr>
        <w:tc>
          <w:tcPr>
            <w:tcW w:w="5660" w:type="dxa"/>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Mentorship Program</w:t>
            </w:r>
          </w:p>
        </w:tc>
        <w:tc>
          <w:tcPr>
            <w:tcW w:w="4111" w:type="dxa"/>
            <w:shd w:val="clear" w:color="auto" w:fill="auto"/>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25 Employees with 22 Mentors </w:t>
            </w:r>
          </w:p>
        </w:tc>
      </w:tr>
      <w:tr w:rsidR="000E0C05" w:rsidRPr="00AB3EFE" w:rsidTr="00C13235">
        <w:trPr>
          <w:trHeight w:val="511"/>
        </w:trPr>
        <w:tc>
          <w:tcPr>
            <w:tcW w:w="5660" w:type="dxa"/>
            <w:shd w:val="clear" w:color="auto" w:fill="auto"/>
            <w:noWrap/>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Buddy program - for making their learning curve easier and steeper</w:t>
            </w:r>
          </w:p>
        </w:tc>
        <w:tc>
          <w:tcPr>
            <w:tcW w:w="4111" w:type="dxa"/>
            <w:shd w:val="clear" w:color="auto" w:fill="auto"/>
            <w:vAlign w:val="center"/>
            <w:hideMark/>
          </w:tcPr>
          <w:p w:rsidR="000E0C05" w:rsidRPr="00AB3EFE" w:rsidRDefault="000E0C05" w:rsidP="00C13235">
            <w:pPr>
              <w:rPr>
                <w:rFonts w:ascii="Cambria" w:hAnsi="Cambria" w:cs="Calibri"/>
                <w:color w:val="000000"/>
                <w:lang w:eastAsia="en-IN"/>
              </w:rPr>
            </w:pPr>
            <w:r w:rsidRPr="00AB3EFE">
              <w:rPr>
                <w:rFonts w:ascii="Cambria" w:hAnsi="Cambria" w:cs="Calibri"/>
                <w:color w:val="000000"/>
                <w:lang w:eastAsia="en-IN"/>
              </w:rPr>
              <w:t xml:space="preserve">54 GETs from batch of 2022 </w:t>
            </w:r>
          </w:p>
        </w:tc>
      </w:tr>
    </w:tbl>
    <w:p w:rsidR="000E0C05" w:rsidRPr="00AB3EFE" w:rsidRDefault="000E0C05" w:rsidP="000E0C05">
      <w:pPr>
        <w:jc w:val="both"/>
        <w:rPr>
          <w:rFonts w:ascii="Cambria" w:hAnsi="Cambria" w:cstheme="minorHAnsi"/>
        </w:rPr>
      </w:pPr>
    </w:p>
    <w:p w:rsidR="000E0C05" w:rsidRPr="00AB3EFE" w:rsidRDefault="000E0C05">
      <w:pPr>
        <w:pStyle w:val="ListParagraph"/>
        <w:numPr>
          <w:ilvl w:val="0"/>
          <w:numId w:val="36"/>
        </w:numPr>
        <w:spacing w:after="160" w:line="259" w:lineRule="auto"/>
        <w:jc w:val="both"/>
        <w:rPr>
          <w:rFonts w:ascii="Cambria" w:hAnsi="Cambria" w:cstheme="minorHAnsi"/>
          <w:b/>
          <w:sz w:val="24"/>
          <w:szCs w:val="24"/>
        </w:rPr>
      </w:pPr>
      <w:r w:rsidRPr="00AB3EFE">
        <w:rPr>
          <w:rFonts w:ascii="Cambria" w:hAnsi="Cambria" w:cstheme="minorHAnsi"/>
          <w:b/>
          <w:sz w:val="24"/>
          <w:szCs w:val="24"/>
        </w:rPr>
        <w:t>Superior Employee Experience and growth opportunity:</w:t>
      </w:r>
    </w:p>
    <w:p w:rsidR="000E0C05" w:rsidRPr="00AB3EFE" w:rsidRDefault="00452BCD">
      <w:pPr>
        <w:pStyle w:val="ListParagraph"/>
        <w:numPr>
          <w:ilvl w:val="0"/>
          <w:numId w:val="45"/>
        </w:numPr>
        <w:spacing w:after="160" w:line="360" w:lineRule="auto"/>
        <w:ind w:left="1077" w:hanging="357"/>
        <w:jc w:val="both"/>
        <w:rPr>
          <w:rFonts w:ascii="Cambria" w:hAnsi="Cambria" w:cstheme="minorHAnsi"/>
          <w:sz w:val="24"/>
          <w:szCs w:val="24"/>
        </w:rPr>
      </w:pPr>
      <w:r>
        <w:rPr>
          <w:rFonts w:ascii="Cambria" w:hAnsi="Cambria" w:cstheme="minorHAnsi"/>
          <w:sz w:val="24"/>
          <w:szCs w:val="24"/>
        </w:rPr>
        <w:t xml:space="preserve">TPWODL has </w:t>
      </w:r>
      <w:r w:rsidR="000E0C05" w:rsidRPr="00AB3EFE">
        <w:rPr>
          <w:rFonts w:ascii="Cambria" w:hAnsi="Cambria" w:cstheme="minorHAnsi"/>
          <w:sz w:val="24"/>
          <w:szCs w:val="24"/>
        </w:rPr>
        <w:t xml:space="preserve">been successful to remove career stagnations for officers by creating better growth opportunities. </w:t>
      </w:r>
    </w:p>
    <w:p w:rsidR="000E0C05" w:rsidRPr="00AB3EFE" w:rsidRDefault="000E0C05">
      <w:pPr>
        <w:pStyle w:val="ListParagraph"/>
        <w:numPr>
          <w:ilvl w:val="0"/>
          <w:numId w:val="45"/>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 xml:space="preserve">Previously, salary used to be paid in first week of subsequent month. While from January, 2021 it has been ensured to disburse salary to all employees on last day of the month. </w:t>
      </w:r>
    </w:p>
    <w:p w:rsidR="000E0C05" w:rsidRPr="00AB3EFE" w:rsidRDefault="000E0C05">
      <w:pPr>
        <w:pStyle w:val="ListParagraph"/>
        <w:numPr>
          <w:ilvl w:val="0"/>
          <w:numId w:val="45"/>
        </w:numPr>
        <w:spacing w:after="160" w:line="360" w:lineRule="auto"/>
        <w:ind w:left="1077" w:hanging="357"/>
        <w:jc w:val="both"/>
        <w:rPr>
          <w:rFonts w:ascii="Cambria" w:hAnsi="Cambria" w:cstheme="minorHAnsi"/>
          <w:sz w:val="24"/>
          <w:szCs w:val="24"/>
        </w:rPr>
      </w:pPr>
      <w:r w:rsidRPr="00AB3EFE">
        <w:rPr>
          <w:rFonts w:ascii="Cambria" w:hAnsi="Cambria" w:cstheme="minorHAnsi"/>
          <w:sz w:val="24"/>
          <w:szCs w:val="24"/>
        </w:rPr>
        <w:t>Similarly, pension also cleared with their Full and Final settlement of dues on the last day of retirement. More than 90% of long pending pension cases have also been cleared.</w:t>
      </w:r>
    </w:p>
    <w:p w:rsidR="000E0C05" w:rsidRPr="00AB3EFE" w:rsidRDefault="000E0C05" w:rsidP="000E0C05">
      <w:pPr>
        <w:pStyle w:val="ListParagraph"/>
        <w:ind w:left="1080"/>
        <w:jc w:val="both"/>
        <w:rPr>
          <w:rFonts w:ascii="Cambria" w:hAnsi="Cambria" w:cstheme="minorHAnsi"/>
          <w:sz w:val="24"/>
          <w:szCs w:val="24"/>
        </w:rPr>
      </w:pPr>
    </w:p>
    <w:p w:rsidR="000E0C05" w:rsidRPr="00AB3EFE" w:rsidRDefault="000E0C05">
      <w:pPr>
        <w:pStyle w:val="ListParagraph"/>
        <w:numPr>
          <w:ilvl w:val="0"/>
          <w:numId w:val="36"/>
        </w:numPr>
        <w:spacing w:after="160" w:line="360" w:lineRule="auto"/>
        <w:ind w:left="714" w:hanging="357"/>
        <w:jc w:val="both"/>
        <w:rPr>
          <w:rFonts w:ascii="Cambria" w:hAnsi="Cambria" w:cstheme="minorHAnsi"/>
          <w:b/>
          <w:sz w:val="24"/>
          <w:szCs w:val="24"/>
        </w:rPr>
      </w:pPr>
      <w:r w:rsidRPr="00AB3EFE">
        <w:rPr>
          <w:rFonts w:ascii="Cambria" w:hAnsi="Cambria" w:cstheme="minorHAnsi"/>
          <w:b/>
          <w:sz w:val="24"/>
          <w:szCs w:val="24"/>
        </w:rPr>
        <w:t xml:space="preserve">Communication: </w:t>
      </w:r>
      <w:r w:rsidR="00452BCD" w:rsidRPr="00452BCD">
        <w:rPr>
          <w:rFonts w:ascii="Cambria" w:hAnsi="Cambria" w:cstheme="minorHAnsi"/>
          <w:bCs/>
          <w:sz w:val="24"/>
          <w:szCs w:val="24"/>
        </w:rPr>
        <w:t>The applicant</w:t>
      </w:r>
      <w:r w:rsidRPr="00AB3EFE">
        <w:rPr>
          <w:rFonts w:ascii="Cambria" w:hAnsi="Cambria" w:cstheme="minorHAnsi"/>
          <w:sz w:val="24"/>
          <w:szCs w:val="24"/>
        </w:rPr>
        <w:t>believe</w:t>
      </w:r>
      <w:r w:rsidR="00452BCD">
        <w:rPr>
          <w:rFonts w:ascii="Cambria" w:hAnsi="Cambria" w:cstheme="minorHAnsi"/>
          <w:sz w:val="24"/>
          <w:szCs w:val="24"/>
        </w:rPr>
        <w:t>s</w:t>
      </w:r>
      <w:r w:rsidRPr="00AB3EFE">
        <w:rPr>
          <w:rFonts w:ascii="Cambria" w:hAnsi="Cambria" w:cstheme="minorHAnsi"/>
          <w:sz w:val="24"/>
          <w:szCs w:val="24"/>
        </w:rPr>
        <w:t xml:space="preserve"> in open, transparent and continuous communication across all the level. Accordingly following platforms are available to all employees:</w:t>
      </w:r>
    </w:p>
    <w:p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CEO Townhall</w:t>
      </w:r>
    </w:p>
    <w:p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Vertical Townhall</w:t>
      </w:r>
    </w:p>
    <w:p w:rsidR="000E0C05" w:rsidRPr="00AB3EFE" w:rsidRDefault="000E0C05">
      <w:pPr>
        <w:pStyle w:val="ListParagraph"/>
        <w:numPr>
          <w:ilvl w:val="0"/>
          <w:numId w:val="47"/>
        </w:numPr>
        <w:spacing w:after="160" w:line="259" w:lineRule="auto"/>
        <w:jc w:val="both"/>
        <w:rPr>
          <w:rFonts w:ascii="Cambria" w:hAnsi="Cambria" w:cstheme="minorHAnsi"/>
          <w:sz w:val="24"/>
          <w:szCs w:val="24"/>
        </w:rPr>
      </w:pPr>
      <w:r w:rsidRPr="00AB3EFE">
        <w:rPr>
          <w:rFonts w:ascii="Cambria" w:hAnsi="Cambria" w:cstheme="minorHAnsi"/>
          <w:sz w:val="24"/>
          <w:szCs w:val="24"/>
        </w:rPr>
        <w:t xml:space="preserve">Coffee with CEO </w:t>
      </w:r>
    </w:p>
    <w:p w:rsidR="000E0C05" w:rsidRPr="00AB3EFE" w:rsidRDefault="000E0C05" w:rsidP="000E0C05">
      <w:pPr>
        <w:pStyle w:val="ListParagraph"/>
        <w:ind w:left="1080"/>
        <w:jc w:val="both"/>
        <w:rPr>
          <w:rFonts w:ascii="Cambria" w:hAnsi="Cambria" w:cstheme="minorHAnsi"/>
          <w:sz w:val="24"/>
          <w:szCs w:val="24"/>
        </w:rPr>
      </w:pPr>
    </w:p>
    <w:p w:rsidR="000E0C05" w:rsidRPr="00452BCD" w:rsidRDefault="000E0C05" w:rsidP="000E0C05">
      <w:pPr>
        <w:jc w:val="both"/>
        <w:rPr>
          <w:rFonts w:ascii="Cambria" w:hAnsi="Cambria" w:cstheme="minorHAnsi"/>
          <w:color w:val="000000" w:themeColor="text1"/>
          <w:sz w:val="28"/>
          <w:u w:val="single"/>
        </w:rPr>
      </w:pPr>
      <w:r w:rsidRPr="00452BCD">
        <w:rPr>
          <w:rFonts w:ascii="Cambria" w:hAnsi="Cambria" w:cstheme="minorHAnsi"/>
          <w:color w:val="000000" w:themeColor="text1"/>
          <w:sz w:val="28"/>
          <w:u w:val="single"/>
        </w:rPr>
        <w:t>EMPLOYEE ENGAGEMENT:</w:t>
      </w:r>
    </w:p>
    <w:p w:rsidR="000E0C05" w:rsidRPr="00AB3EFE" w:rsidRDefault="000E0C05" w:rsidP="00452BCD">
      <w:pPr>
        <w:spacing w:line="360" w:lineRule="auto"/>
        <w:jc w:val="both"/>
        <w:rPr>
          <w:rFonts w:ascii="Cambria" w:hAnsi="Cambria"/>
          <w:noProof/>
        </w:rPr>
      </w:pPr>
      <w:r w:rsidRPr="00AB3EFE">
        <w:rPr>
          <w:rFonts w:ascii="Cambria" w:hAnsi="Cambria" w:cstheme="minorHAnsi"/>
        </w:rPr>
        <w:t xml:space="preserve">To celebrate richness of culture of Western Odisha, as an integral part of Employee Engagement Programme, we always encourage to </w:t>
      </w:r>
      <w:r w:rsidRPr="00AB3EFE">
        <w:rPr>
          <w:rFonts w:ascii="Cambria" w:hAnsi="Cambria" w:cstheme="minorHAnsi"/>
          <w:iCs/>
        </w:rPr>
        <w:t>celebrate important regional festival of western Odisha</w:t>
      </w:r>
      <w:r w:rsidRPr="00AB3EFE">
        <w:rPr>
          <w:rFonts w:ascii="Cambria" w:hAnsi="Cambria" w:cstheme="minorHAnsi"/>
        </w:rPr>
        <w:t xml:space="preserve"> to boost the morale of employees along with other festivals and important day celebrations. With this thought, we formed cultural committees at each circle. As a part of employee engagement initiatives, we are celebrating important festivals like Nuakhai, Sambalpuri Day, Ganesh Chaturthi, Holi, Navratri, Christmas, Children’s Day, Father’s Day etc.</w:t>
      </w:r>
    </w:p>
    <w:p w:rsidR="000E0C05" w:rsidRPr="00AB3EFE" w:rsidRDefault="000E0C05" w:rsidP="00452BCD">
      <w:pPr>
        <w:spacing w:line="360" w:lineRule="auto"/>
        <w:jc w:val="both"/>
        <w:rPr>
          <w:rFonts w:ascii="Cambria" w:hAnsi="Cambria" w:cstheme="minorHAnsi"/>
        </w:rPr>
      </w:pPr>
      <w:r w:rsidRPr="00AB3EFE">
        <w:rPr>
          <w:rFonts w:ascii="Cambria" w:hAnsi="Cambria"/>
          <w:noProof/>
          <w:lang w:bidi="or-IN"/>
        </w:rPr>
        <w:drawing>
          <wp:anchor distT="0" distB="0" distL="114300" distR="114300" simplePos="0" relativeHeight="251660288" behindDoc="0" locked="0" layoutInCell="1" allowOverlap="1">
            <wp:simplePos x="0" y="0"/>
            <wp:positionH relativeFrom="margin">
              <wp:posOffset>3205480</wp:posOffset>
            </wp:positionH>
            <wp:positionV relativeFrom="margin">
              <wp:posOffset>3327400</wp:posOffset>
            </wp:positionV>
            <wp:extent cx="3028950" cy="3054350"/>
            <wp:effectExtent l="0" t="0" r="0" b="12700"/>
            <wp:wrapSquare wrapText="bothSides"/>
            <wp:docPr id="9" name="Chart 9">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897D2CA0-2825-4B8F-81E2-FCD5466C5A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sidRPr="00AB3EFE">
        <w:rPr>
          <w:rFonts w:ascii="Cambria" w:hAnsi="Cambria" w:cstheme="minorHAnsi"/>
        </w:rPr>
        <w:t xml:space="preserve">In FY 2022, </w:t>
      </w:r>
      <w:r w:rsidRPr="00AB3EFE">
        <w:rPr>
          <w:rFonts w:ascii="Cambria" w:hAnsi="Cambria" w:cstheme="minorHAnsi"/>
          <w:b/>
        </w:rPr>
        <w:t>more than 3818 employees</w:t>
      </w:r>
      <w:r w:rsidRPr="00AB3EFE">
        <w:rPr>
          <w:rFonts w:ascii="Cambria" w:hAnsi="Cambria" w:cstheme="minorHAnsi"/>
        </w:rPr>
        <w:t xml:space="preserve"> have been covered in various employee engagement initiatives. Details have been given below: </w:t>
      </w:r>
    </w:p>
    <w:tbl>
      <w:tblPr>
        <w:tblW w:w="4842" w:type="dxa"/>
        <w:tblLook w:val="04A0"/>
      </w:tblPr>
      <w:tblGrid>
        <w:gridCol w:w="757"/>
        <w:gridCol w:w="2945"/>
        <w:gridCol w:w="1140"/>
      </w:tblGrid>
      <w:tr w:rsidR="000E0C05" w:rsidRPr="00AB3EFE" w:rsidTr="00C13235">
        <w:trPr>
          <w:trHeight w:val="266"/>
        </w:trPr>
        <w:tc>
          <w:tcPr>
            <w:tcW w:w="757"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rsidR="000E0C05" w:rsidRPr="00AB3EFE" w:rsidRDefault="000E0C05" w:rsidP="00C13235">
            <w:pPr>
              <w:rPr>
                <w:rFonts w:ascii="Cambria" w:hAnsi="Cambria" w:cs="Calibri"/>
                <w:color w:val="FFFFFF"/>
                <w:sz w:val="20"/>
                <w:szCs w:val="20"/>
                <w:lang w:eastAsia="en-IN"/>
              </w:rPr>
            </w:pPr>
            <w:r w:rsidRPr="00AB3EFE">
              <w:rPr>
                <w:rFonts w:ascii="Cambria" w:hAnsi="Cambria" w:cs="Calibri"/>
                <w:color w:val="FFFFFF"/>
                <w:sz w:val="20"/>
                <w:szCs w:val="20"/>
                <w:lang w:eastAsia="en-IN"/>
              </w:rPr>
              <w:t>FY 22</w:t>
            </w:r>
          </w:p>
        </w:tc>
        <w:tc>
          <w:tcPr>
            <w:tcW w:w="2945" w:type="dxa"/>
            <w:tcBorders>
              <w:top w:val="single" w:sz="4" w:space="0" w:color="auto"/>
              <w:left w:val="nil"/>
              <w:bottom w:val="single" w:sz="4" w:space="0" w:color="auto"/>
              <w:right w:val="single" w:sz="4" w:space="0" w:color="auto"/>
            </w:tcBorders>
            <w:shd w:val="clear" w:color="000000" w:fill="203764"/>
            <w:noWrap/>
            <w:vAlign w:val="bottom"/>
            <w:hideMark/>
          </w:tcPr>
          <w:p w:rsidR="000E0C05" w:rsidRPr="00AB3EFE" w:rsidRDefault="000E0C05" w:rsidP="00C13235">
            <w:pPr>
              <w:rPr>
                <w:rFonts w:ascii="Cambria" w:hAnsi="Cambria" w:cs="Calibri"/>
                <w:color w:val="FFFFFF"/>
                <w:sz w:val="20"/>
                <w:szCs w:val="20"/>
                <w:lang w:eastAsia="en-IN"/>
              </w:rPr>
            </w:pPr>
            <w:r w:rsidRPr="00AB3EFE">
              <w:rPr>
                <w:rFonts w:ascii="Cambria" w:hAnsi="Cambria" w:cs="Calibri"/>
                <w:color w:val="FFFFFF"/>
                <w:sz w:val="20"/>
                <w:szCs w:val="20"/>
                <w:lang w:eastAsia="en-IN"/>
              </w:rPr>
              <w:t>Programs Conducted</w:t>
            </w:r>
          </w:p>
        </w:tc>
        <w:tc>
          <w:tcPr>
            <w:tcW w:w="1140" w:type="dxa"/>
            <w:tcBorders>
              <w:top w:val="single" w:sz="4" w:space="0" w:color="auto"/>
              <w:left w:val="nil"/>
              <w:bottom w:val="single" w:sz="4" w:space="0" w:color="auto"/>
              <w:right w:val="single" w:sz="4" w:space="0" w:color="auto"/>
            </w:tcBorders>
            <w:shd w:val="clear" w:color="000000" w:fill="203764"/>
            <w:noWrap/>
            <w:vAlign w:val="bottom"/>
            <w:hideMark/>
          </w:tcPr>
          <w:p w:rsidR="000E0C05" w:rsidRPr="00AB3EFE" w:rsidRDefault="000E0C05" w:rsidP="00C13235">
            <w:pPr>
              <w:jc w:val="center"/>
              <w:rPr>
                <w:rFonts w:ascii="Cambria" w:hAnsi="Cambria" w:cs="Calibri"/>
                <w:color w:val="FFFFFF"/>
                <w:sz w:val="20"/>
                <w:szCs w:val="20"/>
                <w:lang w:eastAsia="en-IN"/>
              </w:rPr>
            </w:pPr>
            <w:r w:rsidRPr="00AB3EFE">
              <w:rPr>
                <w:rFonts w:ascii="Cambria" w:hAnsi="Cambria" w:cs="Calibri"/>
                <w:color w:val="FFFFFF"/>
                <w:sz w:val="20"/>
                <w:szCs w:val="20"/>
                <w:lang w:eastAsia="en-IN"/>
              </w:rPr>
              <w:t>Employee Coverage</w:t>
            </w:r>
          </w:p>
        </w:tc>
      </w:tr>
      <w:tr w:rsidR="000E0C05" w:rsidRPr="00AB3EFE"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Apr</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World Autism Awareness Day</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39</w:t>
            </w:r>
          </w:p>
        </w:tc>
      </w:tr>
      <w:tr w:rsidR="000E0C05" w:rsidRPr="00AB3EFE"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center"/>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May</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Mother’s Day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91</w:t>
            </w:r>
          </w:p>
        </w:tc>
      </w:tr>
      <w:tr w:rsidR="000E0C05" w:rsidRPr="00AB3EFE"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Jun</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Raja Parba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313</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Father’s Day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82</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Yoga Day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193</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 xml:space="preserve">Blood Donation Drive </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62</w:t>
            </w:r>
          </w:p>
        </w:tc>
      </w:tr>
      <w:tr w:rsidR="000E0C05" w:rsidRPr="00AB3EFE"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Aug</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Sambalpuri Day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891</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Poem Competition organised on Sambalpuri Day</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78</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Ganesh Puja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63</w:t>
            </w:r>
          </w:p>
        </w:tc>
      </w:tr>
      <w:tr w:rsidR="000E0C05" w:rsidRPr="00AB3EFE"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Sept</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Nuakhai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897</w:t>
            </w:r>
          </w:p>
        </w:tc>
      </w:tr>
      <w:tr w:rsidR="000E0C05" w:rsidRPr="00AB3EFE" w:rsidTr="00C13235">
        <w:trPr>
          <w:trHeight w:val="468"/>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Colour Theme Based Navratri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357</w:t>
            </w:r>
          </w:p>
        </w:tc>
      </w:tr>
      <w:tr w:rsidR="000E0C05" w:rsidRPr="00AB3EFE" w:rsidTr="00C13235">
        <w:trPr>
          <w:trHeight w:val="266"/>
        </w:trPr>
        <w:tc>
          <w:tcPr>
            <w:tcW w:w="75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Oct</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Lose to Win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165</w:t>
            </w:r>
          </w:p>
        </w:tc>
      </w:tr>
      <w:tr w:rsidR="000E0C05" w:rsidRPr="00AB3EFE" w:rsidTr="00C13235">
        <w:trPr>
          <w:trHeight w:val="266"/>
        </w:trPr>
        <w:tc>
          <w:tcPr>
            <w:tcW w:w="757" w:type="dxa"/>
            <w:vMerge/>
            <w:tcBorders>
              <w:top w:val="nil"/>
              <w:left w:val="single" w:sz="4" w:space="0" w:color="auto"/>
              <w:bottom w:val="single" w:sz="4" w:space="0" w:color="auto"/>
              <w:right w:val="single" w:sz="4" w:space="0" w:color="auto"/>
            </w:tcBorders>
            <w:vAlign w:val="center"/>
            <w:hideMark/>
          </w:tcPr>
          <w:p w:rsidR="000E0C05" w:rsidRPr="00AB3EFE" w:rsidRDefault="000E0C05" w:rsidP="00C13235">
            <w:pPr>
              <w:rPr>
                <w:rFonts w:ascii="Cambria" w:hAnsi="Cambria" w:cs="Calibri"/>
                <w:color w:val="000000"/>
                <w:sz w:val="20"/>
                <w:szCs w:val="20"/>
                <w:lang w:eastAsia="en-IN"/>
              </w:rPr>
            </w:pP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Diwali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503</w:t>
            </w:r>
          </w:p>
        </w:tc>
      </w:tr>
      <w:tr w:rsidR="000E0C05" w:rsidRPr="00AB3EFE" w:rsidTr="00C13235">
        <w:trPr>
          <w:trHeight w:val="266"/>
        </w:trPr>
        <w:tc>
          <w:tcPr>
            <w:tcW w:w="757" w:type="dxa"/>
            <w:tcBorders>
              <w:top w:val="nil"/>
              <w:left w:val="single" w:sz="4" w:space="0" w:color="auto"/>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Nov</w:t>
            </w:r>
          </w:p>
        </w:tc>
        <w:tc>
          <w:tcPr>
            <w:tcW w:w="2945"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rPr>
                <w:rFonts w:ascii="Cambria" w:hAnsi="Cambria" w:cs="Calibri"/>
                <w:color w:val="000000"/>
                <w:sz w:val="20"/>
                <w:szCs w:val="20"/>
                <w:lang w:eastAsia="en-IN"/>
              </w:rPr>
            </w:pPr>
            <w:r w:rsidRPr="00AB3EFE">
              <w:rPr>
                <w:rFonts w:ascii="Cambria" w:hAnsi="Cambria" w:cs="Calibri"/>
                <w:color w:val="000000"/>
                <w:sz w:val="20"/>
                <w:szCs w:val="20"/>
                <w:lang w:eastAsia="en-IN"/>
              </w:rPr>
              <w:t>Children's Day Celebration</w:t>
            </w:r>
          </w:p>
        </w:tc>
        <w:tc>
          <w:tcPr>
            <w:tcW w:w="1140" w:type="dxa"/>
            <w:tcBorders>
              <w:top w:val="nil"/>
              <w:left w:val="nil"/>
              <w:bottom w:val="single" w:sz="4" w:space="0" w:color="auto"/>
              <w:right w:val="single" w:sz="4" w:space="0" w:color="auto"/>
            </w:tcBorders>
            <w:shd w:val="clear" w:color="auto" w:fill="auto"/>
            <w:noWrap/>
            <w:vAlign w:val="bottom"/>
            <w:hideMark/>
          </w:tcPr>
          <w:p w:rsidR="000E0C05" w:rsidRPr="00AB3EFE" w:rsidRDefault="000E0C05" w:rsidP="00C13235">
            <w:pPr>
              <w:jc w:val="center"/>
              <w:rPr>
                <w:rFonts w:ascii="Cambria" w:hAnsi="Cambria" w:cs="Calibri"/>
                <w:color w:val="000000"/>
                <w:sz w:val="20"/>
                <w:szCs w:val="20"/>
                <w:lang w:eastAsia="en-IN"/>
              </w:rPr>
            </w:pPr>
            <w:r w:rsidRPr="00AB3EFE">
              <w:rPr>
                <w:rFonts w:ascii="Cambria" w:hAnsi="Cambria" w:cs="Calibri"/>
                <w:color w:val="000000"/>
                <w:sz w:val="20"/>
                <w:szCs w:val="20"/>
                <w:lang w:eastAsia="en-IN"/>
              </w:rPr>
              <w:t>84</w:t>
            </w:r>
          </w:p>
        </w:tc>
      </w:tr>
    </w:tbl>
    <w:p w:rsidR="000E0C05" w:rsidRPr="00AB3EFE" w:rsidRDefault="000E0C05" w:rsidP="000E0C05">
      <w:pPr>
        <w:jc w:val="both"/>
        <w:rPr>
          <w:rFonts w:ascii="Cambria" w:hAnsi="Cambria" w:cstheme="minorHAnsi"/>
        </w:rPr>
      </w:pPr>
    </w:p>
    <w:p w:rsidR="000E0C05" w:rsidRPr="00AB3EFE" w:rsidRDefault="000E0C05" w:rsidP="000E0C05">
      <w:pPr>
        <w:jc w:val="both"/>
        <w:rPr>
          <w:rFonts w:ascii="Cambria" w:hAnsi="Cambria" w:cstheme="minorHAnsi"/>
          <w:b/>
          <w:u w:val="single"/>
        </w:rPr>
      </w:pPr>
      <w:r w:rsidRPr="00AB3EFE">
        <w:rPr>
          <w:rFonts w:ascii="Cambria" w:hAnsi="Cambria" w:cstheme="minorHAnsi"/>
          <w:b/>
          <w:u w:val="single"/>
        </w:rPr>
        <w:t>Ullas 2022 – TPWODL Family Mela:</w:t>
      </w:r>
    </w:p>
    <w:p w:rsidR="000E0C05" w:rsidRPr="00AB3EFE" w:rsidRDefault="000E0C05" w:rsidP="00452BCD">
      <w:pPr>
        <w:spacing w:line="360" w:lineRule="auto"/>
        <w:jc w:val="both"/>
        <w:rPr>
          <w:rFonts w:ascii="Cambria" w:hAnsi="Cambria" w:cstheme="minorHAnsi"/>
        </w:rPr>
      </w:pPr>
      <w:r w:rsidRPr="00AB3EFE">
        <w:rPr>
          <w:rFonts w:ascii="Cambria" w:hAnsi="Cambria" w:cstheme="minorHAnsi"/>
        </w:rPr>
        <w:t xml:space="preserve">One of the flagship programs of TPWODL called </w:t>
      </w:r>
      <w:r w:rsidRPr="00AB3EFE">
        <w:rPr>
          <w:rFonts w:ascii="Cambria" w:hAnsi="Cambria" w:cstheme="minorHAnsi"/>
          <w:b/>
        </w:rPr>
        <w:t xml:space="preserve">“Ullas 2022 – TPWODL Family Mela” </w:t>
      </w:r>
      <w:r w:rsidRPr="00AB3EFE">
        <w:rPr>
          <w:rFonts w:ascii="Cambria" w:hAnsi="Cambria" w:cstheme="minorHAnsi"/>
        </w:rPr>
        <w:t>was organized on 5</w:t>
      </w:r>
      <w:r w:rsidRPr="00AB3EFE">
        <w:rPr>
          <w:rFonts w:ascii="Cambria" w:hAnsi="Cambria" w:cstheme="minorHAnsi"/>
          <w:vertAlign w:val="superscript"/>
        </w:rPr>
        <w:t>th</w:t>
      </w:r>
      <w:r w:rsidRPr="00AB3EFE">
        <w:rPr>
          <w:rFonts w:ascii="Cambria" w:hAnsi="Cambria" w:cstheme="minorHAnsi"/>
        </w:rPr>
        <w:t xml:space="preserve"> Nov’22 for all employees of TPWODL &amp; their family members. Across all the five circle they had come together at Burla for a day to enjoy, have fun and celebrate. This initiative was taken for the first time in the history of Odisha </w:t>
      </w:r>
      <w:r w:rsidR="00D874FE" w:rsidRPr="00AB3EFE">
        <w:rPr>
          <w:rFonts w:ascii="Cambria" w:hAnsi="Cambria" w:cstheme="minorHAnsi"/>
        </w:rPr>
        <w:t>D</w:t>
      </w:r>
      <w:r w:rsidR="00D874FE">
        <w:rPr>
          <w:rFonts w:ascii="Cambria" w:hAnsi="Cambria" w:cstheme="minorHAnsi"/>
        </w:rPr>
        <w:t>ISCOM</w:t>
      </w:r>
      <w:r w:rsidR="00D874FE" w:rsidRPr="00AB3EFE">
        <w:rPr>
          <w:rFonts w:ascii="Cambria" w:hAnsi="Cambria" w:cstheme="minorHAnsi"/>
        </w:rPr>
        <w:t>s</w:t>
      </w:r>
      <w:r w:rsidRPr="00AB3EFE">
        <w:rPr>
          <w:rFonts w:ascii="Cambria" w:hAnsi="Cambria" w:cstheme="minorHAnsi"/>
        </w:rPr>
        <w:t>.  More than 4000 employees and their family members participated in the program. A sense of thrill, excitement with a course of games, foods, singing on stage created an atmosphere of celebration all over. The employees and their families started displaying their other skill and talents.</w:t>
      </w:r>
    </w:p>
    <w:p w:rsidR="000E0C05" w:rsidRPr="00452BCD" w:rsidRDefault="000E0C05" w:rsidP="000E0C05">
      <w:pPr>
        <w:jc w:val="both"/>
        <w:rPr>
          <w:rFonts w:ascii="Cambria" w:hAnsi="Cambria" w:cstheme="minorHAnsi"/>
          <w:color w:val="000000" w:themeColor="text1"/>
          <w:sz w:val="28"/>
          <w:u w:val="single"/>
        </w:rPr>
      </w:pPr>
      <w:r w:rsidRPr="00452BCD">
        <w:rPr>
          <w:rFonts w:ascii="Cambria" w:hAnsi="Cambria" w:cstheme="minorHAnsi"/>
          <w:color w:val="000000" w:themeColor="text1"/>
          <w:sz w:val="28"/>
          <w:u w:val="single"/>
        </w:rPr>
        <w:t>HEALTH &amp; WELLNESS:</w:t>
      </w:r>
    </w:p>
    <w:p w:rsidR="000E0C05" w:rsidRPr="00AB3EFE" w:rsidRDefault="000E0C05" w:rsidP="00452BCD">
      <w:pPr>
        <w:pStyle w:val="Default"/>
        <w:spacing w:line="360" w:lineRule="auto"/>
        <w:jc w:val="both"/>
        <w:rPr>
          <w:rFonts w:ascii="Cambria" w:hAnsi="Cambria"/>
          <w:sz w:val="23"/>
          <w:szCs w:val="23"/>
        </w:rPr>
      </w:pPr>
      <w:r w:rsidRPr="00AB3EFE">
        <w:rPr>
          <w:rFonts w:ascii="Cambria" w:hAnsi="Cambria" w:cstheme="minorHAnsi"/>
          <w:lang w:val="en-US"/>
        </w:rPr>
        <w:lastRenderedPageBreak/>
        <w:t>TPWODL strongly believe</w:t>
      </w:r>
      <w:r w:rsidR="00452BCD">
        <w:rPr>
          <w:rFonts w:ascii="Cambria" w:hAnsi="Cambria" w:cstheme="minorHAnsi"/>
          <w:lang w:val="en-US"/>
        </w:rPr>
        <w:t>s</w:t>
      </w:r>
      <w:r w:rsidRPr="00AB3EFE">
        <w:rPr>
          <w:rFonts w:ascii="Cambria" w:hAnsi="Cambria" w:cstheme="minorHAnsi"/>
          <w:lang w:val="en-US"/>
        </w:rPr>
        <w:t xml:space="preserve"> and practice </w:t>
      </w:r>
      <w:r w:rsidR="00452BCD">
        <w:rPr>
          <w:rFonts w:ascii="Cambria" w:hAnsi="Cambria" w:cstheme="minorHAnsi"/>
          <w:lang w:val="en-US"/>
        </w:rPr>
        <w:t xml:space="preserve">the </w:t>
      </w:r>
      <w:r w:rsidRPr="00AB3EFE">
        <w:rPr>
          <w:rFonts w:ascii="Cambria" w:hAnsi="Cambria" w:cstheme="minorHAnsi"/>
          <w:lang w:val="en-US"/>
        </w:rPr>
        <w:t xml:space="preserve">value system. And one our core values is “Care of our employees, their family members and society”. In last two waves, TPWODL has arranged quarantine centre in each circle and also tied up with hospital for 24*7 consultation, sample pick up from home, vaccination drive etc. </w:t>
      </w:r>
      <w:r w:rsidRPr="00AB3EFE">
        <w:rPr>
          <w:rFonts w:ascii="Cambria" w:hAnsi="Cambria"/>
          <w:sz w:val="23"/>
          <w:szCs w:val="23"/>
        </w:rPr>
        <w:t xml:space="preserve">A </w:t>
      </w:r>
      <w:r w:rsidRPr="00AB3EFE">
        <w:rPr>
          <w:rFonts w:ascii="Cambria" w:hAnsi="Cambria"/>
          <w:b/>
          <w:bCs/>
          <w:color w:val="auto"/>
          <w:szCs w:val="28"/>
        </w:rPr>
        <w:t xml:space="preserve">“Covid Desk - TPWODL” </w:t>
      </w:r>
      <w:r w:rsidRPr="00AB3EFE">
        <w:rPr>
          <w:rFonts w:ascii="Cambria" w:hAnsi="Cambria"/>
          <w:sz w:val="23"/>
          <w:szCs w:val="23"/>
        </w:rPr>
        <w:t>is formed for the following:</w:t>
      </w:r>
    </w:p>
    <w:p w:rsidR="000E0C05" w:rsidRPr="00AB3EFE" w:rsidRDefault="000E0C05" w:rsidP="000E0C05">
      <w:pPr>
        <w:pStyle w:val="Default"/>
        <w:rPr>
          <w:rFonts w:ascii="Cambria" w:hAnsi="Cambria"/>
        </w:rPr>
      </w:pP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Monitoring and tracking all existing and new cases of Corona affected employees in the Company.</w:t>
      </w: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Connecting with all of these employees on every alternate day (one on one basis); assuring them of all possible support from the Company. Also connecting with family members for sharing know how about the affected employees.</w:t>
      </w: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Liasioning with hospitals and ambulances for best possible services to the affected employees. </w:t>
      </w: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List down these hospitals and contact details, for all emergency services in all possible locations. Ensuring 100% vaccination of all employees in next 7 days. </w:t>
      </w: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 xml:space="preserve">Ensuring facilities at all locations w.r.t. thermo scanning &amp; hand sanitization at the entrances of all offices, Circles, Divisions, Sub Divisions, Sections, Sub Sections in the Company. </w:t>
      </w:r>
    </w:p>
    <w:p w:rsidR="000E0C05" w:rsidRPr="00AB3EFE" w:rsidRDefault="000E0C05">
      <w:pPr>
        <w:pStyle w:val="ListParagraph"/>
        <w:numPr>
          <w:ilvl w:val="0"/>
          <w:numId w:val="34"/>
        </w:numPr>
        <w:spacing w:after="160" w:line="360" w:lineRule="auto"/>
        <w:ind w:left="714" w:hanging="357"/>
        <w:jc w:val="both"/>
        <w:rPr>
          <w:rFonts w:ascii="Cambria" w:hAnsi="Cambria" w:cstheme="minorHAnsi"/>
          <w:sz w:val="24"/>
          <w:szCs w:val="24"/>
        </w:rPr>
      </w:pPr>
      <w:r w:rsidRPr="00AB3EFE">
        <w:rPr>
          <w:rFonts w:ascii="Cambria" w:hAnsi="Cambria" w:cstheme="minorHAnsi"/>
          <w:sz w:val="24"/>
          <w:szCs w:val="24"/>
        </w:rPr>
        <w:t>Ensuring regular sanitisation of all offices, sub stations and company vehicles. Communication of “Covid Advisories” on regular basis.</w:t>
      </w:r>
    </w:p>
    <w:p w:rsidR="000E0C05" w:rsidRPr="00AB3EFE" w:rsidRDefault="000E0C05" w:rsidP="00452BCD">
      <w:pPr>
        <w:spacing w:line="360" w:lineRule="auto"/>
        <w:jc w:val="both"/>
        <w:rPr>
          <w:rFonts w:ascii="Cambria" w:hAnsi="Cambria" w:cstheme="minorHAnsi"/>
        </w:rPr>
      </w:pPr>
      <w:r w:rsidRPr="00AB3EFE">
        <w:rPr>
          <w:rFonts w:ascii="Cambria" w:hAnsi="Cambria" w:cstheme="minorHAnsi"/>
        </w:rPr>
        <w:t xml:space="preserve">Covid has impacted many of our employees directly or indirectly. Any void created by loss of any member of TPWODL family due to pandemic difficult to fulfill however we at TPWODL are very conscious about our responsibilities towards our employees and their families. </w:t>
      </w:r>
    </w:p>
    <w:p w:rsidR="000E0C05" w:rsidRPr="00AB3EFE" w:rsidRDefault="000E0C05" w:rsidP="000E0C05">
      <w:pPr>
        <w:jc w:val="both"/>
        <w:rPr>
          <w:rFonts w:ascii="Cambria" w:hAnsi="Cambria" w:cstheme="minorHAnsi"/>
          <w:b/>
        </w:rPr>
      </w:pPr>
      <w:r w:rsidRPr="00AB3EFE">
        <w:rPr>
          <w:rFonts w:ascii="Cambria" w:hAnsi="Cambria" w:cstheme="minorHAnsi"/>
          <w:b/>
        </w:rPr>
        <w:t>In line with our values we have rendered following commitments among others:</w:t>
      </w:r>
    </w:p>
    <w:p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One-time compassionate amount</w:t>
      </w:r>
    </w:p>
    <w:p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Medical benefit</w:t>
      </w:r>
    </w:p>
    <w:p w:rsidR="000E0C05" w:rsidRPr="00AB3EFE" w:rsidRDefault="000E0C05">
      <w:pPr>
        <w:pStyle w:val="ListParagraph"/>
        <w:numPr>
          <w:ilvl w:val="0"/>
          <w:numId w:val="35"/>
        </w:numPr>
        <w:spacing w:after="160" w:line="259" w:lineRule="auto"/>
        <w:jc w:val="both"/>
        <w:rPr>
          <w:rFonts w:ascii="Cambria" w:hAnsi="Cambria" w:cstheme="minorHAnsi"/>
          <w:b/>
          <w:sz w:val="24"/>
          <w:szCs w:val="24"/>
        </w:rPr>
      </w:pPr>
      <w:r w:rsidRPr="00AB3EFE">
        <w:rPr>
          <w:rFonts w:ascii="Cambria" w:hAnsi="Cambria" w:cstheme="minorHAnsi"/>
          <w:b/>
          <w:sz w:val="24"/>
          <w:szCs w:val="24"/>
        </w:rPr>
        <w:t>Education Assistance etc.</w:t>
      </w:r>
    </w:p>
    <w:p w:rsidR="000E0C05" w:rsidRPr="00AB3EFE" w:rsidRDefault="000E0C05" w:rsidP="000E0C05">
      <w:pPr>
        <w:jc w:val="both"/>
        <w:rPr>
          <w:rFonts w:ascii="Cambria" w:hAnsi="Cambria" w:cstheme="minorHAnsi"/>
          <w:b/>
          <w:u w:val="single"/>
        </w:rPr>
      </w:pPr>
    </w:p>
    <w:p w:rsidR="000E0C05" w:rsidRPr="00AB3EFE" w:rsidRDefault="000E0C05" w:rsidP="000E0C05">
      <w:pPr>
        <w:jc w:val="both"/>
        <w:rPr>
          <w:rFonts w:ascii="Cambria" w:hAnsi="Cambria" w:cstheme="minorHAnsi"/>
        </w:rPr>
      </w:pPr>
      <w:r w:rsidRPr="00AB3EFE">
        <w:rPr>
          <w:rFonts w:ascii="Cambria" w:hAnsi="Cambria" w:cstheme="minorHAnsi"/>
          <w:b/>
          <w:u w:val="single"/>
        </w:rPr>
        <w:t>Premium for Group Health Insurance:</w:t>
      </w:r>
    </w:p>
    <w:p w:rsidR="000E0C05" w:rsidRPr="00AB3EFE" w:rsidRDefault="000E0C05" w:rsidP="00452BCD">
      <w:pPr>
        <w:spacing w:line="360" w:lineRule="auto"/>
        <w:jc w:val="both"/>
        <w:rPr>
          <w:rFonts w:ascii="Cambria" w:hAnsi="Cambria" w:cstheme="minorHAnsi"/>
        </w:rPr>
      </w:pPr>
      <w:r w:rsidRPr="00AB3EFE">
        <w:rPr>
          <w:rFonts w:ascii="Cambria" w:hAnsi="Cambria" w:cstheme="minorHAnsi"/>
        </w:rPr>
        <w:t>Prior to the Joint Venture, OSCR employees voluntarily contributed for the group health insurance premium to avail GHI facility, now with all the efforts from management of TPWODL, all employees along with their eligible family members are covered under GHI with premium borne by TPWODL.</w:t>
      </w:r>
    </w:p>
    <w:p w:rsidR="000E0C05" w:rsidRPr="00AB3EFE" w:rsidRDefault="000E0C05" w:rsidP="000E0C05">
      <w:pPr>
        <w:jc w:val="both"/>
        <w:rPr>
          <w:rFonts w:ascii="Cambria" w:hAnsi="Cambria" w:cstheme="minorHAnsi"/>
        </w:rPr>
      </w:pPr>
      <w:r w:rsidRPr="00AB3EFE">
        <w:rPr>
          <w:rFonts w:ascii="Cambria" w:hAnsi="Cambria" w:cstheme="minorHAnsi"/>
          <w:b/>
          <w:u w:val="single"/>
        </w:rPr>
        <w:t>Medical Reimbursement Cases:</w:t>
      </w:r>
    </w:p>
    <w:p w:rsidR="000E0C05" w:rsidRPr="00AB3EFE" w:rsidRDefault="000E0C05" w:rsidP="00452BCD">
      <w:pPr>
        <w:spacing w:line="360" w:lineRule="auto"/>
        <w:jc w:val="both"/>
        <w:rPr>
          <w:rFonts w:ascii="Cambria" w:hAnsi="Cambria" w:cstheme="minorHAnsi"/>
        </w:rPr>
      </w:pPr>
      <w:r w:rsidRPr="00AB3EFE">
        <w:rPr>
          <w:rFonts w:ascii="Cambria" w:hAnsi="Cambria" w:cstheme="minorHAnsi"/>
        </w:rPr>
        <w:lastRenderedPageBreak/>
        <w:t xml:space="preserve">Around </w:t>
      </w:r>
      <w:r w:rsidRPr="00AB3EFE">
        <w:rPr>
          <w:rFonts w:ascii="Cambria" w:hAnsi="Cambria" w:cstheme="minorHAnsi"/>
          <w:b/>
        </w:rPr>
        <w:t>57 medical re-imbursement cases</w:t>
      </w:r>
      <w:r w:rsidRPr="00AB3EFE">
        <w:rPr>
          <w:rFonts w:ascii="Cambria" w:hAnsi="Cambria" w:cstheme="minorHAnsi"/>
        </w:rPr>
        <w:t xml:space="preserve"> were pending for long time with medical recommending committee. These have been pro-actively cleared and payment have also been made as per rule.</w:t>
      </w:r>
    </w:p>
    <w:p w:rsidR="000E0C05" w:rsidRPr="00AB3EFE" w:rsidRDefault="000E0C05" w:rsidP="000E0C05">
      <w:pPr>
        <w:pStyle w:val="Default"/>
        <w:jc w:val="both"/>
        <w:rPr>
          <w:rFonts w:ascii="Cambria" w:hAnsi="Cambria" w:cstheme="minorHAnsi"/>
          <w:b/>
          <w:u w:val="single"/>
          <w:lang w:val="en-US"/>
        </w:rPr>
      </w:pPr>
      <w:r w:rsidRPr="00AB3EFE">
        <w:rPr>
          <w:rFonts w:ascii="Cambria" w:hAnsi="Cambria" w:cstheme="minorHAnsi"/>
          <w:b/>
          <w:u w:val="single"/>
          <w:lang w:val="en-US"/>
        </w:rPr>
        <w:t xml:space="preserve">Dedicated Full-time Medical Centre: </w:t>
      </w:r>
    </w:p>
    <w:p w:rsidR="000E0C05" w:rsidRPr="00AB3EFE" w:rsidRDefault="000E0C05" w:rsidP="000E0C05">
      <w:pPr>
        <w:pStyle w:val="Default"/>
        <w:jc w:val="both"/>
        <w:rPr>
          <w:rFonts w:ascii="Cambria" w:hAnsi="Cambria" w:cstheme="minorHAnsi"/>
          <w:lang w:val="en-US"/>
        </w:rPr>
      </w:pPr>
    </w:p>
    <w:p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Since inception of TPWODL, a number of initiatives have been taken for improvement of employee health &amp; wellness. </w:t>
      </w:r>
      <w:r w:rsidRPr="00AB3EFE">
        <w:rPr>
          <w:rFonts w:ascii="Cambria" w:hAnsi="Cambria" w:cstheme="minorHAnsi"/>
          <w:b/>
          <w:lang w:val="en-US"/>
        </w:rPr>
        <w:t>We are having a dedicated Medical Centre in Sambalpur with full time doctor and one staff nurse.</w:t>
      </w:r>
    </w:p>
    <w:p w:rsidR="000E0C05" w:rsidRPr="00AB3EFE" w:rsidRDefault="000E0C05" w:rsidP="00452BCD">
      <w:pPr>
        <w:pStyle w:val="Default"/>
        <w:spacing w:line="360" w:lineRule="auto"/>
        <w:jc w:val="both"/>
        <w:rPr>
          <w:rFonts w:ascii="Cambria" w:hAnsi="Cambria" w:cstheme="minorHAnsi"/>
          <w:lang w:val="en-US"/>
        </w:rPr>
      </w:pPr>
    </w:p>
    <w:p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We have also conducted </w:t>
      </w:r>
      <w:r w:rsidRPr="00AB3EFE">
        <w:rPr>
          <w:rFonts w:ascii="Cambria" w:hAnsi="Cambria" w:cstheme="minorHAnsi"/>
          <w:b/>
          <w:lang w:val="en-US"/>
        </w:rPr>
        <w:t>medical camps</w:t>
      </w:r>
      <w:r w:rsidRPr="00AB3EFE">
        <w:rPr>
          <w:rFonts w:ascii="Cambria" w:hAnsi="Cambria" w:cstheme="minorHAnsi"/>
          <w:lang w:val="en-US"/>
        </w:rPr>
        <w:t xml:space="preserve"> across the circle wherein more than </w:t>
      </w:r>
      <w:r w:rsidRPr="00AB3EFE">
        <w:rPr>
          <w:rFonts w:ascii="Cambria" w:hAnsi="Cambria" w:cstheme="minorHAnsi"/>
          <w:b/>
          <w:lang w:val="en-US"/>
        </w:rPr>
        <w:t>200+</w:t>
      </w:r>
      <w:r w:rsidRPr="00AB3EFE">
        <w:rPr>
          <w:rFonts w:ascii="Cambria" w:hAnsi="Cambria" w:cstheme="minorHAnsi"/>
          <w:lang w:val="en-US"/>
        </w:rPr>
        <w:t xml:space="preserve"> employees have their medical checkup done. </w:t>
      </w:r>
    </w:p>
    <w:p w:rsidR="000E0C05" w:rsidRPr="00AB3EFE" w:rsidRDefault="000E0C05" w:rsidP="000E0C05">
      <w:pPr>
        <w:pStyle w:val="Default"/>
        <w:jc w:val="both"/>
        <w:rPr>
          <w:rFonts w:ascii="Cambria" w:hAnsi="Cambria" w:cstheme="minorHAnsi"/>
          <w:lang w:val="en-US"/>
        </w:rPr>
      </w:pPr>
    </w:p>
    <w:p w:rsidR="000E0C05" w:rsidRPr="00AB3EFE" w:rsidRDefault="000E0C05" w:rsidP="000E0C05">
      <w:pPr>
        <w:pStyle w:val="Default"/>
        <w:jc w:val="both"/>
        <w:rPr>
          <w:rFonts w:ascii="Cambria" w:hAnsi="Cambria" w:cstheme="minorHAnsi"/>
          <w:lang w:val="en-US"/>
        </w:rPr>
      </w:pPr>
      <w:r w:rsidRPr="00AB3EFE">
        <w:rPr>
          <w:rFonts w:ascii="Cambria" w:hAnsi="Cambria" w:cstheme="minorHAnsi"/>
          <w:b/>
          <w:u w:val="single"/>
          <w:lang w:val="en-US"/>
        </w:rPr>
        <w:t xml:space="preserve">Health and Wellbeing Awareness Competition: </w:t>
      </w:r>
    </w:p>
    <w:p w:rsidR="000E0C05" w:rsidRPr="00AB3EFE" w:rsidRDefault="000E0C05" w:rsidP="000E0C05">
      <w:pPr>
        <w:pStyle w:val="Default"/>
        <w:jc w:val="both"/>
        <w:rPr>
          <w:rFonts w:ascii="Cambria" w:hAnsi="Cambria" w:cstheme="minorHAnsi"/>
          <w:lang w:val="en-US"/>
        </w:rPr>
      </w:pPr>
    </w:p>
    <w:p w:rsidR="000E0C05" w:rsidRPr="00AB3EFE" w:rsidRDefault="000E0C05" w:rsidP="00452BCD">
      <w:pPr>
        <w:pStyle w:val="Default"/>
        <w:spacing w:line="360" w:lineRule="auto"/>
        <w:jc w:val="both"/>
        <w:rPr>
          <w:rFonts w:ascii="Cambria" w:hAnsi="Cambria" w:cstheme="minorHAnsi"/>
          <w:lang w:val="en-US"/>
        </w:rPr>
      </w:pPr>
      <w:r w:rsidRPr="00AB3EFE">
        <w:rPr>
          <w:rFonts w:ascii="Cambria" w:hAnsi="Cambria" w:cstheme="minorHAnsi"/>
          <w:lang w:val="en-US"/>
        </w:rPr>
        <w:t xml:space="preserve">To continue the relentless endeavor in providing superior health care facilities as well as inspiring employees and their family members to take care of their health, we conducted a one-month long fitness challenge </w:t>
      </w:r>
      <w:r w:rsidRPr="00AB3EFE">
        <w:rPr>
          <w:rFonts w:ascii="Cambria" w:hAnsi="Cambria" w:cstheme="minorHAnsi"/>
          <w:b/>
          <w:lang w:val="en-US"/>
        </w:rPr>
        <w:t xml:space="preserve">“Lose to Win” </w:t>
      </w:r>
      <w:r w:rsidRPr="00AB3EFE">
        <w:rPr>
          <w:rFonts w:ascii="Cambria" w:hAnsi="Cambria" w:cstheme="minorHAnsi"/>
          <w:lang w:val="en-US"/>
        </w:rPr>
        <w:t xml:space="preserve">wherein </w:t>
      </w:r>
      <w:r w:rsidRPr="00AB3EFE">
        <w:rPr>
          <w:rFonts w:ascii="Cambria" w:hAnsi="Cambria" w:cstheme="minorHAnsi"/>
          <w:b/>
          <w:lang w:val="en-US"/>
        </w:rPr>
        <w:t>more than 190 employees</w:t>
      </w:r>
      <w:r w:rsidRPr="00AB3EFE">
        <w:rPr>
          <w:rFonts w:ascii="Cambria" w:hAnsi="Cambria" w:cstheme="minorHAnsi"/>
          <w:lang w:val="en-US"/>
        </w:rPr>
        <w:t xml:space="preserve"> actively participated.</w:t>
      </w:r>
    </w:p>
    <w:p w:rsidR="000E0C05" w:rsidRPr="00AB3EFE" w:rsidRDefault="000E0C05" w:rsidP="00452BCD">
      <w:pPr>
        <w:pStyle w:val="Default"/>
        <w:spacing w:line="360" w:lineRule="auto"/>
        <w:jc w:val="both"/>
        <w:rPr>
          <w:rFonts w:ascii="Cambria" w:hAnsi="Cambria" w:cstheme="minorHAnsi"/>
          <w:b/>
          <w:lang w:val="en-US"/>
        </w:rPr>
      </w:pPr>
    </w:p>
    <w:p w:rsidR="000E0C05" w:rsidRPr="00AB3EFE" w:rsidRDefault="000E0C05" w:rsidP="00452BCD">
      <w:pPr>
        <w:spacing w:line="360" w:lineRule="auto"/>
        <w:jc w:val="both"/>
        <w:rPr>
          <w:rFonts w:ascii="Cambria" w:hAnsi="Cambria" w:cstheme="minorHAnsi"/>
        </w:rPr>
      </w:pPr>
      <w:r w:rsidRPr="00AB3EFE">
        <w:rPr>
          <w:rFonts w:ascii="Cambria" w:hAnsi="Cambria" w:cstheme="minorHAnsi"/>
        </w:rPr>
        <w:t>This is our continuous endeavor to improve engagement, motivation, work life balance, career aspiration and learning and development of employees. These are just good beginning and many more to come in future.</w:t>
      </w:r>
    </w:p>
    <w:p w:rsidR="000E0C05" w:rsidRPr="00AB3EFE" w:rsidRDefault="00452BCD" w:rsidP="00C037A4">
      <w:pPr>
        <w:pStyle w:val="Footer"/>
        <w:tabs>
          <w:tab w:val="clear" w:pos="4320"/>
          <w:tab w:val="clear" w:pos="8640"/>
        </w:tabs>
        <w:spacing w:line="360" w:lineRule="auto"/>
        <w:jc w:val="both"/>
        <w:rPr>
          <w:rFonts w:ascii="Cambria" w:hAnsi="Cambria" w:cs="Arial"/>
        </w:rPr>
      </w:pPr>
      <w:r>
        <w:rPr>
          <w:rFonts w:ascii="Cambria" w:hAnsi="Cambria" w:cs="Arial"/>
        </w:rPr>
        <w:t xml:space="preserve">To </w:t>
      </w:r>
      <w:r w:rsidR="00252C6A">
        <w:rPr>
          <w:rFonts w:ascii="Cambria" w:hAnsi="Cambria" w:cs="Arial"/>
        </w:rPr>
        <w:t>endeavors</w:t>
      </w:r>
      <w:r>
        <w:rPr>
          <w:rFonts w:ascii="Cambria" w:hAnsi="Cambria" w:cs="Arial"/>
        </w:rPr>
        <w:t xml:space="preserve"> the above excelle</w:t>
      </w:r>
      <w:r w:rsidR="00252C6A">
        <w:rPr>
          <w:rFonts w:ascii="Cambria" w:hAnsi="Cambria" w:cs="Arial"/>
        </w:rPr>
        <w:t>n</w:t>
      </w:r>
      <w:r>
        <w:rPr>
          <w:rFonts w:ascii="Cambria" w:hAnsi="Cambria" w:cs="Arial"/>
        </w:rPr>
        <w:t>cy in HR front the licens</w:t>
      </w:r>
      <w:r w:rsidR="00D874FE">
        <w:rPr>
          <w:rFonts w:ascii="Cambria" w:hAnsi="Cambria" w:cs="Arial"/>
        </w:rPr>
        <w:t>e</w:t>
      </w:r>
      <w:r>
        <w:rPr>
          <w:rFonts w:ascii="Cambria" w:hAnsi="Cambria" w:cs="Arial"/>
        </w:rPr>
        <w:t xml:space="preserve">e needs expenditure under employee head to provide reliable, quality power with affordable rate. Keeping customer satisfaction in </w:t>
      </w:r>
      <w:r w:rsidR="00252C6A">
        <w:rPr>
          <w:rFonts w:ascii="Cambria" w:hAnsi="Cambria" w:cs="Arial"/>
        </w:rPr>
        <w:t>entirety, the estimated cost under employee head for current year and proposed for ensuing year is judicious and may kindly be approved.</w:t>
      </w:r>
    </w:p>
    <w:p w:rsidR="00445887" w:rsidRDefault="00252C6A" w:rsidP="004276A0">
      <w:pPr>
        <w:pStyle w:val="Footer"/>
        <w:tabs>
          <w:tab w:val="clear" w:pos="4320"/>
          <w:tab w:val="clear" w:pos="8640"/>
        </w:tabs>
        <w:spacing w:line="360" w:lineRule="auto"/>
        <w:jc w:val="both"/>
        <w:rPr>
          <w:rFonts w:ascii="Cambria" w:hAnsi="Cambria" w:cs="Arial"/>
        </w:rPr>
      </w:pPr>
      <w:r>
        <w:rPr>
          <w:rFonts w:ascii="Cambria" w:hAnsi="Cambria" w:cs="Arial"/>
        </w:rPr>
        <w:t xml:space="preserve">As regards to employee recruitment and employee strength, </w:t>
      </w:r>
      <w:r w:rsidR="00D874FE">
        <w:rPr>
          <w:rFonts w:ascii="Cambria" w:hAnsi="Cambria" w:cs="Arial"/>
        </w:rPr>
        <w:t xml:space="preserve">the </w:t>
      </w:r>
      <w:r>
        <w:rPr>
          <w:rFonts w:ascii="Cambria" w:hAnsi="Cambria" w:cs="Arial"/>
        </w:rPr>
        <w:t xml:space="preserve">Hon’ble Commission while approving ARR for FY </w:t>
      </w:r>
      <w:r w:rsidR="00D874FE">
        <w:rPr>
          <w:rFonts w:ascii="Cambria" w:hAnsi="Cambria" w:cs="Arial"/>
        </w:rPr>
        <w:t>20</w:t>
      </w:r>
      <w:r>
        <w:rPr>
          <w:rFonts w:ascii="Cambria" w:hAnsi="Cambria" w:cs="Arial"/>
        </w:rPr>
        <w:t>22-23 has given the following order;</w:t>
      </w:r>
    </w:p>
    <w:p w:rsidR="00252C6A" w:rsidRPr="00F41F0D" w:rsidRDefault="00252C6A" w:rsidP="00252C6A">
      <w:pPr>
        <w:autoSpaceDE w:val="0"/>
        <w:autoSpaceDN w:val="0"/>
        <w:adjustRightInd w:val="0"/>
        <w:spacing w:line="360" w:lineRule="auto"/>
        <w:jc w:val="both"/>
        <w:rPr>
          <w:rFonts w:ascii="Book Antiqua" w:hAnsi="Book Antiqua" w:cs="Arial"/>
          <w:lang w:eastAsia="en-IN"/>
        </w:rPr>
      </w:pPr>
      <w:r>
        <w:rPr>
          <w:rFonts w:ascii="Book Antiqua" w:hAnsi="Book Antiqua" w:cs="Arial"/>
          <w:lang w:eastAsia="en-IN"/>
        </w:rPr>
        <w:t>I</w:t>
      </w:r>
      <w:r w:rsidRPr="00F41F0D">
        <w:rPr>
          <w:rFonts w:ascii="Book Antiqua" w:hAnsi="Book Antiqua" w:cs="Arial"/>
          <w:lang w:eastAsia="en-IN"/>
        </w:rPr>
        <w:t xml:space="preserve">n the RST order for FY </w:t>
      </w:r>
      <w:r w:rsidR="00D874FE">
        <w:rPr>
          <w:rFonts w:ascii="Book Antiqua" w:hAnsi="Book Antiqua" w:cs="Arial"/>
          <w:lang w:eastAsia="en-IN"/>
        </w:rPr>
        <w:t>20</w:t>
      </w:r>
      <w:r w:rsidRPr="00F41F0D">
        <w:rPr>
          <w:rFonts w:ascii="Book Antiqua" w:hAnsi="Book Antiqua" w:cs="Arial"/>
          <w:lang w:eastAsia="en-IN"/>
        </w:rPr>
        <w:t xml:space="preserve">22-23 vide para 98 </w:t>
      </w:r>
      <w:r>
        <w:rPr>
          <w:rFonts w:ascii="Book Antiqua" w:hAnsi="Book Antiqua" w:cs="Arial"/>
          <w:lang w:eastAsia="en-IN"/>
        </w:rPr>
        <w:t xml:space="preserve">Hon’ble Commission </w:t>
      </w:r>
      <w:r w:rsidRPr="00F41F0D">
        <w:rPr>
          <w:rFonts w:ascii="Book Antiqua" w:hAnsi="Book Antiqua" w:cs="Arial"/>
          <w:lang w:eastAsia="en-IN"/>
        </w:rPr>
        <w:t xml:space="preserve">has </w:t>
      </w:r>
      <w:r>
        <w:rPr>
          <w:rFonts w:ascii="Book Antiqua" w:hAnsi="Book Antiqua" w:cs="Arial"/>
          <w:lang w:eastAsia="en-IN"/>
        </w:rPr>
        <w:t xml:space="preserve">accorded </w:t>
      </w:r>
      <w:r w:rsidRPr="00F41F0D">
        <w:rPr>
          <w:rFonts w:ascii="Book Antiqua" w:hAnsi="Book Antiqua" w:cs="Arial"/>
          <w:lang w:eastAsia="en-IN"/>
        </w:rPr>
        <w:t>given post facto approval for recruitment actually made after the effective date.</w:t>
      </w:r>
    </w:p>
    <w:p w:rsidR="00252C6A" w:rsidRPr="00F41F0D" w:rsidRDefault="00252C6A" w:rsidP="00252C6A">
      <w:pPr>
        <w:autoSpaceDE w:val="0"/>
        <w:autoSpaceDN w:val="0"/>
        <w:adjustRightInd w:val="0"/>
        <w:jc w:val="both"/>
        <w:rPr>
          <w:rFonts w:ascii="TimesNewRoman" w:eastAsiaTheme="minorHAnsi" w:hAnsi="TimesNewRoman" w:cs="TimesNewRoman"/>
          <w:lang w:val="en-IN"/>
        </w:rPr>
      </w:pPr>
      <w:r w:rsidRPr="00F41F0D">
        <w:rPr>
          <w:rFonts w:ascii="Book Antiqua" w:hAnsi="Book Antiqua" w:cs="Arial"/>
          <w:i/>
          <w:iCs/>
          <w:lang w:eastAsia="en-IN"/>
        </w:rPr>
        <w:t xml:space="preserve">“Para 98 The Commission in all the four respective ABP orders of DISCOMs allowed 8% of the total proposed manpower for the year. </w:t>
      </w:r>
      <w:r w:rsidRPr="00F41F0D">
        <w:rPr>
          <w:rFonts w:ascii="Book Antiqua" w:hAnsi="Book Antiqua" w:cs="Arial"/>
          <w:b/>
          <w:bCs/>
          <w:i/>
          <w:iCs/>
          <w:u w:val="single"/>
          <w:lang w:eastAsia="en-IN"/>
        </w:rPr>
        <w:t>The Commission further observed that any recruitment already made without the approval of the Commission after the effective date are hereby given post facto approval and shall be included in the approved number for the year</w:t>
      </w:r>
      <w:r w:rsidRPr="00F41F0D">
        <w:rPr>
          <w:rFonts w:ascii="Book Antiqua" w:hAnsi="Book Antiqua" w:cs="Arial"/>
          <w:i/>
          <w:iCs/>
          <w:lang w:eastAsia="en-IN"/>
        </w:rPr>
        <w:t xml:space="preserve">. The Commission further stipulated that the new recruitments be made as per the operational requirements. The proposed expense on HR operation may also be accordingly adjusted. The four DISCOMs approached the Commission regarding consideration </w:t>
      </w:r>
      <w:r w:rsidRPr="00F41F0D">
        <w:rPr>
          <w:rFonts w:ascii="Book Antiqua" w:hAnsi="Book Antiqua" w:cs="Arial"/>
          <w:i/>
          <w:iCs/>
          <w:lang w:eastAsia="en-IN"/>
        </w:rPr>
        <w:lastRenderedPageBreak/>
        <w:t>to recruit more people since the numbers allowed for deployment as per the ABP order was highly inadequate</w:t>
      </w:r>
      <w:r w:rsidRPr="00F41F0D">
        <w:rPr>
          <w:rFonts w:ascii="TimesNewRoman" w:eastAsiaTheme="minorHAnsi" w:hAnsi="TimesNewRoman" w:cs="TimesNewRoman"/>
          <w:lang w:val="en-IN"/>
        </w:rPr>
        <w:t>.”</w:t>
      </w:r>
    </w:p>
    <w:p w:rsidR="00FE3882" w:rsidRDefault="00252C6A"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In line with the above t</w:t>
      </w:r>
      <w:r w:rsidR="004276A0" w:rsidRPr="00AB3EFE">
        <w:rPr>
          <w:rFonts w:ascii="Cambria" w:hAnsi="Cambria" w:cs="Arial"/>
          <w:sz w:val="24"/>
          <w:szCs w:val="24"/>
          <w:lang w:val="en-GB"/>
        </w:rPr>
        <w:t xml:space="preserve">he </w:t>
      </w:r>
      <w:r w:rsidR="009513BA" w:rsidRPr="00AB3EFE">
        <w:rPr>
          <w:rFonts w:ascii="Cambria" w:hAnsi="Cambria" w:cs="Arial"/>
          <w:sz w:val="24"/>
          <w:szCs w:val="24"/>
          <w:lang w:val="en-GB"/>
        </w:rPr>
        <w:t>details of number of employees to beretired during the current year and the ensuing year are</w:t>
      </w:r>
      <w:r w:rsidR="004276A0" w:rsidRPr="00AB3EFE">
        <w:rPr>
          <w:rFonts w:ascii="Cambria" w:hAnsi="Cambria" w:cs="Arial"/>
          <w:sz w:val="24"/>
          <w:szCs w:val="24"/>
          <w:lang w:val="en-GB"/>
        </w:rPr>
        <w:t xml:space="preserve"> submitted in the following table.</w:t>
      </w:r>
    </w:p>
    <w:tbl>
      <w:tblPr>
        <w:tblW w:w="8217" w:type="dxa"/>
        <w:tblLook w:val="04A0"/>
      </w:tblPr>
      <w:tblGrid>
        <w:gridCol w:w="3107"/>
        <w:gridCol w:w="2133"/>
        <w:gridCol w:w="1701"/>
        <w:gridCol w:w="1276"/>
      </w:tblGrid>
      <w:tr w:rsidR="001E47E4" w:rsidTr="001E47E4">
        <w:trPr>
          <w:trHeight w:val="250"/>
        </w:trPr>
        <w:tc>
          <w:tcPr>
            <w:tcW w:w="3107" w:type="dxa"/>
            <w:tcBorders>
              <w:top w:val="single" w:sz="4" w:space="0" w:color="auto"/>
              <w:left w:val="single" w:sz="4" w:space="0" w:color="auto"/>
              <w:bottom w:val="single" w:sz="4" w:space="0" w:color="auto"/>
              <w:right w:val="single" w:sz="4" w:space="0" w:color="auto"/>
            </w:tcBorders>
            <w:shd w:val="clear" w:color="000000" w:fill="FCD5B4"/>
            <w:noWrap/>
            <w:vAlign w:val="bottom"/>
            <w:hideMark/>
          </w:tcPr>
          <w:p w:rsidR="001E47E4" w:rsidRDefault="001E47E4">
            <w:pPr>
              <w:rPr>
                <w:rFonts w:ascii="Arial" w:hAnsi="Arial" w:cs="Arial"/>
                <w:sz w:val="20"/>
                <w:szCs w:val="20"/>
                <w:lang w:val="en-IN" w:eastAsia="en-IN"/>
              </w:rPr>
            </w:pPr>
            <w:r>
              <w:rPr>
                <w:rFonts w:ascii="Arial" w:hAnsi="Arial" w:cs="Arial"/>
                <w:sz w:val="20"/>
                <w:szCs w:val="20"/>
              </w:rPr>
              <w:t> </w:t>
            </w:r>
          </w:p>
        </w:tc>
        <w:tc>
          <w:tcPr>
            <w:tcW w:w="2133" w:type="dxa"/>
            <w:tcBorders>
              <w:top w:val="single" w:sz="4" w:space="0" w:color="auto"/>
              <w:left w:val="nil"/>
              <w:bottom w:val="single" w:sz="4" w:space="0" w:color="auto"/>
              <w:right w:val="single" w:sz="4" w:space="0" w:color="auto"/>
            </w:tcBorders>
            <w:shd w:val="clear" w:color="000000" w:fill="FCD5B4"/>
            <w:noWrap/>
            <w:vAlign w:val="bottom"/>
            <w:hideMark/>
          </w:tcPr>
          <w:p w:rsidR="001E47E4" w:rsidRDefault="001E47E4">
            <w:pPr>
              <w:jc w:val="center"/>
              <w:rPr>
                <w:rFonts w:ascii="Arial" w:hAnsi="Arial" w:cs="Arial"/>
                <w:sz w:val="20"/>
                <w:szCs w:val="20"/>
              </w:rPr>
            </w:pPr>
            <w:r>
              <w:rPr>
                <w:rFonts w:ascii="Arial" w:hAnsi="Arial" w:cs="Arial"/>
                <w:sz w:val="20"/>
                <w:szCs w:val="20"/>
              </w:rPr>
              <w:t>Executive</w:t>
            </w:r>
          </w:p>
        </w:tc>
        <w:tc>
          <w:tcPr>
            <w:tcW w:w="1701" w:type="dxa"/>
            <w:tcBorders>
              <w:top w:val="single" w:sz="4" w:space="0" w:color="auto"/>
              <w:left w:val="nil"/>
              <w:bottom w:val="single" w:sz="4" w:space="0" w:color="auto"/>
              <w:right w:val="single" w:sz="4" w:space="0" w:color="auto"/>
            </w:tcBorders>
            <w:shd w:val="clear" w:color="000000" w:fill="FCD5B4"/>
            <w:noWrap/>
            <w:vAlign w:val="bottom"/>
            <w:hideMark/>
          </w:tcPr>
          <w:p w:rsidR="001E47E4" w:rsidRDefault="001E47E4">
            <w:pPr>
              <w:jc w:val="center"/>
              <w:rPr>
                <w:rFonts w:ascii="Arial" w:hAnsi="Arial" w:cs="Arial"/>
                <w:sz w:val="20"/>
                <w:szCs w:val="20"/>
              </w:rPr>
            </w:pPr>
            <w:r>
              <w:rPr>
                <w:rFonts w:ascii="Arial" w:hAnsi="Arial" w:cs="Arial"/>
                <w:sz w:val="20"/>
                <w:szCs w:val="20"/>
              </w:rPr>
              <w:t>Non-Executive</w:t>
            </w:r>
          </w:p>
        </w:tc>
        <w:tc>
          <w:tcPr>
            <w:tcW w:w="1276" w:type="dxa"/>
            <w:tcBorders>
              <w:top w:val="single" w:sz="4" w:space="0" w:color="auto"/>
              <w:left w:val="nil"/>
              <w:bottom w:val="single" w:sz="4" w:space="0" w:color="auto"/>
              <w:right w:val="single" w:sz="4" w:space="0" w:color="auto"/>
            </w:tcBorders>
            <w:shd w:val="clear" w:color="000000" w:fill="FCD5B4"/>
            <w:noWrap/>
            <w:vAlign w:val="bottom"/>
            <w:hideMark/>
          </w:tcPr>
          <w:p w:rsidR="001E47E4" w:rsidRDefault="001E47E4">
            <w:pPr>
              <w:jc w:val="center"/>
              <w:rPr>
                <w:rFonts w:ascii="Arial" w:hAnsi="Arial" w:cs="Arial"/>
                <w:sz w:val="20"/>
                <w:szCs w:val="20"/>
              </w:rPr>
            </w:pPr>
            <w:r>
              <w:rPr>
                <w:rFonts w:ascii="Arial" w:hAnsi="Arial" w:cs="Arial"/>
                <w:sz w:val="20"/>
                <w:szCs w:val="20"/>
              </w:rPr>
              <w:t>Total</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rsidR="001E47E4" w:rsidRDefault="001E47E4">
            <w:pPr>
              <w:rPr>
                <w:rFonts w:ascii="Arial" w:hAnsi="Arial" w:cs="Arial"/>
                <w:sz w:val="20"/>
                <w:szCs w:val="20"/>
              </w:rPr>
            </w:pPr>
            <w:r>
              <w:rPr>
                <w:rFonts w:ascii="Arial" w:hAnsi="Arial" w:cs="Arial"/>
                <w:sz w:val="20"/>
                <w:szCs w:val="20"/>
              </w:rPr>
              <w:t>As on 1st April 21</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626</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1828</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2454</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rsidR="001E47E4" w:rsidRDefault="001E47E4">
            <w:pPr>
              <w:rPr>
                <w:rFonts w:ascii="Arial" w:hAnsi="Arial" w:cs="Arial"/>
                <w:sz w:val="20"/>
                <w:szCs w:val="20"/>
              </w:rPr>
            </w:pPr>
            <w:r>
              <w:rPr>
                <w:rFonts w:ascii="Arial" w:hAnsi="Arial" w:cs="Arial"/>
                <w:sz w:val="20"/>
                <w:szCs w:val="20"/>
              </w:rPr>
              <w:t>Recruitment during FY 21-22</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291</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98</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389</w:t>
            </w:r>
          </w:p>
        </w:tc>
      </w:tr>
      <w:tr w:rsidR="001E47E4"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rsidR="001E47E4" w:rsidRDefault="001E47E4">
            <w:pPr>
              <w:rPr>
                <w:rFonts w:ascii="Arial" w:hAnsi="Arial" w:cs="Arial"/>
                <w:sz w:val="20"/>
                <w:szCs w:val="20"/>
              </w:rPr>
            </w:pPr>
            <w:r>
              <w:rPr>
                <w:rFonts w:ascii="Arial" w:hAnsi="Arial" w:cs="Arial"/>
                <w:sz w:val="20"/>
                <w:szCs w:val="20"/>
              </w:rPr>
              <w:t>Retirement/separation/deceased during FY 21-22</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35</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173</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208</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rsidR="001E47E4" w:rsidRDefault="001E47E4">
            <w:pPr>
              <w:rPr>
                <w:rFonts w:ascii="Arial" w:hAnsi="Arial" w:cs="Arial"/>
                <w:sz w:val="20"/>
                <w:szCs w:val="20"/>
              </w:rPr>
            </w:pPr>
            <w:r>
              <w:rPr>
                <w:rFonts w:ascii="Arial" w:hAnsi="Arial" w:cs="Arial"/>
                <w:sz w:val="20"/>
                <w:szCs w:val="20"/>
              </w:rPr>
              <w:t>As on 1st April 22</w:t>
            </w:r>
          </w:p>
        </w:tc>
        <w:tc>
          <w:tcPr>
            <w:tcW w:w="2133"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882</w:t>
            </w:r>
          </w:p>
        </w:tc>
        <w:tc>
          <w:tcPr>
            <w:tcW w:w="1701"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1753</w:t>
            </w:r>
          </w:p>
        </w:tc>
        <w:tc>
          <w:tcPr>
            <w:tcW w:w="1276"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2635</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rsidR="001E47E4" w:rsidRDefault="001E47E4">
            <w:pPr>
              <w:rPr>
                <w:rFonts w:ascii="Arial" w:hAnsi="Arial" w:cs="Arial"/>
                <w:sz w:val="20"/>
                <w:szCs w:val="20"/>
              </w:rPr>
            </w:pPr>
            <w:r>
              <w:rPr>
                <w:rFonts w:ascii="Arial" w:hAnsi="Arial" w:cs="Arial"/>
                <w:sz w:val="20"/>
                <w:szCs w:val="20"/>
              </w:rPr>
              <w:t>Recruitment during FY 22-23</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606</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87</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693</w:t>
            </w:r>
          </w:p>
        </w:tc>
      </w:tr>
      <w:tr w:rsidR="001E47E4"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rsidR="001E47E4" w:rsidRDefault="001E47E4">
            <w:pPr>
              <w:rPr>
                <w:rFonts w:ascii="Arial" w:hAnsi="Arial" w:cs="Arial"/>
                <w:sz w:val="20"/>
                <w:szCs w:val="20"/>
              </w:rPr>
            </w:pPr>
            <w:r>
              <w:rPr>
                <w:rFonts w:ascii="Arial" w:hAnsi="Arial" w:cs="Arial"/>
                <w:sz w:val="20"/>
                <w:szCs w:val="20"/>
              </w:rPr>
              <w:t>Retirement/separation/deceased during FY 22-23</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31</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109</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140</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rsidR="001E47E4" w:rsidRDefault="001E47E4">
            <w:pPr>
              <w:rPr>
                <w:rFonts w:ascii="Arial" w:hAnsi="Arial" w:cs="Arial"/>
                <w:sz w:val="20"/>
                <w:szCs w:val="20"/>
              </w:rPr>
            </w:pPr>
            <w:r>
              <w:rPr>
                <w:rFonts w:ascii="Arial" w:hAnsi="Arial" w:cs="Arial"/>
                <w:sz w:val="20"/>
                <w:szCs w:val="20"/>
              </w:rPr>
              <w:t>As on 1st April 23</w:t>
            </w:r>
          </w:p>
        </w:tc>
        <w:tc>
          <w:tcPr>
            <w:tcW w:w="2133"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1457</w:t>
            </w:r>
          </w:p>
        </w:tc>
        <w:tc>
          <w:tcPr>
            <w:tcW w:w="1701"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1731</w:t>
            </w:r>
          </w:p>
        </w:tc>
        <w:tc>
          <w:tcPr>
            <w:tcW w:w="1276"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3188</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auto" w:fill="auto"/>
            <w:noWrap/>
            <w:vAlign w:val="bottom"/>
            <w:hideMark/>
          </w:tcPr>
          <w:p w:rsidR="001E47E4" w:rsidRDefault="001E47E4">
            <w:pPr>
              <w:rPr>
                <w:rFonts w:ascii="Arial" w:hAnsi="Arial" w:cs="Arial"/>
                <w:sz w:val="20"/>
                <w:szCs w:val="20"/>
              </w:rPr>
            </w:pPr>
            <w:r>
              <w:rPr>
                <w:rFonts w:ascii="Arial" w:hAnsi="Arial" w:cs="Arial"/>
                <w:sz w:val="20"/>
                <w:szCs w:val="20"/>
              </w:rPr>
              <w:t>Recruitment during FY 23-24</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647</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114</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761</w:t>
            </w:r>
          </w:p>
        </w:tc>
      </w:tr>
      <w:tr w:rsidR="001E47E4" w:rsidTr="001E47E4">
        <w:trPr>
          <w:trHeight w:val="500"/>
        </w:trPr>
        <w:tc>
          <w:tcPr>
            <w:tcW w:w="3107" w:type="dxa"/>
            <w:tcBorders>
              <w:top w:val="nil"/>
              <w:left w:val="single" w:sz="4" w:space="0" w:color="auto"/>
              <w:bottom w:val="single" w:sz="4" w:space="0" w:color="auto"/>
              <w:right w:val="single" w:sz="4" w:space="0" w:color="auto"/>
            </w:tcBorders>
            <w:shd w:val="clear" w:color="auto" w:fill="auto"/>
            <w:vAlign w:val="center"/>
            <w:hideMark/>
          </w:tcPr>
          <w:p w:rsidR="001E47E4" w:rsidRDefault="001E47E4">
            <w:pPr>
              <w:rPr>
                <w:rFonts w:ascii="Arial" w:hAnsi="Arial" w:cs="Arial"/>
                <w:sz w:val="20"/>
                <w:szCs w:val="20"/>
              </w:rPr>
            </w:pPr>
            <w:r>
              <w:rPr>
                <w:rFonts w:ascii="Arial" w:hAnsi="Arial" w:cs="Arial"/>
                <w:sz w:val="20"/>
                <w:szCs w:val="20"/>
              </w:rPr>
              <w:t>Retirement/separation/deceased during FY 23-24</w:t>
            </w:r>
          </w:p>
        </w:tc>
        <w:tc>
          <w:tcPr>
            <w:tcW w:w="2133"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4</w:t>
            </w:r>
          </w:p>
        </w:tc>
        <w:tc>
          <w:tcPr>
            <w:tcW w:w="1701"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84</w:t>
            </w:r>
          </w:p>
        </w:tc>
        <w:tc>
          <w:tcPr>
            <w:tcW w:w="1276" w:type="dxa"/>
            <w:tcBorders>
              <w:top w:val="nil"/>
              <w:left w:val="nil"/>
              <w:bottom w:val="single" w:sz="4" w:space="0" w:color="auto"/>
              <w:right w:val="single" w:sz="4" w:space="0" w:color="auto"/>
            </w:tcBorders>
            <w:shd w:val="clear" w:color="auto" w:fill="auto"/>
            <w:noWrap/>
            <w:vAlign w:val="bottom"/>
            <w:hideMark/>
          </w:tcPr>
          <w:p w:rsidR="001E47E4" w:rsidRDefault="001E47E4">
            <w:pPr>
              <w:jc w:val="center"/>
              <w:rPr>
                <w:rFonts w:ascii="Arial" w:hAnsi="Arial" w:cs="Arial"/>
                <w:sz w:val="20"/>
                <w:szCs w:val="20"/>
              </w:rPr>
            </w:pPr>
            <w:r>
              <w:rPr>
                <w:rFonts w:ascii="Arial" w:hAnsi="Arial" w:cs="Arial"/>
                <w:sz w:val="20"/>
                <w:szCs w:val="20"/>
              </w:rPr>
              <w:t>88</w:t>
            </w:r>
          </w:p>
        </w:tc>
      </w:tr>
      <w:tr w:rsidR="001E47E4" w:rsidTr="001E47E4">
        <w:trPr>
          <w:trHeight w:val="250"/>
        </w:trPr>
        <w:tc>
          <w:tcPr>
            <w:tcW w:w="3107" w:type="dxa"/>
            <w:tcBorders>
              <w:top w:val="nil"/>
              <w:left w:val="single" w:sz="4" w:space="0" w:color="auto"/>
              <w:bottom w:val="single" w:sz="4" w:space="0" w:color="auto"/>
              <w:right w:val="single" w:sz="4" w:space="0" w:color="auto"/>
            </w:tcBorders>
            <w:shd w:val="clear" w:color="000000" w:fill="538DD5"/>
            <w:noWrap/>
            <w:vAlign w:val="bottom"/>
            <w:hideMark/>
          </w:tcPr>
          <w:p w:rsidR="001E47E4" w:rsidRDefault="001E47E4">
            <w:pPr>
              <w:rPr>
                <w:rFonts w:ascii="Arial" w:hAnsi="Arial" w:cs="Arial"/>
                <w:sz w:val="20"/>
                <w:szCs w:val="20"/>
              </w:rPr>
            </w:pPr>
            <w:r>
              <w:rPr>
                <w:rFonts w:ascii="Arial" w:hAnsi="Arial" w:cs="Arial"/>
                <w:sz w:val="20"/>
                <w:szCs w:val="20"/>
              </w:rPr>
              <w:t>As on 1st April 24</w:t>
            </w:r>
          </w:p>
        </w:tc>
        <w:tc>
          <w:tcPr>
            <w:tcW w:w="2133"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2100</w:t>
            </w:r>
          </w:p>
        </w:tc>
        <w:tc>
          <w:tcPr>
            <w:tcW w:w="1701"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1761</w:t>
            </w:r>
          </w:p>
        </w:tc>
        <w:tc>
          <w:tcPr>
            <w:tcW w:w="1276" w:type="dxa"/>
            <w:tcBorders>
              <w:top w:val="nil"/>
              <w:left w:val="nil"/>
              <w:bottom w:val="single" w:sz="4" w:space="0" w:color="auto"/>
              <w:right w:val="single" w:sz="4" w:space="0" w:color="auto"/>
            </w:tcBorders>
            <w:shd w:val="clear" w:color="000000" w:fill="538DD5"/>
            <w:noWrap/>
            <w:vAlign w:val="bottom"/>
            <w:hideMark/>
          </w:tcPr>
          <w:p w:rsidR="001E47E4" w:rsidRDefault="001E47E4">
            <w:pPr>
              <w:jc w:val="center"/>
              <w:rPr>
                <w:rFonts w:ascii="Arial" w:hAnsi="Arial" w:cs="Arial"/>
                <w:sz w:val="20"/>
                <w:szCs w:val="20"/>
              </w:rPr>
            </w:pPr>
            <w:r>
              <w:rPr>
                <w:rFonts w:ascii="Arial" w:hAnsi="Arial" w:cs="Arial"/>
                <w:sz w:val="20"/>
                <w:szCs w:val="20"/>
              </w:rPr>
              <w:t>3861</w:t>
            </w:r>
          </w:p>
        </w:tc>
      </w:tr>
    </w:tbl>
    <w:p w:rsidR="004276A0" w:rsidRPr="00AB3EFE" w:rsidRDefault="00012F8A" w:rsidP="004276A0">
      <w:pPr>
        <w:pStyle w:val="Footer"/>
        <w:tabs>
          <w:tab w:val="clear" w:pos="4320"/>
          <w:tab w:val="clear" w:pos="8640"/>
        </w:tabs>
        <w:spacing w:line="360" w:lineRule="auto"/>
        <w:jc w:val="both"/>
        <w:rPr>
          <w:rFonts w:ascii="Cambria" w:hAnsi="Cambria" w:cs="Arial"/>
        </w:rPr>
      </w:pPr>
      <w:r>
        <w:rPr>
          <w:rFonts w:ascii="Cambria" w:hAnsi="Cambria" w:cs="Arial"/>
        </w:rPr>
        <w:t>The license</w:t>
      </w:r>
      <w:r w:rsidR="00D874FE">
        <w:rPr>
          <w:rFonts w:ascii="Cambria" w:hAnsi="Cambria" w:cs="Arial"/>
        </w:rPr>
        <w:t>e</w:t>
      </w:r>
      <w:r>
        <w:rPr>
          <w:rFonts w:ascii="Cambria" w:hAnsi="Cambria" w:cs="Arial"/>
        </w:rPr>
        <w:t xml:space="preserve"> has also calculated and taken into account saving due to retirement during the current year as well as ensuing year, as per table indicated below.</w:t>
      </w:r>
    </w:p>
    <w:tbl>
      <w:tblPr>
        <w:tblW w:w="8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76"/>
        <w:gridCol w:w="2016"/>
        <w:gridCol w:w="2253"/>
        <w:gridCol w:w="2355"/>
      </w:tblGrid>
      <w:tr w:rsidR="004276A0" w:rsidRPr="00AB3EFE" w:rsidTr="00012F8A">
        <w:tc>
          <w:tcPr>
            <w:tcW w:w="1876" w:type="dxa"/>
            <w:shd w:val="clear" w:color="auto" w:fill="548DD4" w:themeFill="text2" w:themeFillTint="99"/>
            <w:vAlign w:val="center"/>
          </w:tcPr>
          <w:p w:rsidR="004276A0" w:rsidRPr="00471201" w:rsidRDefault="004276A0" w:rsidP="000334F1">
            <w:pPr>
              <w:pStyle w:val="NoSpacing"/>
              <w:jc w:val="center"/>
              <w:rPr>
                <w:rFonts w:ascii="Cambria" w:hAnsi="Cambria"/>
                <w:b/>
                <w:bCs/>
              </w:rPr>
            </w:pPr>
            <w:r w:rsidRPr="00471201">
              <w:rPr>
                <w:rFonts w:ascii="Cambria" w:hAnsi="Cambria"/>
                <w:b/>
                <w:bCs/>
              </w:rPr>
              <w:t>FY</w:t>
            </w:r>
          </w:p>
        </w:tc>
        <w:tc>
          <w:tcPr>
            <w:tcW w:w="2016" w:type="dxa"/>
            <w:shd w:val="clear" w:color="auto" w:fill="548DD4" w:themeFill="text2" w:themeFillTint="99"/>
            <w:vAlign w:val="center"/>
          </w:tcPr>
          <w:p w:rsidR="004276A0" w:rsidRPr="00471201" w:rsidRDefault="004276A0" w:rsidP="000334F1">
            <w:pPr>
              <w:pStyle w:val="NoSpacing"/>
              <w:jc w:val="center"/>
              <w:rPr>
                <w:rFonts w:ascii="Cambria" w:hAnsi="Cambria"/>
                <w:b/>
                <w:bCs/>
              </w:rPr>
            </w:pPr>
            <w:r w:rsidRPr="00471201">
              <w:rPr>
                <w:rFonts w:ascii="Cambria" w:hAnsi="Cambria"/>
                <w:b/>
                <w:bCs/>
              </w:rPr>
              <w:t>Category</w:t>
            </w:r>
          </w:p>
        </w:tc>
        <w:tc>
          <w:tcPr>
            <w:tcW w:w="2253" w:type="dxa"/>
            <w:shd w:val="clear" w:color="auto" w:fill="548DD4" w:themeFill="text2" w:themeFillTint="99"/>
            <w:vAlign w:val="center"/>
          </w:tcPr>
          <w:p w:rsidR="004276A0" w:rsidRPr="00471201" w:rsidRDefault="004276A0" w:rsidP="000334F1">
            <w:pPr>
              <w:pStyle w:val="NoSpacing"/>
              <w:jc w:val="center"/>
              <w:rPr>
                <w:rFonts w:ascii="Cambria" w:hAnsi="Cambria"/>
                <w:b/>
                <w:bCs/>
              </w:rPr>
            </w:pPr>
            <w:r w:rsidRPr="00471201">
              <w:rPr>
                <w:rFonts w:ascii="Cambria" w:hAnsi="Cambria"/>
                <w:b/>
                <w:bCs/>
              </w:rPr>
              <w:t>Nos. of employees retiring</w:t>
            </w:r>
          </w:p>
        </w:tc>
        <w:tc>
          <w:tcPr>
            <w:tcW w:w="2355" w:type="dxa"/>
            <w:shd w:val="clear" w:color="auto" w:fill="548DD4" w:themeFill="text2" w:themeFillTint="99"/>
            <w:vAlign w:val="center"/>
          </w:tcPr>
          <w:p w:rsidR="004276A0" w:rsidRPr="00471201" w:rsidRDefault="004276A0" w:rsidP="00663A8F">
            <w:pPr>
              <w:pStyle w:val="NoSpacing"/>
              <w:jc w:val="center"/>
              <w:rPr>
                <w:rFonts w:ascii="Cambria" w:hAnsi="Cambria"/>
                <w:b/>
                <w:bCs/>
              </w:rPr>
            </w:pPr>
            <w:r w:rsidRPr="00471201">
              <w:rPr>
                <w:rFonts w:ascii="Cambria" w:hAnsi="Cambria"/>
                <w:b/>
                <w:bCs/>
              </w:rPr>
              <w:t>Saving on account of retirement (Rs la</w:t>
            </w:r>
            <w:r w:rsidR="00663A8F" w:rsidRPr="00471201">
              <w:rPr>
                <w:rFonts w:ascii="Cambria" w:hAnsi="Cambria"/>
                <w:b/>
                <w:bCs/>
              </w:rPr>
              <w:t>kh</w:t>
            </w:r>
            <w:r w:rsidRPr="00471201">
              <w:rPr>
                <w:rFonts w:ascii="Cambria" w:hAnsi="Cambria"/>
                <w:b/>
                <w:bCs/>
              </w:rPr>
              <w:t>)</w:t>
            </w:r>
          </w:p>
        </w:tc>
      </w:tr>
      <w:tr w:rsidR="004276A0" w:rsidRPr="00AB3EFE" w:rsidTr="00012F8A">
        <w:tc>
          <w:tcPr>
            <w:tcW w:w="1876" w:type="dxa"/>
            <w:vAlign w:val="center"/>
          </w:tcPr>
          <w:p w:rsidR="004276A0" w:rsidRPr="00AB3EFE" w:rsidRDefault="00952F19" w:rsidP="00952F19">
            <w:pPr>
              <w:pStyle w:val="NoSpacing"/>
              <w:rPr>
                <w:rFonts w:ascii="Cambria" w:hAnsi="Cambria"/>
              </w:rPr>
            </w:pPr>
            <w:r w:rsidRPr="00AB3EFE">
              <w:rPr>
                <w:rFonts w:ascii="Cambria" w:hAnsi="Cambria"/>
              </w:rPr>
              <w:t>202</w:t>
            </w:r>
            <w:r w:rsidR="001E47E4">
              <w:rPr>
                <w:rFonts w:ascii="Cambria" w:hAnsi="Cambria"/>
              </w:rPr>
              <w:t>2</w:t>
            </w:r>
            <w:r w:rsidR="004276A0" w:rsidRPr="00AB3EFE">
              <w:rPr>
                <w:rFonts w:ascii="Cambria" w:hAnsi="Cambria"/>
              </w:rPr>
              <w:t>-</w:t>
            </w:r>
            <w:r w:rsidR="004C6372" w:rsidRPr="00AB3EFE">
              <w:rPr>
                <w:rFonts w:ascii="Cambria" w:hAnsi="Cambria"/>
              </w:rPr>
              <w:t>2</w:t>
            </w:r>
            <w:r w:rsidR="001E47E4">
              <w:rPr>
                <w:rFonts w:ascii="Cambria" w:hAnsi="Cambria"/>
              </w:rPr>
              <w:t>3</w:t>
            </w:r>
          </w:p>
        </w:tc>
        <w:tc>
          <w:tcPr>
            <w:tcW w:w="2016" w:type="dxa"/>
            <w:vAlign w:val="center"/>
          </w:tcPr>
          <w:p w:rsidR="004276A0" w:rsidRPr="00AB3EFE" w:rsidRDefault="004276A0" w:rsidP="000334F1">
            <w:pPr>
              <w:pStyle w:val="NoSpacing"/>
              <w:rPr>
                <w:rFonts w:ascii="Cambria" w:hAnsi="Cambria"/>
              </w:rPr>
            </w:pPr>
            <w:r w:rsidRPr="00AB3EFE">
              <w:rPr>
                <w:rFonts w:ascii="Cambria" w:hAnsi="Cambria"/>
              </w:rPr>
              <w:t>Executive</w:t>
            </w:r>
            <w:r w:rsidR="00FB65B4" w:rsidRPr="00AB3EFE">
              <w:rPr>
                <w:rFonts w:ascii="Cambria" w:hAnsi="Cambria"/>
              </w:rPr>
              <w:t>&amp;</w:t>
            </w:r>
          </w:p>
          <w:p w:rsidR="004276A0" w:rsidRPr="00AB3EFE" w:rsidRDefault="004276A0" w:rsidP="000334F1">
            <w:pPr>
              <w:pStyle w:val="NoSpacing"/>
              <w:rPr>
                <w:rFonts w:ascii="Cambria" w:hAnsi="Cambria"/>
              </w:rPr>
            </w:pPr>
            <w:r w:rsidRPr="00AB3EFE">
              <w:rPr>
                <w:rFonts w:ascii="Cambria" w:hAnsi="Cambria"/>
              </w:rPr>
              <w:t>Non</w:t>
            </w:r>
            <w:r w:rsidR="00FB5FF8">
              <w:rPr>
                <w:rFonts w:ascii="Cambria" w:hAnsi="Cambria"/>
              </w:rPr>
              <w:t>-</w:t>
            </w:r>
            <w:r w:rsidRPr="00AB3EFE">
              <w:rPr>
                <w:rFonts w:ascii="Cambria" w:hAnsi="Cambria"/>
              </w:rPr>
              <w:t>Executive</w:t>
            </w:r>
          </w:p>
        </w:tc>
        <w:tc>
          <w:tcPr>
            <w:tcW w:w="2253" w:type="dxa"/>
          </w:tcPr>
          <w:p w:rsidR="004276A0" w:rsidRPr="00AB3EFE" w:rsidRDefault="001E47E4" w:rsidP="00767F25">
            <w:pPr>
              <w:pStyle w:val="NoSpacing"/>
              <w:jc w:val="center"/>
              <w:rPr>
                <w:rFonts w:ascii="Cambria" w:hAnsi="Cambria"/>
              </w:rPr>
            </w:pPr>
            <w:r>
              <w:rPr>
                <w:rFonts w:ascii="Cambria" w:hAnsi="Cambria"/>
              </w:rPr>
              <w:t>140</w:t>
            </w:r>
          </w:p>
        </w:tc>
        <w:tc>
          <w:tcPr>
            <w:tcW w:w="2355" w:type="dxa"/>
            <w:vAlign w:val="center"/>
          </w:tcPr>
          <w:p w:rsidR="004276A0" w:rsidRPr="00AB3EFE" w:rsidRDefault="00012F8A" w:rsidP="00EA5FA9">
            <w:pPr>
              <w:pStyle w:val="NoSpacing"/>
              <w:jc w:val="center"/>
              <w:rPr>
                <w:rFonts w:ascii="Cambria" w:hAnsi="Cambria"/>
              </w:rPr>
            </w:pPr>
            <w:r>
              <w:rPr>
                <w:rFonts w:ascii="Cambria" w:hAnsi="Cambria"/>
              </w:rPr>
              <w:t>321.90</w:t>
            </w:r>
          </w:p>
        </w:tc>
      </w:tr>
      <w:tr w:rsidR="004276A0" w:rsidRPr="00AB3EFE" w:rsidTr="00012F8A">
        <w:tc>
          <w:tcPr>
            <w:tcW w:w="1876" w:type="dxa"/>
            <w:vAlign w:val="center"/>
          </w:tcPr>
          <w:p w:rsidR="004276A0" w:rsidRPr="00AB3EFE" w:rsidRDefault="004276A0" w:rsidP="00952F19">
            <w:pPr>
              <w:pStyle w:val="NoSpacing"/>
              <w:rPr>
                <w:rFonts w:ascii="Cambria" w:hAnsi="Cambria"/>
              </w:rPr>
            </w:pPr>
            <w:r w:rsidRPr="00AB3EFE">
              <w:rPr>
                <w:rFonts w:ascii="Cambria" w:hAnsi="Cambria"/>
              </w:rPr>
              <w:t>20</w:t>
            </w:r>
            <w:r w:rsidR="004C6372" w:rsidRPr="00AB3EFE">
              <w:rPr>
                <w:rFonts w:ascii="Cambria" w:hAnsi="Cambria"/>
              </w:rPr>
              <w:t>2</w:t>
            </w:r>
            <w:r w:rsidR="001E47E4">
              <w:rPr>
                <w:rFonts w:ascii="Cambria" w:hAnsi="Cambria"/>
              </w:rPr>
              <w:t>3</w:t>
            </w:r>
            <w:r w:rsidRPr="00AB3EFE">
              <w:rPr>
                <w:rFonts w:ascii="Cambria" w:hAnsi="Cambria"/>
              </w:rPr>
              <w:t xml:space="preserve"> -</w:t>
            </w:r>
            <w:r w:rsidR="009F29DA" w:rsidRPr="00AB3EFE">
              <w:rPr>
                <w:rFonts w:ascii="Cambria" w:hAnsi="Cambria"/>
              </w:rPr>
              <w:t>2</w:t>
            </w:r>
            <w:r w:rsidR="001E47E4">
              <w:rPr>
                <w:rFonts w:ascii="Cambria" w:hAnsi="Cambria"/>
              </w:rPr>
              <w:t>4</w:t>
            </w:r>
          </w:p>
        </w:tc>
        <w:tc>
          <w:tcPr>
            <w:tcW w:w="2016" w:type="dxa"/>
            <w:vAlign w:val="center"/>
          </w:tcPr>
          <w:p w:rsidR="004276A0" w:rsidRPr="00AB3EFE" w:rsidRDefault="004276A0" w:rsidP="000334F1">
            <w:pPr>
              <w:pStyle w:val="NoSpacing"/>
              <w:rPr>
                <w:rFonts w:ascii="Cambria" w:hAnsi="Cambria"/>
              </w:rPr>
            </w:pPr>
            <w:r w:rsidRPr="00AB3EFE">
              <w:rPr>
                <w:rFonts w:ascii="Cambria" w:hAnsi="Cambria"/>
              </w:rPr>
              <w:t>Executive</w:t>
            </w:r>
            <w:r w:rsidR="00FB65B4" w:rsidRPr="00AB3EFE">
              <w:rPr>
                <w:rFonts w:ascii="Cambria" w:hAnsi="Cambria"/>
              </w:rPr>
              <w:t>&amp;</w:t>
            </w:r>
          </w:p>
          <w:p w:rsidR="004276A0" w:rsidRPr="00AB3EFE" w:rsidRDefault="004276A0" w:rsidP="000334F1">
            <w:pPr>
              <w:pStyle w:val="NoSpacing"/>
              <w:rPr>
                <w:rFonts w:ascii="Cambria" w:hAnsi="Cambria"/>
              </w:rPr>
            </w:pPr>
            <w:r w:rsidRPr="00AB3EFE">
              <w:rPr>
                <w:rFonts w:ascii="Cambria" w:hAnsi="Cambria"/>
              </w:rPr>
              <w:t>Non</w:t>
            </w:r>
            <w:r w:rsidR="00FB5FF8">
              <w:rPr>
                <w:rFonts w:ascii="Cambria" w:hAnsi="Cambria"/>
              </w:rPr>
              <w:t>-</w:t>
            </w:r>
            <w:r w:rsidRPr="00AB3EFE">
              <w:rPr>
                <w:rFonts w:ascii="Cambria" w:hAnsi="Cambria"/>
              </w:rPr>
              <w:t>Executive</w:t>
            </w:r>
          </w:p>
        </w:tc>
        <w:tc>
          <w:tcPr>
            <w:tcW w:w="2253" w:type="dxa"/>
          </w:tcPr>
          <w:p w:rsidR="004276A0" w:rsidRPr="00AB3EFE" w:rsidRDefault="001E47E4" w:rsidP="00767F25">
            <w:pPr>
              <w:pStyle w:val="NoSpacing"/>
              <w:jc w:val="center"/>
              <w:rPr>
                <w:rFonts w:ascii="Cambria" w:hAnsi="Cambria"/>
              </w:rPr>
            </w:pPr>
            <w:r>
              <w:rPr>
                <w:rFonts w:ascii="Cambria" w:hAnsi="Cambria"/>
              </w:rPr>
              <w:t>88</w:t>
            </w:r>
          </w:p>
        </w:tc>
        <w:tc>
          <w:tcPr>
            <w:tcW w:w="2355" w:type="dxa"/>
            <w:vAlign w:val="center"/>
          </w:tcPr>
          <w:p w:rsidR="004276A0" w:rsidRPr="00AB3EFE" w:rsidRDefault="00952F19" w:rsidP="00EA5FA9">
            <w:pPr>
              <w:pStyle w:val="NoSpacing"/>
              <w:jc w:val="center"/>
              <w:rPr>
                <w:rFonts w:ascii="Cambria" w:hAnsi="Cambria"/>
              </w:rPr>
            </w:pPr>
            <w:r w:rsidRPr="00AB3EFE">
              <w:rPr>
                <w:rFonts w:ascii="Cambria" w:hAnsi="Cambria"/>
              </w:rPr>
              <w:t>1</w:t>
            </w:r>
            <w:r w:rsidR="00012F8A">
              <w:rPr>
                <w:rFonts w:ascii="Cambria" w:hAnsi="Cambria"/>
              </w:rPr>
              <w:t>88.4</w:t>
            </w:r>
            <w:r w:rsidR="001217FD" w:rsidRPr="00AB3EFE">
              <w:rPr>
                <w:rFonts w:ascii="Cambria" w:hAnsi="Cambria"/>
              </w:rPr>
              <w:t>0</w:t>
            </w:r>
          </w:p>
        </w:tc>
      </w:tr>
    </w:tbl>
    <w:p w:rsidR="004276A0" w:rsidRDefault="004276A0" w:rsidP="004276A0">
      <w:pPr>
        <w:pStyle w:val="BodyText2"/>
        <w:spacing w:before="0" w:after="0" w:line="360" w:lineRule="auto"/>
        <w:jc w:val="both"/>
        <w:rPr>
          <w:rFonts w:ascii="Cambria" w:hAnsi="Cambria"/>
          <w:sz w:val="24"/>
          <w:szCs w:val="24"/>
        </w:rPr>
      </w:pPr>
    </w:p>
    <w:p w:rsidR="00951D4E" w:rsidRDefault="00012F8A" w:rsidP="004276A0">
      <w:pPr>
        <w:pStyle w:val="BodyText2"/>
        <w:spacing w:before="0" w:after="0" w:line="360" w:lineRule="auto"/>
        <w:jc w:val="both"/>
        <w:rPr>
          <w:rFonts w:ascii="Cambria" w:hAnsi="Cambria"/>
          <w:sz w:val="24"/>
          <w:szCs w:val="24"/>
        </w:rPr>
      </w:pPr>
      <w:r>
        <w:rPr>
          <w:rFonts w:ascii="Cambria" w:hAnsi="Cambria"/>
          <w:sz w:val="24"/>
          <w:szCs w:val="24"/>
        </w:rPr>
        <w:t>Similarly, o</w:t>
      </w:r>
      <w:r w:rsidR="00C11EA6">
        <w:rPr>
          <w:rFonts w:ascii="Cambria" w:hAnsi="Cambria"/>
          <w:sz w:val="24"/>
          <w:szCs w:val="24"/>
        </w:rPr>
        <w:t>n recruitment front the licens</w:t>
      </w:r>
      <w:r w:rsidR="00FB5FF8">
        <w:rPr>
          <w:rFonts w:ascii="Cambria" w:hAnsi="Cambria"/>
          <w:sz w:val="24"/>
          <w:szCs w:val="24"/>
        </w:rPr>
        <w:t>e</w:t>
      </w:r>
      <w:r w:rsidR="00C11EA6">
        <w:rPr>
          <w:rFonts w:ascii="Cambria" w:hAnsi="Cambria"/>
          <w:sz w:val="24"/>
          <w:szCs w:val="24"/>
        </w:rPr>
        <w:t>e has considered 761</w:t>
      </w:r>
      <w:r w:rsidR="00951D4E">
        <w:rPr>
          <w:rFonts w:ascii="Cambria" w:hAnsi="Cambria"/>
          <w:sz w:val="24"/>
          <w:szCs w:val="24"/>
        </w:rPr>
        <w:t>nos</w:t>
      </w:r>
      <w:r w:rsidR="00FB5FF8">
        <w:rPr>
          <w:rFonts w:ascii="Cambria" w:hAnsi="Cambria"/>
          <w:sz w:val="24"/>
          <w:szCs w:val="24"/>
        </w:rPr>
        <w:t>.</w:t>
      </w:r>
      <w:r w:rsidR="00C11EA6">
        <w:rPr>
          <w:rFonts w:ascii="Cambria" w:hAnsi="Cambria"/>
          <w:sz w:val="24"/>
          <w:szCs w:val="24"/>
        </w:rPr>
        <w:t xml:space="preserve"> (647 nos</w:t>
      </w:r>
      <w:r w:rsidR="00FB5FF8">
        <w:rPr>
          <w:rFonts w:ascii="Cambria" w:hAnsi="Cambria"/>
          <w:sz w:val="24"/>
          <w:szCs w:val="24"/>
        </w:rPr>
        <w:t>.</w:t>
      </w:r>
      <w:r w:rsidR="00C11EA6">
        <w:rPr>
          <w:rFonts w:ascii="Cambria" w:hAnsi="Cambria"/>
          <w:sz w:val="24"/>
          <w:szCs w:val="24"/>
        </w:rPr>
        <w:t xml:space="preserve"> executives and 114 non-executives) for the ensuing year. The Consumer base including TD &amp; PD as on </w:t>
      </w:r>
      <w:r w:rsidR="00951D4E">
        <w:rPr>
          <w:rFonts w:ascii="Cambria" w:hAnsi="Cambria"/>
          <w:sz w:val="24"/>
          <w:szCs w:val="24"/>
        </w:rPr>
        <w:t>1</w:t>
      </w:r>
      <w:r w:rsidR="00951D4E" w:rsidRPr="00951D4E">
        <w:rPr>
          <w:rFonts w:ascii="Cambria" w:hAnsi="Cambria"/>
          <w:sz w:val="24"/>
          <w:szCs w:val="24"/>
          <w:vertAlign w:val="superscript"/>
        </w:rPr>
        <w:t>st</w:t>
      </w:r>
      <w:r w:rsidR="00951D4E">
        <w:rPr>
          <w:rFonts w:ascii="Cambria" w:hAnsi="Cambria"/>
          <w:sz w:val="24"/>
          <w:szCs w:val="24"/>
        </w:rPr>
        <w:t xml:space="preserve"> April 23 would be as follows</w:t>
      </w:r>
    </w:p>
    <w:p w:rsidR="00951D4E" w:rsidRDefault="00951D4E" w:rsidP="004276A0">
      <w:pPr>
        <w:pStyle w:val="BodyText2"/>
        <w:spacing w:before="0" w:after="0" w:line="360" w:lineRule="auto"/>
        <w:jc w:val="both"/>
        <w:rPr>
          <w:rFonts w:ascii="Cambria" w:hAnsi="Cambria"/>
          <w:sz w:val="24"/>
          <w:szCs w:val="24"/>
        </w:rPr>
      </w:pP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t>Lakhs</w:t>
      </w:r>
    </w:p>
    <w:p w:rsidR="00951D4E" w:rsidRDefault="00951D4E" w:rsidP="004276A0">
      <w:pPr>
        <w:pStyle w:val="BodyText2"/>
        <w:spacing w:before="0" w:after="0" w:line="360" w:lineRule="auto"/>
        <w:jc w:val="both"/>
        <w:rPr>
          <w:rFonts w:ascii="Cambria" w:hAnsi="Cambria"/>
          <w:sz w:val="24"/>
          <w:szCs w:val="24"/>
        </w:rPr>
      </w:pPr>
      <w:r>
        <w:rPr>
          <w:rFonts w:ascii="Cambria" w:hAnsi="Cambria"/>
          <w:sz w:val="24"/>
          <w:szCs w:val="24"/>
        </w:rPr>
        <w:t xml:space="preserve">Live Consumers would be </w:t>
      </w:r>
      <w:r>
        <w:rPr>
          <w:rFonts w:ascii="Cambria" w:hAnsi="Cambria"/>
          <w:sz w:val="24"/>
          <w:szCs w:val="24"/>
        </w:rPr>
        <w:tab/>
      </w:r>
      <w:r w:rsidR="00E717D7">
        <w:rPr>
          <w:rFonts w:ascii="Cambria" w:hAnsi="Cambria"/>
          <w:sz w:val="24"/>
          <w:szCs w:val="24"/>
        </w:rPr>
        <w:t>as on 1</w:t>
      </w:r>
      <w:r w:rsidR="00E717D7" w:rsidRPr="00E717D7">
        <w:rPr>
          <w:rFonts w:ascii="Cambria" w:hAnsi="Cambria"/>
          <w:sz w:val="24"/>
          <w:szCs w:val="24"/>
          <w:vertAlign w:val="superscript"/>
        </w:rPr>
        <w:t>st</w:t>
      </w:r>
      <w:r w:rsidR="00E717D7">
        <w:rPr>
          <w:rFonts w:ascii="Cambria" w:hAnsi="Cambria"/>
          <w:sz w:val="24"/>
          <w:szCs w:val="24"/>
        </w:rPr>
        <w:t xml:space="preserve"> April 23</w:t>
      </w:r>
      <w:r>
        <w:rPr>
          <w:rFonts w:ascii="Cambria" w:hAnsi="Cambria"/>
          <w:sz w:val="24"/>
          <w:szCs w:val="24"/>
        </w:rPr>
        <w:tab/>
      </w:r>
      <w:r>
        <w:rPr>
          <w:rFonts w:ascii="Cambria" w:hAnsi="Cambria"/>
          <w:sz w:val="24"/>
          <w:szCs w:val="24"/>
        </w:rPr>
        <w:tab/>
      </w:r>
      <w:r>
        <w:rPr>
          <w:rFonts w:ascii="Cambria" w:hAnsi="Cambria"/>
          <w:sz w:val="24"/>
          <w:szCs w:val="24"/>
        </w:rPr>
        <w:tab/>
        <w:t>23.57</w:t>
      </w:r>
    </w:p>
    <w:p w:rsidR="00012F8A" w:rsidRDefault="00951D4E" w:rsidP="004276A0">
      <w:pPr>
        <w:pStyle w:val="BodyText2"/>
        <w:spacing w:before="0" w:after="0" w:line="360" w:lineRule="auto"/>
        <w:jc w:val="both"/>
        <w:rPr>
          <w:rFonts w:ascii="Cambria" w:hAnsi="Cambria"/>
          <w:sz w:val="24"/>
          <w:szCs w:val="24"/>
        </w:rPr>
      </w:pPr>
      <w:r>
        <w:rPr>
          <w:rFonts w:ascii="Cambria" w:hAnsi="Cambria"/>
          <w:sz w:val="24"/>
          <w:szCs w:val="24"/>
        </w:rPr>
        <w:t>Temporary &amp; Permanently Disconnected (TD &amp;PD)</w:t>
      </w:r>
      <w:r>
        <w:rPr>
          <w:rFonts w:ascii="Cambria" w:hAnsi="Cambria"/>
          <w:sz w:val="24"/>
          <w:szCs w:val="24"/>
        </w:rPr>
        <w:tab/>
      </w:r>
      <w:r>
        <w:rPr>
          <w:rFonts w:ascii="Cambria" w:hAnsi="Cambria"/>
          <w:sz w:val="24"/>
          <w:szCs w:val="24"/>
        </w:rPr>
        <w:tab/>
        <w:t xml:space="preserve">3.71 </w:t>
      </w:r>
    </w:p>
    <w:p w:rsidR="00951D4E" w:rsidRPr="00AB3EFE" w:rsidRDefault="00951D4E" w:rsidP="004276A0">
      <w:pPr>
        <w:pStyle w:val="BodyText2"/>
        <w:spacing w:before="0" w:after="0" w:line="360" w:lineRule="auto"/>
        <w:jc w:val="both"/>
        <w:rPr>
          <w:rFonts w:ascii="Cambria" w:hAnsi="Cambria"/>
          <w:sz w:val="24"/>
          <w:szCs w:val="24"/>
        </w:rPr>
      </w:pPr>
      <w:r>
        <w:rPr>
          <w:rFonts w:ascii="Cambria" w:hAnsi="Cambria"/>
          <w:sz w:val="24"/>
          <w:szCs w:val="24"/>
        </w:rPr>
        <w:t>Total consumer base</w:t>
      </w:r>
      <w:r>
        <w:rPr>
          <w:rFonts w:ascii="Cambria" w:hAnsi="Cambria"/>
          <w:sz w:val="24"/>
          <w:szCs w:val="24"/>
        </w:rPr>
        <w:tab/>
      </w:r>
      <w:r w:rsidR="00E717D7">
        <w:rPr>
          <w:rFonts w:ascii="Cambria" w:hAnsi="Cambria"/>
          <w:sz w:val="24"/>
          <w:szCs w:val="24"/>
        </w:rPr>
        <w:t>as on 1</w:t>
      </w:r>
      <w:r w:rsidR="00E717D7" w:rsidRPr="00E717D7">
        <w:rPr>
          <w:rFonts w:ascii="Cambria" w:hAnsi="Cambria"/>
          <w:sz w:val="24"/>
          <w:szCs w:val="24"/>
          <w:vertAlign w:val="superscript"/>
        </w:rPr>
        <w:t>st</w:t>
      </w:r>
      <w:r w:rsidR="00E717D7">
        <w:rPr>
          <w:rFonts w:ascii="Cambria" w:hAnsi="Cambria"/>
          <w:sz w:val="24"/>
          <w:szCs w:val="24"/>
        </w:rPr>
        <w:t xml:space="preserve"> April 23</w:t>
      </w:r>
      <w:r>
        <w:rPr>
          <w:rFonts w:ascii="Cambria" w:hAnsi="Cambria"/>
          <w:sz w:val="24"/>
          <w:szCs w:val="24"/>
        </w:rPr>
        <w:tab/>
      </w:r>
      <w:r>
        <w:rPr>
          <w:rFonts w:ascii="Cambria" w:hAnsi="Cambria"/>
          <w:sz w:val="24"/>
          <w:szCs w:val="24"/>
        </w:rPr>
        <w:tab/>
      </w:r>
      <w:r>
        <w:rPr>
          <w:rFonts w:ascii="Cambria" w:hAnsi="Cambria"/>
          <w:sz w:val="24"/>
          <w:szCs w:val="24"/>
        </w:rPr>
        <w:tab/>
      </w:r>
      <w:r>
        <w:rPr>
          <w:rFonts w:ascii="Cambria" w:hAnsi="Cambria"/>
          <w:sz w:val="24"/>
          <w:szCs w:val="24"/>
        </w:rPr>
        <w:tab/>
        <w:t>27.28</w:t>
      </w:r>
    </w:p>
    <w:p w:rsidR="0048099C" w:rsidRDefault="00951D4E" w:rsidP="004276A0">
      <w:pPr>
        <w:pStyle w:val="BodyText2"/>
        <w:spacing w:line="360" w:lineRule="auto"/>
        <w:jc w:val="both"/>
        <w:rPr>
          <w:rFonts w:ascii="Cambria" w:hAnsi="Cambria" w:cs="Arial"/>
          <w:sz w:val="24"/>
          <w:szCs w:val="24"/>
          <w:lang w:val="en-GB"/>
        </w:rPr>
      </w:pPr>
      <w:r w:rsidRPr="00E717D7">
        <w:rPr>
          <w:rFonts w:ascii="Cambria" w:hAnsi="Cambria" w:cs="Arial"/>
          <w:sz w:val="24"/>
          <w:szCs w:val="24"/>
          <w:lang w:val="en-GB"/>
        </w:rPr>
        <w:t>So</w:t>
      </w:r>
      <w:r w:rsidR="00E717D7" w:rsidRPr="00E717D7">
        <w:rPr>
          <w:rFonts w:ascii="Cambria" w:hAnsi="Cambria" w:cs="Arial"/>
          <w:sz w:val="24"/>
          <w:szCs w:val="24"/>
          <w:lang w:val="en-GB"/>
        </w:rPr>
        <w:t>,</w:t>
      </w:r>
      <w:r w:rsidRPr="00E717D7">
        <w:rPr>
          <w:rFonts w:ascii="Cambria" w:hAnsi="Cambria" w:cs="Arial"/>
          <w:sz w:val="24"/>
          <w:szCs w:val="24"/>
          <w:lang w:val="en-GB"/>
        </w:rPr>
        <w:t xml:space="preserve"> considering the above customer strength</w:t>
      </w:r>
      <w:r w:rsidR="00FB5FF8">
        <w:rPr>
          <w:rFonts w:ascii="Cambria" w:hAnsi="Cambria" w:cs="Arial"/>
          <w:sz w:val="24"/>
          <w:szCs w:val="24"/>
          <w:lang w:val="en-GB"/>
        </w:rPr>
        <w:t xml:space="preserve"> and</w:t>
      </w:r>
      <w:r w:rsidRPr="00E717D7">
        <w:rPr>
          <w:rFonts w:ascii="Cambria" w:hAnsi="Cambria" w:cs="Arial"/>
          <w:sz w:val="24"/>
          <w:szCs w:val="24"/>
          <w:lang w:val="en-GB"/>
        </w:rPr>
        <w:t xml:space="preserve"> the requirement with 1.40 per 1000 customer, minimum no</w:t>
      </w:r>
      <w:r w:rsidR="00FB5FF8">
        <w:rPr>
          <w:rFonts w:ascii="Cambria" w:hAnsi="Cambria" w:cs="Arial"/>
          <w:sz w:val="24"/>
          <w:szCs w:val="24"/>
          <w:lang w:val="en-GB"/>
        </w:rPr>
        <w:t>.</w:t>
      </w:r>
      <w:r w:rsidRPr="00E717D7">
        <w:rPr>
          <w:rFonts w:ascii="Cambria" w:hAnsi="Cambria" w:cs="Arial"/>
          <w:sz w:val="24"/>
          <w:szCs w:val="24"/>
          <w:lang w:val="en-GB"/>
        </w:rPr>
        <w:t xml:space="preserve"> of employee is </w:t>
      </w:r>
      <w:r w:rsidR="00E717D7" w:rsidRPr="00E717D7">
        <w:rPr>
          <w:rFonts w:ascii="Cambria" w:hAnsi="Cambria" w:cs="Arial"/>
          <w:sz w:val="24"/>
          <w:szCs w:val="24"/>
          <w:lang w:val="en-GB"/>
        </w:rPr>
        <w:t xml:space="preserve">3819. However, the licensee has </w:t>
      </w:r>
      <w:r w:rsidR="00FB5FF8">
        <w:rPr>
          <w:rFonts w:ascii="Cambria" w:hAnsi="Cambria" w:cs="Arial"/>
          <w:sz w:val="24"/>
          <w:szCs w:val="24"/>
          <w:lang w:val="en-GB"/>
        </w:rPr>
        <w:t>projected</w:t>
      </w:r>
      <w:r w:rsidR="00E717D7" w:rsidRPr="00E717D7">
        <w:rPr>
          <w:rFonts w:ascii="Cambria" w:hAnsi="Cambria" w:cs="Arial"/>
          <w:sz w:val="24"/>
          <w:szCs w:val="24"/>
          <w:lang w:val="en-GB"/>
        </w:rPr>
        <w:t xml:space="preserve"> 3861 which is around 1.415 per 1000 customer, which may kindly be approved.</w:t>
      </w:r>
      <w:r w:rsidR="00E717D7">
        <w:rPr>
          <w:rFonts w:ascii="Cambria" w:hAnsi="Cambria" w:cs="Arial"/>
          <w:sz w:val="24"/>
          <w:szCs w:val="24"/>
          <w:lang w:val="en-GB"/>
        </w:rPr>
        <w:t>The no</w:t>
      </w:r>
      <w:r w:rsidR="00444274">
        <w:rPr>
          <w:rFonts w:ascii="Cambria" w:hAnsi="Cambria" w:cs="Arial"/>
          <w:sz w:val="24"/>
          <w:szCs w:val="24"/>
          <w:lang w:val="en-GB"/>
        </w:rPr>
        <w:t>.</w:t>
      </w:r>
      <w:r w:rsidR="00E717D7">
        <w:rPr>
          <w:rFonts w:ascii="Cambria" w:hAnsi="Cambria" w:cs="Arial"/>
          <w:sz w:val="24"/>
          <w:szCs w:val="24"/>
          <w:lang w:val="en-GB"/>
        </w:rPr>
        <w:t xml:space="preserve"> of TD &amp; PD customers has been added with the live as the license</w:t>
      </w:r>
      <w:r w:rsidR="00FB5FF8">
        <w:rPr>
          <w:rFonts w:ascii="Cambria" w:hAnsi="Cambria" w:cs="Arial"/>
          <w:sz w:val="24"/>
          <w:szCs w:val="24"/>
          <w:lang w:val="en-GB"/>
        </w:rPr>
        <w:t>e</w:t>
      </w:r>
      <w:r w:rsidR="00E717D7">
        <w:rPr>
          <w:rFonts w:ascii="Cambria" w:hAnsi="Cambria" w:cs="Arial"/>
          <w:sz w:val="24"/>
          <w:szCs w:val="24"/>
          <w:lang w:val="en-GB"/>
        </w:rPr>
        <w:t xml:space="preserve"> has to </w:t>
      </w:r>
      <w:r w:rsidR="00153364">
        <w:rPr>
          <w:rFonts w:ascii="Cambria" w:hAnsi="Cambria" w:cs="Arial"/>
          <w:sz w:val="24"/>
          <w:szCs w:val="24"/>
          <w:lang w:val="en-GB"/>
        </w:rPr>
        <w:t>reach</w:t>
      </w:r>
      <w:r w:rsidR="00E717D7">
        <w:rPr>
          <w:rFonts w:ascii="Cambria" w:hAnsi="Cambria" w:cs="Arial"/>
          <w:sz w:val="24"/>
          <w:szCs w:val="24"/>
          <w:lang w:val="en-GB"/>
        </w:rPr>
        <w:t xml:space="preserve"> such consumer round the year for ar</w:t>
      </w:r>
      <w:r w:rsidR="00444274">
        <w:rPr>
          <w:rFonts w:ascii="Cambria" w:hAnsi="Cambria" w:cs="Arial"/>
          <w:sz w:val="24"/>
          <w:szCs w:val="24"/>
          <w:lang w:val="en-GB"/>
        </w:rPr>
        <w:t>r</w:t>
      </w:r>
      <w:r w:rsidR="00E717D7">
        <w:rPr>
          <w:rFonts w:ascii="Cambria" w:hAnsi="Cambria" w:cs="Arial"/>
          <w:sz w:val="24"/>
          <w:szCs w:val="24"/>
          <w:lang w:val="en-GB"/>
        </w:rPr>
        <w:t>ear recovery, reconnection, regularisation to bring them into billing fold, continuous watch/ enforcement to ensure non</w:t>
      </w:r>
      <w:r w:rsidR="00444274">
        <w:rPr>
          <w:rFonts w:ascii="Cambria" w:hAnsi="Cambria" w:cs="Arial"/>
          <w:sz w:val="24"/>
          <w:szCs w:val="24"/>
          <w:lang w:val="en-GB"/>
        </w:rPr>
        <w:t>-</w:t>
      </w:r>
      <w:r w:rsidR="00E717D7">
        <w:rPr>
          <w:rFonts w:ascii="Cambria" w:hAnsi="Cambria" w:cs="Arial"/>
          <w:sz w:val="24"/>
          <w:szCs w:val="24"/>
          <w:lang w:val="en-GB"/>
        </w:rPr>
        <w:t>use of energy through illegal means etc.</w:t>
      </w:r>
    </w:p>
    <w:p w:rsidR="0023336B" w:rsidRPr="00E717D7" w:rsidRDefault="0023336B"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lastRenderedPageBreak/>
        <w:t>The estimated cost for the above recruitment plan of 761 nos</w:t>
      </w:r>
      <w:r w:rsidR="00FB5FF8">
        <w:rPr>
          <w:rFonts w:ascii="Cambria" w:hAnsi="Cambria" w:cs="Arial"/>
          <w:sz w:val="24"/>
          <w:szCs w:val="24"/>
          <w:lang w:val="en-GB"/>
        </w:rPr>
        <w:t>.</w:t>
      </w:r>
      <w:r>
        <w:rPr>
          <w:rFonts w:ascii="Cambria" w:hAnsi="Cambria" w:cs="Arial"/>
          <w:sz w:val="24"/>
          <w:szCs w:val="24"/>
          <w:lang w:val="en-GB"/>
        </w:rPr>
        <w:t xml:space="preserve"> is considered as Rs.38.89 </w:t>
      </w:r>
      <w:r w:rsidR="00FB5FF8">
        <w:rPr>
          <w:rFonts w:ascii="Cambria" w:hAnsi="Cambria" w:cs="Arial"/>
          <w:sz w:val="24"/>
          <w:szCs w:val="24"/>
          <w:lang w:val="en-GB"/>
        </w:rPr>
        <w:t>C</w:t>
      </w:r>
      <w:r>
        <w:rPr>
          <w:rFonts w:ascii="Cambria" w:hAnsi="Cambria" w:cs="Arial"/>
          <w:sz w:val="24"/>
          <w:szCs w:val="24"/>
          <w:lang w:val="en-GB"/>
        </w:rPr>
        <w:t>r</w:t>
      </w:r>
      <w:r w:rsidR="00FB5FF8">
        <w:rPr>
          <w:rFonts w:ascii="Cambria" w:hAnsi="Cambria" w:cs="Arial"/>
          <w:sz w:val="24"/>
          <w:szCs w:val="24"/>
          <w:lang w:val="en-GB"/>
        </w:rPr>
        <w:t>.</w:t>
      </w:r>
      <w:r>
        <w:rPr>
          <w:rFonts w:ascii="Cambria" w:hAnsi="Cambria" w:cs="Arial"/>
          <w:sz w:val="24"/>
          <w:szCs w:val="24"/>
          <w:lang w:val="en-GB"/>
        </w:rPr>
        <w:t xml:space="preserve"> during ensuing year. </w:t>
      </w:r>
    </w:p>
    <w:p w:rsidR="00097007" w:rsidRPr="00AB3EFE" w:rsidRDefault="00097007" w:rsidP="004276A0">
      <w:pPr>
        <w:pStyle w:val="BodyText2"/>
        <w:spacing w:line="360" w:lineRule="auto"/>
        <w:jc w:val="both"/>
        <w:rPr>
          <w:rFonts w:ascii="Cambria" w:hAnsi="Cambria" w:cs="Arial"/>
          <w:b/>
          <w:bCs/>
          <w:sz w:val="24"/>
          <w:szCs w:val="24"/>
          <w:u w:val="single"/>
          <w:lang w:val="en-GB"/>
        </w:rPr>
      </w:pPr>
      <w:r w:rsidRPr="00AB3EFE">
        <w:rPr>
          <w:rFonts w:ascii="Cambria" w:hAnsi="Cambria" w:cs="Arial"/>
          <w:b/>
          <w:bCs/>
          <w:sz w:val="24"/>
          <w:szCs w:val="24"/>
          <w:u w:val="single"/>
          <w:lang w:val="en-GB"/>
        </w:rPr>
        <w:t xml:space="preserve">Expenses </w:t>
      </w:r>
      <w:r w:rsidR="00FB65B4" w:rsidRPr="00AB3EFE">
        <w:rPr>
          <w:rFonts w:ascii="Cambria" w:hAnsi="Cambria" w:cs="Arial"/>
          <w:b/>
          <w:bCs/>
          <w:sz w:val="24"/>
          <w:szCs w:val="24"/>
          <w:u w:val="single"/>
          <w:lang w:val="en-GB"/>
        </w:rPr>
        <w:t xml:space="preserve">towards </w:t>
      </w:r>
      <w:r w:rsidRPr="00AB3EFE">
        <w:rPr>
          <w:rFonts w:ascii="Cambria" w:hAnsi="Cambria" w:cs="Arial"/>
          <w:b/>
          <w:bCs/>
          <w:sz w:val="24"/>
          <w:szCs w:val="24"/>
          <w:u w:val="single"/>
          <w:lang w:val="en-GB"/>
        </w:rPr>
        <w:t xml:space="preserve">Terminal Benefit </w:t>
      </w:r>
    </w:p>
    <w:p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As per terms of vesting order dated December 28, 2020 issued by the Odisha Electricity Regulatory Commission (OERC), all existing employees of Wesco Utility (WESCO) have been transferred to the Licensee. Payment of terminal benefits including pension, gratuity and leave encashment to the past and existing employees will be made by the respective Trusts (WESCO Employees’ Pension Fund Trust, WESCO Employees Gratuity Fund Trust and WESCO Employees Rehabilitation Fund Trust) over the eligibility period.</w:t>
      </w:r>
    </w:p>
    <w:p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 xml:space="preserve">The Licensee has received the Carve Out order dated November 23, 2021 issued by the Hon’ble Commission. The carve out order issued for the Licensee does not specify the treatment of the terminal liabilities. However, TP Central Odisha Distribution Limited (TPCODL) had also received the Carve Out Order dated October 01, 2021 issued by the Hon’ble Commission wherein it was stated that for entire liabilities towards pension, gratuity and leave encashment of past employees and acquisition date liabilities of existing employees, TPCODL’s responsibility is limited only to remitting fixed amount requested by the respective Trusts and recovered by it from consumers as a part of ARR on behalf of the respective Trusts for disbursal to the beneficiaries covered under the Trusts as prescribed in clause 50(c) of the Vesting Order. TPCODL’s Carve Out Order also states that the relevant paragraph of the vesting order stands modified to this extent. </w:t>
      </w:r>
      <w:r>
        <w:rPr>
          <w:rFonts w:ascii="Book Antiqua" w:hAnsi="Book Antiqua" w:cs="Arial"/>
          <w:lang w:eastAsia="en-IN"/>
        </w:rPr>
        <w:t>TPWODL</w:t>
      </w:r>
      <w:r w:rsidRPr="00050A59">
        <w:rPr>
          <w:rFonts w:ascii="Book Antiqua" w:hAnsi="Book Antiqua" w:cs="Arial"/>
          <w:lang w:eastAsia="en-IN"/>
        </w:rPr>
        <w:t xml:space="preserve"> believes that similar clarification will also apply for the Carve Out Order issued for the Licensee and is expecting a clarification on similar lines from the Hon’ble Commission.</w:t>
      </w:r>
    </w:p>
    <w:p w:rsidR="00050A59" w:rsidRPr="00050A59" w:rsidRDefault="00050A59" w:rsidP="00050A59">
      <w:pPr>
        <w:spacing w:line="360" w:lineRule="auto"/>
        <w:jc w:val="both"/>
        <w:rPr>
          <w:rFonts w:ascii="Book Antiqua" w:hAnsi="Book Antiqua" w:cs="Arial"/>
          <w:lang w:eastAsia="en-IN"/>
        </w:rPr>
      </w:pPr>
      <w:r w:rsidRPr="00050A59">
        <w:rPr>
          <w:rFonts w:ascii="Book Antiqua" w:hAnsi="Book Antiqua" w:cs="Arial"/>
          <w:lang w:eastAsia="en-IN"/>
        </w:rPr>
        <w:t xml:space="preserve">Considering specific clarification in TPCODL’s Carve Out Order and management expectations, the Licensee has revised the accounting treatment of terminal employee liabilities to align it with TPCODL and therefore the Actuarial provisions on account of </w:t>
      </w:r>
      <w:r>
        <w:rPr>
          <w:rFonts w:ascii="Book Antiqua" w:hAnsi="Book Antiqua" w:cs="Arial"/>
          <w:lang w:eastAsia="en-IN"/>
        </w:rPr>
        <w:t>terminal dues</w:t>
      </w:r>
      <w:r w:rsidR="00FF06AC">
        <w:rPr>
          <w:rFonts w:ascii="Book Antiqua" w:hAnsi="Book Antiqua" w:cs="Arial"/>
          <w:lang w:eastAsia="en-IN"/>
        </w:rPr>
        <w:t xml:space="preserve"> of the erstwhile employees.</w:t>
      </w:r>
    </w:p>
    <w:p w:rsidR="004276A0" w:rsidRPr="00AB3EFE" w:rsidRDefault="008119DE" w:rsidP="004276A0">
      <w:pPr>
        <w:pStyle w:val="BodyText2"/>
        <w:spacing w:line="360" w:lineRule="auto"/>
        <w:jc w:val="both"/>
        <w:rPr>
          <w:rFonts w:ascii="Cambria" w:hAnsi="Cambria" w:cs="Arial"/>
          <w:sz w:val="24"/>
          <w:szCs w:val="24"/>
          <w:lang w:val="en-GB"/>
        </w:rPr>
      </w:pPr>
      <w:r w:rsidRPr="00AB3EFE">
        <w:rPr>
          <w:rFonts w:ascii="Cambria" w:hAnsi="Cambria" w:cs="Arial"/>
          <w:sz w:val="24"/>
          <w:szCs w:val="24"/>
          <w:lang w:val="en-GB"/>
        </w:rPr>
        <w:t>Therefore</w:t>
      </w:r>
      <w:r w:rsidR="00C538D3" w:rsidRPr="00AB3EFE">
        <w:rPr>
          <w:rFonts w:ascii="Cambria" w:hAnsi="Cambria" w:cs="Arial"/>
          <w:sz w:val="24"/>
          <w:szCs w:val="24"/>
          <w:lang w:val="en-GB"/>
        </w:rPr>
        <w:t xml:space="preserve">, in line with Hon’ble </w:t>
      </w:r>
      <w:r w:rsidRPr="00AB3EFE">
        <w:rPr>
          <w:rFonts w:ascii="Cambria" w:hAnsi="Cambria" w:cs="Arial"/>
          <w:sz w:val="24"/>
          <w:szCs w:val="24"/>
          <w:lang w:val="en-GB"/>
        </w:rPr>
        <w:t>Commissions</w:t>
      </w:r>
      <w:r w:rsidR="00C538D3" w:rsidRPr="00AB3EFE">
        <w:rPr>
          <w:rFonts w:ascii="Cambria" w:hAnsi="Cambria" w:cs="Arial"/>
          <w:sz w:val="24"/>
          <w:szCs w:val="24"/>
          <w:lang w:val="en-GB"/>
        </w:rPr>
        <w:t xml:space="preserve"> order &amp; direction in the vesting order TPWODL has projected the terminal liabilities </w:t>
      </w:r>
      <w:r w:rsidR="008474A7" w:rsidRPr="00AB3EFE">
        <w:rPr>
          <w:rFonts w:ascii="Cambria" w:hAnsi="Cambria" w:cs="Arial"/>
          <w:sz w:val="24"/>
          <w:szCs w:val="24"/>
          <w:lang w:val="en-GB"/>
        </w:rPr>
        <w:t xml:space="preserve">towards pension, gratuity, leave </w:t>
      </w:r>
      <w:r w:rsidRPr="00AB3EFE">
        <w:rPr>
          <w:rFonts w:ascii="Cambria" w:hAnsi="Cambria" w:cs="Arial"/>
          <w:sz w:val="24"/>
          <w:szCs w:val="24"/>
          <w:lang w:val="en-GB"/>
        </w:rPr>
        <w:t>encashment</w:t>
      </w:r>
      <w:r w:rsidR="008474A7" w:rsidRPr="00AB3EFE">
        <w:rPr>
          <w:rFonts w:ascii="Cambria" w:hAnsi="Cambria" w:cs="Arial"/>
          <w:sz w:val="24"/>
          <w:szCs w:val="24"/>
          <w:lang w:val="en-GB"/>
        </w:rPr>
        <w:t xml:space="preserve"> etc on the basis of actual cash outgo</w:t>
      </w:r>
      <w:r w:rsidR="004276A0" w:rsidRPr="00AB3EFE">
        <w:rPr>
          <w:rFonts w:ascii="Cambria" w:hAnsi="Cambria" w:cs="Arial"/>
          <w:sz w:val="24"/>
          <w:szCs w:val="24"/>
          <w:lang w:val="en-GB"/>
        </w:rPr>
        <w:t xml:space="preserve"> and the project</w:t>
      </w:r>
      <w:r w:rsidR="00952F19" w:rsidRPr="00AB3EFE">
        <w:rPr>
          <w:rFonts w:ascii="Cambria" w:hAnsi="Cambria" w:cs="Arial"/>
          <w:sz w:val="24"/>
          <w:szCs w:val="24"/>
          <w:lang w:val="en-GB"/>
        </w:rPr>
        <w:t>ions provided for 202</w:t>
      </w:r>
      <w:r w:rsidR="00FF06AC">
        <w:rPr>
          <w:rFonts w:ascii="Cambria" w:hAnsi="Cambria" w:cs="Arial"/>
          <w:sz w:val="24"/>
          <w:szCs w:val="24"/>
          <w:lang w:val="en-GB"/>
        </w:rPr>
        <w:t>2</w:t>
      </w:r>
      <w:r w:rsidR="004276A0" w:rsidRPr="00AB3EFE">
        <w:rPr>
          <w:rFonts w:ascii="Cambria" w:hAnsi="Cambria" w:cs="Arial"/>
          <w:sz w:val="24"/>
          <w:szCs w:val="24"/>
          <w:lang w:val="en-GB"/>
        </w:rPr>
        <w:t>-</w:t>
      </w:r>
      <w:r w:rsidR="00F818FE" w:rsidRPr="00AB3EFE">
        <w:rPr>
          <w:rFonts w:ascii="Cambria" w:hAnsi="Cambria" w:cs="Arial"/>
          <w:sz w:val="24"/>
          <w:szCs w:val="24"/>
          <w:lang w:val="en-GB"/>
        </w:rPr>
        <w:lastRenderedPageBreak/>
        <w:t>2</w:t>
      </w:r>
      <w:r w:rsidR="00FF06AC">
        <w:rPr>
          <w:rFonts w:ascii="Cambria" w:hAnsi="Cambria" w:cs="Arial"/>
          <w:sz w:val="24"/>
          <w:szCs w:val="24"/>
          <w:lang w:val="en-GB"/>
        </w:rPr>
        <w:t>3</w:t>
      </w:r>
      <w:r w:rsidR="004276A0" w:rsidRPr="00AB3EFE">
        <w:rPr>
          <w:rFonts w:ascii="Cambria" w:hAnsi="Cambria" w:cs="Arial"/>
          <w:sz w:val="24"/>
          <w:szCs w:val="24"/>
          <w:lang w:val="en-GB"/>
        </w:rPr>
        <w:t xml:space="preserve"> and 20</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w:t>
      </w:r>
      <w:r w:rsidR="00FB65B4" w:rsidRPr="00AB3EFE">
        <w:rPr>
          <w:rFonts w:ascii="Cambria" w:hAnsi="Cambria" w:cs="Arial"/>
          <w:sz w:val="24"/>
          <w:szCs w:val="24"/>
          <w:lang w:val="en-GB"/>
        </w:rPr>
        <w:t>2</w:t>
      </w:r>
      <w:r w:rsidR="00FF06AC">
        <w:rPr>
          <w:rFonts w:ascii="Cambria" w:hAnsi="Cambria" w:cs="Arial"/>
          <w:sz w:val="24"/>
          <w:szCs w:val="24"/>
          <w:lang w:val="en-GB"/>
        </w:rPr>
        <w:t>4</w:t>
      </w:r>
      <w:r w:rsidR="004276A0" w:rsidRPr="00AB3EFE">
        <w:rPr>
          <w:rFonts w:ascii="Cambria" w:hAnsi="Cambria" w:cs="Arial"/>
          <w:sz w:val="24"/>
          <w:szCs w:val="24"/>
          <w:lang w:val="en-GB"/>
        </w:rPr>
        <w:t>. The details are given in OERC Form: F-</w:t>
      </w:r>
      <w:r w:rsidR="00402407" w:rsidRPr="00AB3EFE">
        <w:rPr>
          <w:rFonts w:ascii="Cambria" w:hAnsi="Cambria" w:cs="Arial"/>
          <w:sz w:val="24"/>
          <w:szCs w:val="24"/>
          <w:lang w:val="en-GB"/>
        </w:rPr>
        <w:t>12</w:t>
      </w:r>
      <w:r w:rsidR="004276A0" w:rsidRPr="00AB3EFE">
        <w:rPr>
          <w:rFonts w:ascii="Cambria" w:hAnsi="Cambria" w:cs="Arial"/>
          <w:sz w:val="24"/>
          <w:szCs w:val="24"/>
          <w:lang w:val="en-GB"/>
        </w:rPr>
        <w:t>. The</w:t>
      </w:r>
      <w:r w:rsidR="00D4066F" w:rsidRPr="00AB3EFE">
        <w:rPr>
          <w:rFonts w:ascii="Cambria" w:hAnsi="Cambria" w:cs="Arial"/>
          <w:sz w:val="24"/>
          <w:szCs w:val="24"/>
          <w:lang w:val="en-GB"/>
        </w:rPr>
        <w:t xml:space="preserve">refore, </w:t>
      </w:r>
      <w:r w:rsidR="004276A0" w:rsidRPr="00AB3EFE">
        <w:rPr>
          <w:rFonts w:ascii="Cambria" w:hAnsi="Cambria" w:cs="Arial"/>
          <w:sz w:val="24"/>
          <w:szCs w:val="24"/>
          <w:lang w:val="en-GB"/>
        </w:rPr>
        <w:t xml:space="preserve">the employee Terminal Benefit </w:t>
      </w:r>
      <w:r w:rsidR="00D4066F" w:rsidRPr="00AB3EFE">
        <w:rPr>
          <w:rFonts w:ascii="Cambria" w:hAnsi="Cambria" w:cs="Arial"/>
          <w:sz w:val="24"/>
          <w:szCs w:val="24"/>
          <w:lang w:val="en-GB"/>
        </w:rPr>
        <w:t>outgo r</w:t>
      </w:r>
      <w:r w:rsidR="00952F19" w:rsidRPr="00AB3EFE">
        <w:rPr>
          <w:rFonts w:ascii="Cambria" w:hAnsi="Cambria" w:cs="Arial"/>
          <w:sz w:val="24"/>
          <w:szCs w:val="24"/>
          <w:lang w:val="en-GB"/>
        </w:rPr>
        <w:t>equirement for the year 202</w:t>
      </w:r>
      <w:r w:rsidR="00FF06AC">
        <w:rPr>
          <w:rFonts w:ascii="Cambria" w:hAnsi="Cambria" w:cs="Arial"/>
          <w:sz w:val="24"/>
          <w:szCs w:val="24"/>
          <w:lang w:val="en-GB"/>
        </w:rPr>
        <w:t>2</w:t>
      </w:r>
      <w:r w:rsidR="004276A0" w:rsidRPr="00AB3EFE">
        <w:rPr>
          <w:rFonts w:ascii="Cambria" w:hAnsi="Cambria" w:cs="Arial"/>
          <w:sz w:val="24"/>
          <w:szCs w:val="24"/>
          <w:lang w:val="en-GB"/>
        </w:rPr>
        <w:t>-</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&amp; 20</w:t>
      </w:r>
      <w:r w:rsidR="00F818FE" w:rsidRPr="00AB3EFE">
        <w:rPr>
          <w:rFonts w:ascii="Cambria" w:hAnsi="Cambria" w:cs="Arial"/>
          <w:sz w:val="24"/>
          <w:szCs w:val="24"/>
          <w:lang w:val="en-GB"/>
        </w:rPr>
        <w:t>2</w:t>
      </w:r>
      <w:r w:rsidR="00FF06AC">
        <w:rPr>
          <w:rFonts w:ascii="Cambria" w:hAnsi="Cambria" w:cs="Arial"/>
          <w:sz w:val="24"/>
          <w:szCs w:val="24"/>
          <w:lang w:val="en-GB"/>
        </w:rPr>
        <w:t>3</w:t>
      </w:r>
      <w:r w:rsidR="004276A0" w:rsidRPr="00AB3EFE">
        <w:rPr>
          <w:rFonts w:ascii="Cambria" w:hAnsi="Cambria" w:cs="Arial"/>
          <w:sz w:val="24"/>
          <w:szCs w:val="24"/>
          <w:lang w:val="en-GB"/>
        </w:rPr>
        <w:t>-</w:t>
      </w:r>
      <w:r w:rsidR="00FB65B4" w:rsidRPr="00AB3EFE">
        <w:rPr>
          <w:rFonts w:ascii="Cambria" w:hAnsi="Cambria" w:cs="Arial"/>
          <w:sz w:val="24"/>
          <w:szCs w:val="24"/>
          <w:lang w:val="en-GB"/>
        </w:rPr>
        <w:t>2</w:t>
      </w:r>
      <w:r w:rsidR="00FF06AC">
        <w:rPr>
          <w:rFonts w:ascii="Cambria" w:hAnsi="Cambria" w:cs="Arial"/>
          <w:sz w:val="24"/>
          <w:szCs w:val="24"/>
          <w:lang w:val="en-GB"/>
        </w:rPr>
        <w:t>4</w:t>
      </w:r>
      <w:r w:rsidR="004276A0" w:rsidRPr="00AB3EFE">
        <w:rPr>
          <w:rFonts w:ascii="Cambria" w:hAnsi="Cambria" w:cs="Arial"/>
          <w:sz w:val="24"/>
          <w:szCs w:val="24"/>
          <w:lang w:val="en-GB"/>
        </w:rPr>
        <w:t xml:space="preserve"> amounting to Rs. </w:t>
      </w:r>
      <w:r w:rsidR="00FF06AC">
        <w:rPr>
          <w:rFonts w:ascii="Cambria" w:hAnsi="Cambria" w:cs="Arial"/>
          <w:sz w:val="24"/>
          <w:szCs w:val="24"/>
          <w:lang w:val="en-GB"/>
        </w:rPr>
        <w:t>213</w:t>
      </w:r>
      <w:r w:rsidR="004276A0" w:rsidRPr="00AB3EFE">
        <w:rPr>
          <w:rFonts w:ascii="Cambria" w:hAnsi="Cambria" w:cs="Arial"/>
          <w:sz w:val="24"/>
          <w:szCs w:val="24"/>
          <w:lang w:val="en-GB"/>
        </w:rPr>
        <w:t>Crore and Rs</w:t>
      </w:r>
      <w:r w:rsidR="00F74E8C" w:rsidRPr="00AB3EFE">
        <w:rPr>
          <w:rFonts w:ascii="Cambria" w:hAnsi="Cambria" w:cs="Arial"/>
          <w:sz w:val="24"/>
          <w:szCs w:val="24"/>
          <w:lang w:val="en-GB"/>
        </w:rPr>
        <w:t>.</w:t>
      </w:r>
      <w:r w:rsidR="0023336B">
        <w:rPr>
          <w:rFonts w:ascii="Cambria" w:hAnsi="Cambria" w:cs="Arial"/>
          <w:sz w:val="24"/>
          <w:szCs w:val="24"/>
          <w:lang w:val="en-GB"/>
        </w:rPr>
        <w:t>191</w:t>
      </w:r>
      <w:r w:rsidR="004276A0" w:rsidRPr="00AB3EFE">
        <w:rPr>
          <w:rFonts w:ascii="Cambria" w:hAnsi="Cambria" w:cs="Arial"/>
          <w:sz w:val="24"/>
          <w:szCs w:val="24"/>
          <w:lang w:val="en-GB"/>
        </w:rPr>
        <w:t xml:space="preserve">Crores respectively </w:t>
      </w:r>
      <w:r w:rsidR="00D4066F" w:rsidRPr="00AB3EFE">
        <w:rPr>
          <w:rFonts w:ascii="Cambria" w:hAnsi="Cambria" w:cs="Arial"/>
          <w:sz w:val="24"/>
          <w:szCs w:val="24"/>
          <w:lang w:val="en-GB"/>
        </w:rPr>
        <w:t>may kindly be approved.</w:t>
      </w:r>
      <w:r w:rsidR="0023336B">
        <w:rPr>
          <w:rFonts w:ascii="Cambria" w:hAnsi="Cambria" w:cs="Arial"/>
          <w:sz w:val="24"/>
          <w:szCs w:val="24"/>
          <w:lang w:val="en-GB"/>
        </w:rPr>
        <w:t xml:space="preserve"> The figure </w:t>
      </w:r>
      <w:r w:rsidR="00FB5FF8">
        <w:rPr>
          <w:rFonts w:ascii="Cambria" w:hAnsi="Cambria" w:cs="Arial"/>
          <w:sz w:val="24"/>
          <w:szCs w:val="24"/>
          <w:lang w:val="en-GB"/>
        </w:rPr>
        <w:t xml:space="preserve">for </w:t>
      </w:r>
      <w:r w:rsidR="0023336B">
        <w:rPr>
          <w:rFonts w:ascii="Cambria" w:hAnsi="Cambria" w:cs="Arial"/>
          <w:sz w:val="24"/>
          <w:szCs w:val="24"/>
          <w:lang w:val="en-GB"/>
        </w:rPr>
        <w:t xml:space="preserve">FY </w:t>
      </w:r>
      <w:r w:rsidR="00FB5FF8">
        <w:rPr>
          <w:rFonts w:ascii="Cambria" w:hAnsi="Cambria" w:cs="Arial"/>
          <w:sz w:val="24"/>
          <w:szCs w:val="24"/>
          <w:lang w:val="en-GB"/>
        </w:rPr>
        <w:t>20</w:t>
      </w:r>
      <w:r w:rsidR="0023336B">
        <w:rPr>
          <w:rFonts w:ascii="Cambria" w:hAnsi="Cambria" w:cs="Arial"/>
          <w:sz w:val="24"/>
          <w:szCs w:val="24"/>
          <w:lang w:val="en-GB"/>
        </w:rPr>
        <w:t>22-23 includes arrear pension of employees hence it appears in higher side.</w:t>
      </w:r>
    </w:p>
    <w:p w:rsidR="002A2599" w:rsidRPr="00AB3EFE" w:rsidRDefault="002A2599" w:rsidP="002A2599">
      <w:pPr>
        <w:spacing w:line="360" w:lineRule="auto"/>
        <w:jc w:val="both"/>
        <w:rPr>
          <w:rFonts w:ascii="Cambria" w:hAnsi="Cambria" w:cs="Arial"/>
        </w:rPr>
      </w:pPr>
      <w:r w:rsidRPr="00AB3EFE">
        <w:rPr>
          <w:rFonts w:ascii="Cambria" w:hAnsi="Cambria" w:cs="Arial"/>
        </w:rPr>
        <w:t xml:space="preserve">Further, as per normal practice &amp; approval of </w:t>
      </w:r>
      <w:r w:rsidR="00FB5FF8">
        <w:rPr>
          <w:rFonts w:ascii="Cambria" w:hAnsi="Cambria" w:cs="Arial"/>
        </w:rPr>
        <w:t xml:space="preserve">the </w:t>
      </w:r>
      <w:r w:rsidRPr="00AB3EFE">
        <w:rPr>
          <w:rFonts w:ascii="Cambria" w:hAnsi="Cambria" w:cs="Arial"/>
        </w:rPr>
        <w:t>Hon’ble Commission</w:t>
      </w:r>
      <w:r w:rsidR="00FB5FF8">
        <w:rPr>
          <w:rFonts w:ascii="Cambria" w:hAnsi="Cambria" w:cs="Arial"/>
        </w:rPr>
        <w:t>, the</w:t>
      </w:r>
      <w:r w:rsidRPr="00AB3EFE">
        <w:rPr>
          <w:rFonts w:ascii="Cambria" w:hAnsi="Cambria" w:cs="Arial"/>
        </w:rPr>
        <w:t xml:space="preserve"> contractual obligation </w:t>
      </w:r>
      <w:r w:rsidR="00FB5FF8">
        <w:rPr>
          <w:rFonts w:ascii="Cambria" w:hAnsi="Cambria" w:cs="Arial"/>
        </w:rPr>
        <w:t xml:space="preserve">of </w:t>
      </w:r>
      <w:r w:rsidRPr="00AB3EFE">
        <w:rPr>
          <w:rFonts w:ascii="Cambria" w:hAnsi="Cambria" w:cs="Arial"/>
        </w:rPr>
        <w:t>an amount of Rs</w:t>
      </w:r>
      <w:r w:rsidR="005E2A68" w:rsidRPr="00AB3EFE">
        <w:rPr>
          <w:rFonts w:ascii="Cambria" w:hAnsi="Cambria" w:cs="Arial"/>
        </w:rPr>
        <w:t>.</w:t>
      </w:r>
      <w:r w:rsidR="0023336B">
        <w:rPr>
          <w:rFonts w:ascii="Cambria" w:hAnsi="Cambria" w:cs="Arial"/>
        </w:rPr>
        <w:t>39.01</w:t>
      </w:r>
      <w:r w:rsidR="00444274">
        <w:rPr>
          <w:rFonts w:ascii="Cambria" w:hAnsi="Cambria" w:cs="Arial"/>
        </w:rPr>
        <w:t>Cr.</w:t>
      </w:r>
      <w:r w:rsidRPr="00AB3EFE">
        <w:rPr>
          <w:rFonts w:ascii="Cambria" w:hAnsi="Cambria" w:cs="Arial"/>
        </w:rPr>
        <w:t xml:space="preserve"> has been estimated for the ensuing year which may kindly be approved, as like of approval made for FY 202</w:t>
      </w:r>
      <w:r w:rsidR="0023336B">
        <w:rPr>
          <w:rFonts w:ascii="Cambria" w:hAnsi="Cambria" w:cs="Arial"/>
        </w:rPr>
        <w:t>1</w:t>
      </w:r>
      <w:r w:rsidRPr="00AB3EFE">
        <w:rPr>
          <w:rFonts w:ascii="Cambria" w:hAnsi="Cambria" w:cs="Arial"/>
        </w:rPr>
        <w:t>-2</w:t>
      </w:r>
      <w:r w:rsidR="0023336B">
        <w:rPr>
          <w:rFonts w:ascii="Cambria" w:hAnsi="Cambria" w:cs="Arial"/>
        </w:rPr>
        <w:t>2</w:t>
      </w:r>
      <w:r w:rsidRPr="00AB3EFE">
        <w:rPr>
          <w:rFonts w:ascii="Cambria" w:hAnsi="Cambria" w:cs="Arial"/>
        </w:rPr>
        <w:t xml:space="preserve"> and FY </w:t>
      </w:r>
      <w:r w:rsidR="00444274">
        <w:rPr>
          <w:rFonts w:ascii="Cambria" w:hAnsi="Cambria" w:cs="Arial"/>
        </w:rPr>
        <w:t>20</w:t>
      </w:r>
      <w:r w:rsidRPr="00AB3EFE">
        <w:rPr>
          <w:rFonts w:ascii="Cambria" w:hAnsi="Cambria" w:cs="Arial"/>
        </w:rPr>
        <w:t>2</w:t>
      </w:r>
      <w:r w:rsidR="0023336B">
        <w:rPr>
          <w:rFonts w:ascii="Cambria" w:hAnsi="Cambria" w:cs="Arial"/>
        </w:rPr>
        <w:t>2</w:t>
      </w:r>
      <w:r w:rsidRPr="00AB3EFE">
        <w:rPr>
          <w:rFonts w:ascii="Cambria" w:hAnsi="Cambria" w:cs="Arial"/>
        </w:rPr>
        <w:t>-2</w:t>
      </w:r>
      <w:r w:rsidR="0023336B">
        <w:rPr>
          <w:rFonts w:ascii="Cambria" w:hAnsi="Cambria" w:cs="Arial"/>
        </w:rPr>
        <w:t>3</w:t>
      </w:r>
      <w:r w:rsidRPr="00AB3EFE">
        <w:rPr>
          <w:rFonts w:ascii="Cambria" w:hAnsi="Cambria" w:cs="Arial"/>
        </w:rPr>
        <w:t xml:space="preserve">. </w:t>
      </w:r>
    </w:p>
    <w:p w:rsidR="002A2599" w:rsidRPr="00AB3EFE" w:rsidRDefault="002A2599" w:rsidP="00B91965">
      <w:pPr>
        <w:spacing w:line="360" w:lineRule="auto"/>
        <w:jc w:val="both"/>
        <w:rPr>
          <w:rFonts w:ascii="Cambria" w:hAnsi="Cambria" w:cs="Arial"/>
          <w:b/>
        </w:rPr>
      </w:pPr>
    </w:p>
    <w:p w:rsidR="004276A0" w:rsidRPr="00AB3EFE" w:rsidRDefault="004276A0" w:rsidP="00B91965">
      <w:pPr>
        <w:spacing w:line="360" w:lineRule="auto"/>
        <w:jc w:val="both"/>
        <w:rPr>
          <w:rFonts w:ascii="Cambria" w:hAnsi="Cambria" w:cs="Arial"/>
          <w:b/>
        </w:rPr>
      </w:pPr>
      <w:r w:rsidRPr="00AB3EFE">
        <w:rPr>
          <w:rFonts w:ascii="Cambria" w:hAnsi="Cambria" w:cs="Arial"/>
          <w:b/>
        </w:rPr>
        <w:t xml:space="preserve">The </w:t>
      </w:r>
      <w:r w:rsidR="00D4066F" w:rsidRPr="00AB3EFE">
        <w:rPr>
          <w:rFonts w:ascii="Cambria" w:hAnsi="Cambria" w:cs="Arial"/>
          <w:b/>
        </w:rPr>
        <w:t>licensee</w:t>
      </w:r>
      <w:r w:rsidRPr="00AB3EFE">
        <w:rPr>
          <w:rFonts w:ascii="Cambria" w:hAnsi="Cambria" w:cs="Arial"/>
          <w:b/>
        </w:rPr>
        <w:t xml:space="preserve"> proposed the Employee cost aggregating </w:t>
      </w:r>
      <w:r w:rsidR="00306DE6" w:rsidRPr="00AB3EFE">
        <w:rPr>
          <w:rFonts w:ascii="Cambria" w:hAnsi="Cambria" w:cs="Arial"/>
          <w:b/>
        </w:rPr>
        <w:t>to Rs</w:t>
      </w:r>
      <w:r w:rsidR="008129D4" w:rsidRPr="00AB3EFE">
        <w:rPr>
          <w:rFonts w:ascii="Cambria" w:hAnsi="Cambria" w:cs="Arial"/>
          <w:b/>
        </w:rPr>
        <w:t>.</w:t>
      </w:r>
      <w:r w:rsidR="00121C14">
        <w:rPr>
          <w:rFonts w:ascii="Cambria" w:hAnsi="Cambria" w:cs="Arial"/>
          <w:b/>
        </w:rPr>
        <w:t>614.97</w:t>
      </w:r>
      <w:r w:rsidRPr="00AB3EFE">
        <w:rPr>
          <w:rFonts w:ascii="Cambria" w:hAnsi="Cambria" w:cs="Arial"/>
          <w:b/>
        </w:rPr>
        <w:t>Cr</w:t>
      </w:r>
      <w:r w:rsidR="00444274">
        <w:rPr>
          <w:rFonts w:ascii="Cambria" w:hAnsi="Cambria" w:cs="Arial"/>
          <w:b/>
        </w:rPr>
        <w:t>.</w:t>
      </w:r>
      <w:r w:rsidR="00BA15CB" w:rsidRPr="00AB3EFE">
        <w:rPr>
          <w:rFonts w:ascii="Cambria" w:hAnsi="Cambria" w:cs="Arial"/>
          <w:b/>
        </w:rPr>
        <w:t>net of capitalization for FY 202</w:t>
      </w:r>
      <w:r w:rsidR="0023336B">
        <w:rPr>
          <w:rFonts w:ascii="Cambria" w:hAnsi="Cambria" w:cs="Arial"/>
          <w:b/>
        </w:rPr>
        <w:t>3</w:t>
      </w:r>
      <w:r w:rsidRPr="00AB3EFE">
        <w:rPr>
          <w:rFonts w:ascii="Cambria" w:hAnsi="Cambria" w:cs="Arial"/>
          <w:b/>
        </w:rPr>
        <w:t>-</w:t>
      </w:r>
      <w:r w:rsidR="00CC655D" w:rsidRPr="00AB3EFE">
        <w:rPr>
          <w:rFonts w:ascii="Cambria" w:hAnsi="Cambria" w:cs="Arial"/>
          <w:b/>
        </w:rPr>
        <w:t>2</w:t>
      </w:r>
      <w:r w:rsidR="0023336B">
        <w:rPr>
          <w:rFonts w:ascii="Cambria" w:hAnsi="Cambria" w:cs="Arial"/>
          <w:b/>
        </w:rPr>
        <w:t>4</w:t>
      </w:r>
      <w:r w:rsidRPr="00AB3EFE">
        <w:rPr>
          <w:rFonts w:ascii="Cambria" w:hAnsi="Cambria" w:cs="Arial"/>
          <w:b/>
        </w:rPr>
        <w:t>.</w:t>
      </w:r>
      <w:r w:rsidR="0023336B">
        <w:rPr>
          <w:rFonts w:ascii="Cambria" w:hAnsi="Cambria" w:cs="Arial"/>
          <w:b/>
        </w:rPr>
        <w:t xml:space="preserve">This also includes additional employee cost on account of new recruitment </w:t>
      </w:r>
      <w:r w:rsidR="007954B1">
        <w:rPr>
          <w:rFonts w:ascii="Cambria" w:hAnsi="Cambria" w:cs="Arial"/>
          <w:b/>
        </w:rPr>
        <w:t>(</w:t>
      </w:r>
      <w:r w:rsidR="0023336B">
        <w:rPr>
          <w:rFonts w:ascii="Cambria" w:hAnsi="Cambria" w:cs="Arial"/>
          <w:b/>
        </w:rPr>
        <w:t xml:space="preserve">Rs.38.89 </w:t>
      </w:r>
      <w:r w:rsidR="00444274">
        <w:rPr>
          <w:rFonts w:ascii="Cambria" w:hAnsi="Cambria" w:cs="Arial"/>
          <w:b/>
        </w:rPr>
        <w:t>C</w:t>
      </w:r>
      <w:r w:rsidR="0023336B">
        <w:rPr>
          <w:rFonts w:ascii="Cambria" w:hAnsi="Cambria" w:cs="Arial"/>
          <w:b/>
        </w:rPr>
        <w:t>r.</w:t>
      </w:r>
      <w:r w:rsidR="007954B1">
        <w:rPr>
          <w:rFonts w:ascii="Cambria" w:hAnsi="Cambria" w:cs="Arial"/>
          <w:b/>
        </w:rPr>
        <w:t>).</w:t>
      </w:r>
    </w:p>
    <w:p w:rsidR="00C1777B" w:rsidRDefault="00C1777B" w:rsidP="00B91965">
      <w:pPr>
        <w:spacing w:line="360" w:lineRule="auto"/>
        <w:jc w:val="both"/>
        <w:rPr>
          <w:rFonts w:ascii="Cambria" w:hAnsi="Cambria" w:cs="Arial"/>
        </w:rPr>
      </w:pPr>
    </w:p>
    <w:p w:rsidR="003C7BB5" w:rsidRDefault="003C7BB5" w:rsidP="00B91965">
      <w:pPr>
        <w:spacing w:line="360" w:lineRule="auto"/>
        <w:jc w:val="both"/>
        <w:rPr>
          <w:rFonts w:ascii="Cambria" w:hAnsi="Cambria" w:cs="Arial"/>
        </w:rPr>
      </w:pPr>
      <w:r w:rsidRPr="00AB3EFE">
        <w:rPr>
          <w:rFonts w:ascii="Cambria" w:hAnsi="Cambria" w:cs="Arial"/>
        </w:rPr>
        <w:t xml:space="preserve">In view of the above it is humbly submitted before Hon’ble Commission to approve the proposed employee cost of </w:t>
      </w:r>
      <w:r w:rsidRPr="00AB3EFE">
        <w:rPr>
          <w:rFonts w:ascii="Cambria" w:hAnsi="Cambria" w:cs="Arial"/>
          <w:b/>
        </w:rPr>
        <w:t>Rs.</w:t>
      </w:r>
      <w:r w:rsidR="00121C14">
        <w:rPr>
          <w:rFonts w:ascii="Cambria" w:hAnsi="Cambria" w:cs="Arial"/>
          <w:b/>
        </w:rPr>
        <w:t>614.97</w:t>
      </w:r>
      <w:r w:rsidR="00444274">
        <w:rPr>
          <w:rFonts w:ascii="Cambria" w:hAnsi="Cambria" w:cs="Arial"/>
          <w:b/>
        </w:rPr>
        <w:t>C</w:t>
      </w:r>
      <w:r w:rsidRPr="00AB3EFE">
        <w:rPr>
          <w:rFonts w:ascii="Cambria" w:hAnsi="Cambria" w:cs="Arial"/>
          <w:b/>
        </w:rPr>
        <w:t>r</w:t>
      </w:r>
      <w:r w:rsidR="00444274">
        <w:rPr>
          <w:rFonts w:ascii="Cambria" w:hAnsi="Cambria" w:cs="Arial"/>
          <w:b/>
        </w:rPr>
        <w:t>.</w:t>
      </w:r>
      <w:r w:rsidR="00050C90" w:rsidRPr="00AB3EFE">
        <w:rPr>
          <w:rFonts w:ascii="Cambria" w:hAnsi="Cambria" w:cs="Arial"/>
        </w:rPr>
        <w:t xml:space="preserve">net of capitalization </w:t>
      </w:r>
      <w:r w:rsidRPr="00AB3EFE">
        <w:rPr>
          <w:rFonts w:ascii="Cambria" w:hAnsi="Cambria" w:cs="Arial"/>
        </w:rPr>
        <w:t>for the ensuing year</w:t>
      </w:r>
      <w:r w:rsidR="007954B1">
        <w:rPr>
          <w:rFonts w:ascii="Cambria" w:hAnsi="Cambria" w:cs="Arial"/>
        </w:rPr>
        <w:t>.</w:t>
      </w:r>
    </w:p>
    <w:p w:rsidR="00A73526" w:rsidRDefault="00A73526" w:rsidP="00B91965">
      <w:pPr>
        <w:spacing w:line="360" w:lineRule="auto"/>
        <w:jc w:val="both"/>
        <w:rPr>
          <w:rFonts w:ascii="Cambria" w:hAnsi="Cambria" w:cs="Arial"/>
        </w:rPr>
      </w:pPr>
    </w:p>
    <w:p w:rsidR="00A73526" w:rsidRPr="005D5678" w:rsidRDefault="00A73526" w:rsidP="00B91965">
      <w:pPr>
        <w:spacing w:line="360" w:lineRule="auto"/>
        <w:jc w:val="both"/>
        <w:rPr>
          <w:rFonts w:ascii="Cambria" w:hAnsi="Cambria" w:cs="Arial"/>
          <w:b/>
          <w:bCs/>
          <w:u w:val="single"/>
        </w:rPr>
      </w:pPr>
      <w:r w:rsidRPr="005D5678">
        <w:rPr>
          <w:rFonts w:ascii="Cambria" w:hAnsi="Cambria" w:cs="Arial"/>
          <w:b/>
          <w:bCs/>
          <w:u w:val="single"/>
        </w:rPr>
        <w:t xml:space="preserve">Reasons for deviation – </w:t>
      </w:r>
    </w:p>
    <w:p w:rsidR="00A73526" w:rsidRDefault="00A73526" w:rsidP="00A73526">
      <w:pPr>
        <w:spacing w:line="360" w:lineRule="auto"/>
        <w:jc w:val="both"/>
        <w:rPr>
          <w:rFonts w:ascii="Cambria" w:hAnsi="Cambria" w:cs="Arial"/>
        </w:rPr>
      </w:pPr>
      <w:r>
        <w:rPr>
          <w:rFonts w:ascii="Cambria" w:hAnsi="Cambria" w:cs="Arial"/>
        </w:rPr>
        <w:t xml:space="preserve">The New Regulations, 2022 has defined the Control Period as a </w:t>
      </w:r>
      <w:r w:rsidRPr="00A73526">
        <w:rPr>
          <w:rFonts w:ascii="Cambria" w:hAnsi="Cambria" w:cs="Arial"/>
        </w:rPr>
        <w:t>multi-year period comprising first five Years from FY 2023-24 to FY 2027-28, and as may be extended by the Commission from time to time</w:t>
      </w:r>
      <w:r>
        <w:rPr>
          <w:rFonts w:ascii="Cambria" w:hAnsi="Cambria" w:cs="Arial"/>
        </w:rPr>
        <w:t xml:space="preserve"> with the Base Year being the </w:t>
      </w:r>
      <w:r w:rsidRPr="00A73526">
        <w:rPr>
          <w:rFonts w:ascii="Cambria" w:hAnsi="Cambria" w:cs="Arial"/>
        </w:rPr>
        <w:t>Financial Year immediately preceding the first year of the applicable Control Period</w:t>
      </w:r>
      <w:r>
        <w:rPr>
          <w:rFonts w:ascii="Cambria" w:hAnsi="Cambria" w:cs="Arial"/>
        </w:rPr>
        <w:t>. Further, Regulation 3.9.9 of the said Regulations, 2022 provides as under:</w:t>
      </w:r>
    </w:p>
    <w:p w:rsidR="00A73526" w:rsidRPr="00471201" w:rsidRDefault="00A73526" w:rsidP="007A0B0F">
      <w:pPr>
        <w:spacing w:line="360" w:lineRule="auto"/>
        <w:jc w:val="both"/>
        <w:rPr>
          <w:rFonts w:ascii="Cambria" w:hAnsi="Cambria" w:cs="Arial"/>
          <w:i/>
          <w:iCs/>
          <w:sz w:val="22"/>
          <w:szCs w:val="22"/>
        </w:rPr>
      </w:pPr>
      <w:r w:rsidRPr="00471201">
        <w:rPr>
          <w:rFonts w:ascii="Cambria" w:hAnsi="Cambria" w:cs="Arial"/>
          <w:i/>
          <w:iCs/>
          <w:sz w:val="22"/>
          <w:szCs w:val="22"/>
        </w:rPr>
        <w:t>“… In the annual ARR filing along with estimate of other expenses, the Distribution Licensee shall provide detailed justification for any deviation from the employee expenses approved by the Commission in the Business Plan. The Commission shall undertake a prudence check of the Manpower plan submitted by the Distribution Licensee while approving the same.”</w:t>
      </w:r>
    </w:p>
    <w:p w:rsidR="00A73526" w:rsidRDefault="00A73526" w:rsidP="00A73526">
      <w:pPr>
        <w:spacing w:line="360" w:lineRule="auto"/>
        <w:jc w:val="both"/>
        <w:rPr>
          <w:rFonts w:ascii="Cambria" w:hAnsi="Cambria" w:cs="Arial"/>
        </w:rPr>
      </w:pPr>
      <w:r>
        <w:rPr>
          <w:rFonts w:ascii="Cambria" w:hAnsi="Cambria" w:cs="Arial"/>
        </w:rPr>
        <w:t>It is submitted that since the current year i.e. FY 2022-23 is not yet completed, the Licensee has considered the actuals for 1</w:t>
      </w:r>
      <w:r w:rsidRPr="00471201">
        <w:rPr>
          <w:rFonts w:ascii="Cambria" w:hAnsi="Cambria" w:cs="Arial"/>
          <w:vertAlign w:val="superscript"/>
        </w:rPr>
        <w:t>st</w:t>
      </w:r>
      <w:r>
        <w:rPr>
          <w:rFonts w:ascii="Cambria" w:hAnsi="Cambria" w:cs="Arial"/>
        </w:rPr>
        <w:t xml:space="preserve"> half of FY 2022-23 and has projected the employee expenses for the full year FY 2022-23. Accordingly, due to unavailability of the approved CPI/ Escalation Index, the Licensee has projected the employee expenses for FY 202</w:t>
      </w:r>
      <w:r w:rsidR="00BB4C5F">
        <w:rPr>
          <w:rFonts w:ascii="Cambria" w:hAnsi="Cambria" w:cs="Arial"/>
        </w:rPr>
        <w:t>3</w:t>
      </w:r>
      <w:r>
        <w:rPr>
          <w:rFonts w:ascii="Cambria" w:hAnsi="Cambria" w:cs="Arial"/>
        </w:rPr>
        <w:t>-2</w:t>
      </w:r>
      <w:r w:rsidR="00BB4C5F">
        <w:rPr>
          <w:rFonts w:ascii="Cambria" w:hAnsi="Cambria" w:cs="Arial"/>
        </w:rPr>
        <w:t>4</w:t>
      </w:r>
      <w:r w:rsidR="000322F2">
        <w:rPr>
          <w:rFonts w:ascii="Cambria" w:hAnsi="Cambria" w:cs="Arial"/>
        </w:rPr>
        <w:t>as has been explained in the above paragraphs</w:t>
      </w:r>
      <w:r>
        <w:rPr>
          <w:rFonts w:ascii="Cambria" w:hAnsi="Cambria" w:cs="Arial"/>
        </w:rPr>
        <w:t xml:space="preserve">. </w:t>
      </w:r>
    </w:p>
    <w:p w:rsidR="00A73526" w:rsidRDefault="000322F2" w:rsidP="00A73526">
      <w:pPr>
        <w:spacing w:line="360" w:lineRule="auto"/>
        <w:jc w:val="both"/>
        <w:rPr>
          <w:rFonts w:ascii="Cambria" w:hAnsi="Cambria" w:cs="Arial"/>
        </w:rPr>
      </w:pPr>
      <w:r>
        <w:rPr>
          <w:rFonts w:ascii="Cambria" w:hAnsi="Cambria" w:cs="Arial"/>
        </w:rPr>
        <w:t>Hence, the Licensee requests the Hon’ble Commission to approve the proposed employee expenses of Rs. 614.97 Cr. net of capitalization for FY 2023-24.</w:t>
      </w:r>
    </w:p>
    <w:p w:rsidR="00A73526" w:rsidRPr="003C7BB5" w:rsidRDefault="00A73526" w:rsidP="00A73526">
      <w:pPr>
        <w:spacing w:line="360" w:lineRule="auto"/>
        <w:jc w:val="both"/>
        <w:rPr>
          <w:rFonts w:ascii="Cambria" w:hAnsi="Cambria" w:cs="Arial"/>
        </w:rPr>
      </w:pPr>
    </w:p>
    <w:p w:rsidR="004276A0" w:rsidRPr="00BF0E9D" w:rsidRDefault="004276A0">
      <w:pPr>
        <w:pStyle w:val="Heading1"/>
        <w:numPr>
          <w:ilvl w:val="1"/>
          <w:numId w:val="2"/>
        </w:numPr>
        <w:spacing w:line="360" w:lineRule="auto"/>
        <w:jc w:val="both"/>
        <w:rPr>
          <w:rFonts w:ascii="Cambria" w:hAnsi="Cambria"/>
          <w:sz w:val="24"/>
          <w:szCs w:val="24"/>
        </w:rPr>
      </w:pPr>
      <w:bookmarkStart w:id="8" w:name="_Toc123992774"/>
      <w:r w:rsidRPr="00BF0E9D">
        <w:rPr>
          <w:rFonts w:ascii="Cambria" w:hAnsi="Cambria"/>
          <w:sz w:val="24"/>
          <w:szCs w:val="24"/>
        </w:rPr>
        <w:lastRenderedPageBreak/>
        <w:t>Administrative and General Expenses</w:t>
      </w:r>
      <w:bookmarkEnd w:id="8"/>
    </w:p>
    <w:p w:rsidR="00F63862" w:rsidRDefault="00686C64"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The A&amp;G cost of the licensee is towards, license fees, rent, rates &amp; taxes, insurance, vehicle hire charges, consultancy charges, electricity charges, travelling &amp; conveyance, advertisement &amp; CSR, Meter reading billing and collection (MBC), collection cost for current including arrear, enforcement &amp; vigilance, watch &amp; ward, IT automation, energy audit, shifting of meters from inside to outside premises, safety and statutory requirement, audit fees and expenses, legal expenses, GIS, SCADA &amp; data communication &amp;maintenance cost</w:t>
      </w:r>
      <w:r w:rsidR="00F63862">
        <w:rPr>
          <w:rFonts w:ascii="Cambria" w:hAnsi="Cambria" w:cs="Arial"/>
          <w:sz w:val="24"/>
          <w:szCs w:val="24"/>
          <w:lang w:val="en-GB"/>
        </w:rPr>
        <w:t xml:space="preserve"> etc. </w:t>
      </w:r>
    </w:p>
    <w:p w:rsidR="004276A0" w:rsidRPr="002431BD" w:rsidRDefault="00A84BA4" w:rsidP="004276A0">
      <w:pPr>
        <w:pStyle w:val="BodyText2"/>
        <w:spacing w:line="360" w:lineRule="auto"/>
        <w:jc w:val="both"/>
        <w:rPr>
          <w:rFonts w:ascii="Cambria" w:hAnsi="Cambria" w:cs="Arial"/>
          <w:b/>
          <w:sz w:val="24"/>
          <w:szCs w:val="24"/>
          <w:lang w:val="en-GB"/>
        </w:rPr>
      </w:pPr>
      <w:r>
        <w:rPr>
          <w:rFonts w:ascii="Cambria" w:hAnsi="Cambria" w:cs="Arial"/>
          <w:sz w:val="24"/>
          <w:szCs w:val="24"/>
          <w:lang w:val="en-GB"/>
        </w:rPr>
        <w:t xml:space="preserve">After </w:t>
      </w:r>
      <w:r w:rsidR="007954B1">
        <w:rPr>
          <w:rFonts w:ascii="Cambria" w:hAnsi="Cambria" w:cs="Arial"/>
          <w:sz w:val="24"/>
          <w:szCs w:val="24"/>
          <w:lang w:val="en-GB"/>
        </w:rPr>
        <w:t xml:space="preserve">taking </w:t>
      </w:r>
      <w:r>
        <w:rPr>
          <w:rFonts w:ascii="Cambria" w:hAnsi="Cambria" w:cs="Arial"/>
          <w:sz w:val="24"/>
          <w:szCs w:val="24"/>
          <w:lang w:val="en-GB"/>
        </w:rPr>
        <w:t>over of business</w:t>
      </w:r>
      <w:r w:rsidR="007954B1">
        <w:rPr>
          <w:rFonts w:ascii="Cambria" w:hAnsi="Cambria" w:cs="Arial"/>
          <w:sz w:val="24"/>
          <w:szCs w:val="24"/>
          <w:lang w:val="en-GB"/>
        </w:rPr>
        <w:t>,</w:t>
      </w:r>
      <w:r>
        <w:rPr>
          <w:rFonts w:ascii="Cambria" w:hAnsi="Cambria" w:cs="Arial"/>
          <w:sz w:val="24"/>
          <w:szCs w:val="24"/>
          <w:lang w:val="en-GB"/>
        </w:rPr>
        <w:t xml:space="preserve"> TPWODL has engaged agency circle</w:t>
      </w:r>
      <w:r w:rsidR="007954B1">
        <w:rPr>
          <w:rFonts w:ascii="Cambria" w:hAnsi="Cambria" w:cs="Arial"/>
          <w:sz w:val="24"/>
          <w:szCs w:val="24"/>
          <w:lang w:val="en-GB"/>
        </w:rPr>
        <w:t>-</w:t>
      </w:r>
      <w:r>
        <w:rPr>
          <w:rFonts w:ascii="Cambria" w:hAnsi="Cambria" w:cs="Arial"/>
          <w:sz w:val="24"/>
          <w:szCs w:val="24"/>
          <w:lang w:val="en-GB"/>
        </w:rPr>
        <w:t>wise through transparent bidding process for meter reading, billing and collection activity which is the major expenditure under A&amp;G head. Apart from above c</w:t>
      </w:r>
      <w:r w:rsidR="002431BD">
        <w:rPr>
          <w:rFonts w:ascii="Cambria" w:hAnsi="Cambria" w:cs="Arial"/>
          <w:sz w:val="24"/>
          <w:szCs w:val="24"/>
          <w:lang w:val="en-GB"/>
        </w:rPr>
        <w:t>ertain</w:t>
      </w:r>
      <w:r w:rsidR="0030048C">
        <w:rPr>
          <w:rFonts w:ascii="Cambria" w:hAnsi="Cambria" w:cs="Arial"/>
          <w:sz w:val="24"/>
          <w:szCs w:val="24"/>
          <w:lang w:val="en-GB"/>
        </w:rPr>
        <w:t xml:space="preserve"> revenue improvement</w:t>
      </w:r>
      <w:r w:rsidR="00D2145D">
        <w:rPr>
          <w:rFonts w:ascii="Cambria" w:hAnsi="Cambria" w:cs="Arial"/>
          <w:sz w:val="24"/>
          <w:szCs w:val="24"/>
          <w:lang w:val="en-GB"/>
        </w:rPr>
        <w:t>,</w:t>
      </w:r>
      <w:r w:rsidR="0030048C">
        <w:rPr>
          <w:rFonts w:ascii="Cambria" w:hAnsi="Cambria" w:cs="Arial"/>
          <w:sz w:val="24"/>
          <w:szCs w:val="24"/>
          <w:lang w:val="en-GB"/>
        </w:rPr>
        <w:t xml:space="preserve"> A&amp;G expenses like </w:t>
      </w:r>
      <w:r w:rsidR="006D50B0">
        <w:rPr>
          <w:rFonts w:ascii="Cambria" w:hAnsi="Cambria" w:cs="Arial"/>
          <w:sz w:val="24"/>
          <w:szCs w:val="24"/>
          <w:lang w:val="en-GB"/>
        </w:rPr>
        <w:t xml:space="preserve">engagement of </w:t>
      </w:r>
      <w:r>
        <w:rPr>
          <w:rFonts w:ascii="Cambria" w:hAnsi="Cambria" w:cs="Arial"/>
          <w:sz w:val="24"/>
          <w:szCs w:val="24"/>
          <w:lang w:val="en-GB"/>
        </w:rPr>
        <w:t xml:space="preserve">arrear </w:t>
      </w:r>
      <w:r w:rsidR="0030048C">
        <w:rPr>
          <w:rFonts w:ascii="Cambria" w:hAnsi="Cambria" w:cs="Arial"/>
          <w:sz w:val="24"/>
          <w:szCs w:val="24"/>
          <w:lang w:val="en-GB"/>
        </w:rPr>
        <w:t xml:space="preserve">collection agents and their </w:t>
      </w:r>
      <w:r w:rsidR="00D8564F">
        <w:rPr>
          <w:rFonts w:ascii="Cambria" w:hAnsi="Cambria" w:cs="Arial"/>
          <w:sz w:val="24"/>
          <w:szCs w:val="24"/>
          <w:lang w:val="en-GB"/>
        </w:rPr>
        <w:t>commission</w:t>
      </w:r>
      <w:r w:rsidR="004276A0" w:rsidRPr="00BF0E9D">
        <w:rPr>
          <w:rFonts w:ascii="Cambria" w:hAnsi="Cambria" w:cs="Arial"/>
          <w:sz w:val="24"/>
          <w:szCs w:val="24"/>
          <w:lang w:val="en-GB"/>
        </w:rPr>
        <w:t xml:space="preserve">, </w:t>
      </w:r>
      <w:r w:rsidR="0030048C">
        <w:rPr>
          <w:rFonts w:ascii="Cambria" w:hAnsi="Cambria" w:cs="Arial"/>
          <w:sz w:val="24"/>
          <w:szCs w:val="24"/>
          <w:lang w:val="en-GB"/>
        </w:rPr>
        <w:t xml:space="preserve">expenses of </w:t>
      </w:r>
      <w:r w:rsidR="004276A0" w:rsidRPr="00BF0E9D">
        <w:rPr>
          <w:rFonts w:ascii="Cambria" w:hAnsi="Cambria" w:cs="Arial"/>
          <w:sz w:val="24"/>
          <w:szCs w:val="24"/>
          <w:lang w:val="en-GB"/>
        </w:rPr>
        <w:t>Customer Care</w:t>
      </w:r>
      <w:r w:rsidR="006D50B0" w:rsidRPr="00BF0E9D">
        <w:rPr>
          <w:rFonts w:ascii="Cambria" w:hAnsi="Cambria" w:cs="Arial"/>
          <w:sz w:val="24"/>
          <w:szCs w:val="24"/>
          <w:lang w:val="en-GB"/>
        </w:rPr>
        <w:t xml:space="preserve">, </w:t>
      </w:r>
      <w:r w:rsidR="0030048C">
        <w:rPr>
          <w:rFonts w:ascii="Cambria" w:hAnsi="Cambria" w:cs="Arial"/>
          <w:sz w:val="24"/>
          <w:szCs w:val="24"/>
          <w:lang w:val="en-GB"/>
        </w:rPr>
        <w:t>vigilance</w:t>
      </w:r>
      <w:r>
        <w:rPr>
          <w:rFonts w:ascii="Cambria" w:hAnsi="Cambria" w:cs="Arial"/>
          <w:sz w:val="24"/>
          <w:szCs w:val="24"/>
          <w:lang w:val="en-GB"/>
        </w:rPr>
        <w:t>/</w:t>
      </w:r>
      <w:r w:rsidR="00C56EB7">
        <w:rPr>
          <w:rFonts w:ascii="Cambria" w:hAnsi="Cambria" w:cs="Arial"/>
          <w:sz w:val="24"/>
          <w:szCs w:val="24"/>
          <w:lang w:val="en-GB"/>
        </w:rPr>
        <w:t>enforcement</w:t>
      </w:r>
      <w:r w:rsidR="0030048C">
        <w:rPr>
          <w:rFonts w:ascii="Cambria" w:hAnsi="Cambria" w:cs="Arial"/>
          <w:sz w:val="24"/>
          <w:szCs w:val="24"/>
          <w:lang w:val="en-GB"/>
        </w:rPr>
        <w:t xml:space="preserve">activity etc </w:t>
      </w:r>
      <w:r w:rsidR="00C56EB7">
        <w:rPr>
          <w:rFonts w:ascii="Cambria" w:hAnsi="Cambria" w:cs="Arial"/>
          <w:sz w:val="24"/>
          <w:szCs w:val="24"/>
          <w:lang w:val="en-GB"/>
        </w:rPr>
        <w:t>has also been taken up and related cost thereof included under A&amp;G head. O&amp;M Expenses towards improvement of reliability, advanced operational technology like SCADA, GIS</w:t>
      </w:r>
      <w:r w:rsidR="00E6755C">
        <w:rPr>
          <w:rFonts w:ascii="Cambria" w:hAnsi="Cambria" w:cs="Arial"/>
          <w:sz w:val="24"/>
          <w:szCs w:val="24"/>
          <w:lang w:val="en-GB"/>
        </w:rPr>
        <w:t>, IT automation</w:t>
      </w:r>
      <w:r w:rsidR="00C56EB7">
        <w:rPr>
          <w:rFonts w:ascii="Cambria" w:hAnsi="Cambria" w:cs="Arial"/>
          <w:sz w:val="24"/>
          <w:szCs w:val="24"/>
          <w:lang w:val="en-GB"/>
        </w:rPr>
        <w:t xml:space="preserve"> etc. safety related expenses are also forming part of A&amp;G. </w:t>
      </w:r>
    </w:p>
    <w:p w:rsidR="000B30C6" w:rsidRDefault="000B30C6" w:rsidP="000B30C6">
      <w:pPr>
        <w:pStyle w:val="BodyText2"/>
        <w:spacing w:line="360" w:lineRule="auto"/>
        <w:jc w:val="both"/>
        <w:rPr>
          <w:rFonts w:ascii="Cambria" w:hAnsi="Cambria" w:cs="Arial"/>
          <w:sz w:val="24"/>
          <w:szCs w:val="24"/>
          <w:lang w:val="en-GB"/>
        </w:rPr>
      </w:pPr>
      <w:r>
        <w:rPr>
          <w:rFonts w:ascii="Cambria" w:hAnsi="Cambria" w:cs="Arial"/>
          <w:sz w:val="24"/>
          <w:szCs w:val="24"/>
          <w:lang w:val="en-GB"/>
        </w:rPr>
        <w:t>Regulations 3.9.16 &amp; 3.9.17 of the OERC (</w:t>
      </w:r>
      <w:r w:rsidRPr="000B30C6">
        <w:rPr>
          <w:rFonts w:ascii="Cambria" w:hAnsi="Cambria" w:cs="Arial"/>
          <w:sz w:val="24"/>
          <w:szCs w:val="24"/>
          <w:lang w:val="en-GB"/>
        </w:rPr>
        <w:t xml:space="preserve">Terms and Conditions for Determination of Wheeling Tariff and Retail Supply </w:t>
      </w:r>
      <w:r>
        <w:rPr>
          <w:rFonts w:ascii="Cambria" w:hAnsi="Cambria" w:cs="Arial"/>
          <w:sz w:val="24"/>
          <w:szCs w:val="24"/>
          <w:lang w:val="en-GB"/>
        </w:rPr>
        <w:t>Tariff</w:t>
      </w:r>
      <w:r w:rsidRPr="000B30C6">
        <w:rPr>
          <w:rFonts w:ascii="Cambria" w:hAnsi="Cambria" w:cs="Arial"/>
          <w:sz w:val="24"/>
          <w:szCs w:val="24"/>
          <w:lang w:val="en-GB"/>
        </w:rPr>
        <w:t>) Regulations, 2022</w:t>
      </w:r>
      <w:r>
        <w:rPr>
          <w:rFonts w:ascii="Cambria" w:hAnsi="Cambria" w:cs="Arial"/>
          <w:sz w:val="24"/>
          <w:szCs w:val="24"/>
          <w:lang w:val="en-GB"/>
        </w:rPr>
        <w:t xml:space="preserve"> provides as under:</w:t>
      </w:r>
    </w:p>
    <w:p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 xml:space="preserve">“3.9.16. The normal A&amp;G Expenses for each subsequent year will be determined by escalating the approved A&amp;G Expenses (excluding additional or special A&amp;G expense) for the previous year, at the escalation factor of 7 % to arrive at permissible A&amp;G expenses for each year of the Control Period. </w:t>
      </w:r>
    </w:p>
    <w:p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 xml:space="preserve">3.9.17. The Commission, in addition to the normal A&amp;G expenses may allow additional expenses, under this head for special measures to be undertaken by the distribution licensees which are not covered under Capital Investment plan approved by the Commission. </w:t>
      </w:r>
    </w:p>
    <w:p w:rsidR="000B30C6" w:rsidRPr="005D5678" w:rsidRDefault="000B30C6" w:rsidP="007A0B0F">
      <w:pPr>
        <w:pStyle w:val="BodyText2"/>
        <w:jc w:val="both"/>
        <w:rPr>
          <w:rFonts w:ascii="Cambria" w:hAnsi="Cambria" w:cs="Arial"/>
          <w:i/>
          <w:iCs/>
          <w:sz w:val="22"/>
          <w:szCs w:val="22"/>
          <w:lang w:val="en-GB"/>
        </w:rPr>
      </w:pPr>
      <w:r w:rsidRPr="005D5678">
        <w:rPr>
          <w:rFonts w:ascii="Cambria" w:hAnsi="Cambria" w:cs="Arial"/>
          <w:i/>
          <w:iCs/>
          <w:sz w:val="22"/>
          <w:szCs w:val="22"/>
          <w:lang w:val="en-GB"/>
        </w:rPr>
        <w:t>Provided the Commission will undertake a prudence check before allowing such expenditure.”</w:t>
      </w:r>
    </w:p>
    <w:p w:rsidR="004276A0" w:rsidRDefault="00D2145D"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w:t>
      </w:r>
      <w:r w:rsidR="006D50B0">
        <w:rPr>
          <w:rFonts w:ascii="Cambria" w:hAnsi="Cambria" w:cs="Arial"/>
          <w:sz w:val="24"/>
          <w:szCs w:val="24"/>
          <w:lang w:val="en-GB"/>
        </w:rPr>
        <w:t xml:space="preserve">Hon’ble </w:t>
      </w:r>
      <w:r w:rsidR="004276A0" w:rsidRPr="00BF0E9D">
        <w:rPr>
          <w:rFonts w:ascii="Cambria" w:hAnsi="Cambria" w:cs="Arial"/>
          <w:sz w:val="24"/>
          <w:szCs w:val="24"/>
          <w:lang w:val="en-GB"/>
        </w:rPr>
        <w:t xml:space="preserve">Commission’s </w:t>
      </w:r>
      <w:r w:rsidR="00E6755C">
        <w:rPr>
          <w:rFonts w:ascii="Cambria" w:hAnsi="Cambria" w:cs="Arial"/>
          <w:sz w:val="24"/>
          <w:szCs w:val="24"/>
          <w:lang w:val="en-GB"/>
        </w:rPr>
        <w:t xml:space="preserve">in their </w:t>
      </w:r>
      <w:r w:rsidR="004276A0" w:rsidRPr="00BF0E9D">
        <w:rPr>
          <w:rFonts w:ascii="Cambria" w:hAnsi="Cambria" w:cs="Arial"/>
          <w:sz w:val="24"/>
          <w:szCs w:val="24"/>
          <w:lang w:val="en-GB"/>
        </w:rPr>
        <w:t xml:space="preserve">earlier </w:t>
      </w:r>
      <w:r w:rsidR="0002770F">
        <w:rPr>
          <w:rFonts w:ascii="Cambria" w:hAnsi="Cambria" w:cs="Arial"/>
          <w:sz w:val="24"/>
          <w:szCs w:val="24"/>
          <w:lang w:val="en-GB"/>
        </w:rPr>
        <w:t>o</w:t>
      </w:r>
      <w:r w:rsidR="004276A0" w:rsidRPr="00BF0E9D">
        <w:rPr>
          <w:rFonts w:ascii="Cambria" w:hAnsi="Cambria" w:cs="Arial"/>
          <w:sz w:val="24"/>
          <w:szCs w:val="24"/>
          <w:lang w:val="en-GB"/>
        </w:rPr>
        <w:t>rders</w:t>
      </w:r>
      <w:r w:rsidR="00C02105">
        <w:rPr>
          <w:rFonts w:ascii="Cambria" w:hAnsi="Cambria" w:cs="Arial"/>
          <w:sz w:val="24"/>
          <w:szCs w:val="24"/>
          <w:lang w:val="en-GB"/>
        </w:rPr>
        <w:t xml:space="preserve"> also</w:t>
      </w:r>
      <w:r w:rsidR="004276A0" w:rsidRPr="00BF0E9D">
        <w:rPr>
          <w:rFonts w:ascii="Cambria" w:hAnsi="Cambria" w:cs="Arial"/>
          <w:sz w:val="24"/>
          <w:szCs w:val="24"/>
          <w:lang w:val="en-GB"/>
        </w:rPr>
        <w:t xml:space="preserve">, </w:t>
      </w:r>
      <w:r w:rsidR="00E6755C">
        <w:rPr>
          <w:rFonts w:ascii="Cambria" w:hAnsi="Cambria" w:cs="Arial"/>
          <w:sz w:val="24"/>
          <w:szCs w:val="24"/>
          <w:lang w:val="en-GB"/>
        </w:rPr>
        <w:t xml:space="preserve">is considering  </w:t>
      </w:r>
      <w:r w:rsidR="004276A0" w:rsidRPr="00BF0E9D">
        <w:rPr>
          <w:rFonts w:ascii="Cambria" w:hAnsi="Cambria" w:cs="Arial"/>
          <w:sz w:val="24"/>
          <w:szCs w:val="24"/>
          <w:lang w:val="en-GB"/>
        </w:rPr>
        <w:t xml:space="preserve">7% increase over the </w:t>
      </w:r>
      <w:r w:rsidR="00E6755C">
        <w:rPr>
          <w:rFonts w:ascii="Cambria" w:hAnsi="Cambria" w:cs="Arial"/>
          <w:sz w:val="24"/>
          <w:szCs w:val="24"/>
          <w:lang w:val="en-GB"/>
        </w:rPr>
        <w:t xml:space="preserve">allowable </w:t>
      </w:r>
      <w:r w:rsidR="004276A0" w:rsidRPr="00BF0E9D">
        <w:rPr>
          <w:rFonts w:ascii="Cambria" w:hAnsi="Cambria" w:cs="Arial"/>
          <w:sz w:val="24"/>
          <w:szCs w:val="24"/>
          <w:lang w:val="en-GB"/>
        </w:rPr>
        <w:t xml:space="preserve">A&amp;G expenses </w:t>
      </w:r>
      <w:r w:rsidR="00E6755C">
        <w:rPr>
          <w:rFonts w:ascii="Cambria" w:hAnsi="Cambria" w:cs="Arial"/>
          <w:sz w:val="24"/>
          <w:szCs w:val="24"/>
          <w:lang w:val="en-GB"/>
        </w:rPr>
        <w:t>of the previous year</w:t>
      </w:r>
      <w:r w:rsidR="004276A0" w:rsidRPr="00BF0E9D">
        <w:rPr>
          <w:rFonts w:ascii="Cambria" w:hAnsi="Cambria" w:cs="Arial"/>
          <w:sz w:val="24"/>
          <w:szCs w:val="24"/>
          <w:lang w:val="en-GB"/>
        </w:rPr>
        <w:t xml:space="preserve">.  The 7% increase </w:t>
      </w:r>
      <w:r w:rsidR="0002770F">
        <w:rPr>
          <w:rFonts w:ascii="Cambria" w:hAnsi="Cambria" w:cs="Arial"/>
          <w:sz w:val="24"/>
          <w:szCs w:val="24"/>
          <w:lang w:val="en-GB"/>
        </w:rPr>
        <w:t>i</w:t>
      </w:r>
      <w:r w:rsidR="004276A0" w:rsidRPr="00BF0E9D">
        <w:rPr>
          <w:rFonts w:ascii="Cambria" w:hAnsi="Cambria" w:cs="Arial"/>
          <w:sz w:val="24"/>
          <w:szCs w:val="24"/>
          <w:lang w:val="en-GB"/>
        </w:rPr>
        <w:t xml:space="preserve">s taken on account of inflation on the normal A&amp;G expenses. </w:t>
      </w:r>
      <w:r w:rsidR="00C02105">
        <w:rPr>
          <w:rFonts w:ascii="Cambria" w:hAnsi="Cambria" w:cs="Arial"/>
          <w:sz w:val="24"/>
          <w:szCs w:val="24"/>
          <w:lang w:val="en-GB"/>
        </w:rPr>
        <w:t>The</w:t>
      </w:r>
      <w:r w:rsidR="0002770F">
        <w:rPr>
          <w:rFonts w:ascii="Cambria" w:hAnsi="Cambria" w:cs="Arial"/>
          <w:sz w:val="24"/>
          <w:szCs w:val="24"/>
          <w:lang w:val="en-GB"/>
        </w:rPr>
        <w:t xml:space="preserve"> Hon’ble Commission may </w:t>
      </w:r>
      <w:r w:rsidR="00C02105">
        <w:rPr>
          <w:rFonts w:ascii="Cambria" w:hAnsi="Cambria" w:cs="Arial"/>
          <w:sz w:val="24"/>
          <w:szCs w:val="24"/>
          <w:lang w:val="en-GB"/>
        </w:rPr>
        <w:t xml:space="preserve">thus </w:t>
      </w:r>
      <w:r w:rsidR="0002770F">
        <w:rPr>
          <w:rFonts w:ascii="Cambria" w:hAnsi="Cambria" w:cs="Arial"/>
          <w:sz w:val="24"/>
          <w:szCs w:val="24"/>
          <w:lang w:val="en-GB"/>
        </w:rPr>
        <w:t xml:space="preserve">kindly approve the A&amp;G expenses for FY </w:t>
      </w:r>
      <w:r w:rsidR="000B30C6">
        <w:rPr>
          <w:rFonts w:ascii="Cambria" w:hAnsi="Cambria" w:cs="Arial"/>
          <w:sz w:val="24"/>
          <w:szCs w:val="24"/>
          <w:lang w:val="en-GB"/>
        </w:rPr>
        <w:t>20</w:t>
      </w:r>
      <w:r w:rsidR="0002770F">
        <w:rPr>
          <w:rFonts w:ascii="Cambria" w:hAnsi="Cambria" w:cs="Arial"/>
          <w:sz w:val="24"/>
          <w:szCs w:val="24"/>
          <w:lang w:val="en-GB"/>
        </w:rPr>
        <w:t>2</w:t>
      </w:r>
      <w:r w:rsidR="00F63862">
        <w:rPr>
          <w:rFonts w:ascii="Cambria" w:hAnsi="Cambria" w:cs="Arial"/>
          <w:sz w:val="24"/>
          <w:szCs w:val="24"/>
          <w:lang w:val="en-GB"/>
        </w:rPr>
        <w:t>3</w:t>
      </w:r>
      <w:r w:rsidR="0002770F">
        <w:rPr>
          <w:rFonts w:ascii="Cambria" w:hAnsi="Cambria" w:cs="Arial"/>
          <w:sz w:val="24"/>
          <w:szCs w:val="24"/>
          <w:lang w:val="en-GB"/>
        </w:rPr>
        <w:t>-2</w:t>
      </w:r>
      <w:r w:rsidR="00F63862">
        <w:rPr>
          <w:rFonts w:ascii="Cambria" w:hAnsi="Cambria" w:cs="Arial"/>
          <w:sz w:val="24"/>
          <w:szCs w:val="24"/>
          <w:lang w:val="en-GB"/>
        </w:rPr>
        <w:t>4</w:t>
      </w:r>
      <w:r w:rsidR="0002770F">
        <w:rPr>
          <w:rFonts w:ascii="Cambria" w:hAnsi="Cambria" w:cs="Arial"/>
          <w:sz w:val="24"/>
          <w:szCs w:val="24"/>
          <w:lang w:val="en-GB"/>
        </w:rPr>
        <w:t xml:space="preserve"> considering past trend, inflation scenario and additional requirement of the license</w:t>
      </w:r>
      <w:r w:rsidR="00C02105">
        <w:rPr>
          <w:rFonts w:ascii="Cambria" w:hAnsi="Cambria" w:cs="Arial"/>
          <w:sz w:val="24"/>
          <w:szCs w:val="24"/>
          <w:lang w:val="en-GB"/>
        </w:rPr>
        <w:t>e</w:t>
      </w:r>
      <w:r w:rsidR="0002770F">
        <w:rPr>
          <w:rFonts w:ascii="Cambria" w:hAnsi="Cambria" w:cs="Arial"/>
          <w:sz w:val="24"/>
          <w:szCs w:val="24"/>
          <w:lang w:val="en-GB"/>
        </w:rPr>
        <w:t xml:space="preserve"> in prudence manner.</w:t>
      </w:r>
    </w:p>
    <w:p w:rsidR="00F63862" w:rsidRDefault="00F63862" w:rsidP="004276A0">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Considering the above norms of Hon’ble </w:t>
      </w:r>
      <w:r w:rsidR="00FD2F03">
        <w:rPr>
          <w:rFonts w:ascii="Cambria" w:hAnsi="Cambria" w:cs="Arial"/>
          <w:sz w:val="24"/>
          <w:szCs w:val="24"/>
          <w:lang w:val="en-GB"/>
        </w:rPr>
        <w:t>Commission,</w:t>
      </w:r>
      <w:r w:rsidR="00B62367">
        <w:rPr>
          <w:rFonts w:ascii="Cambria" w:hAnsi="Cambria" w:cs="Arial"/>
          <w:sz w:val="24"/>
          <w:szCs w:val="24"/>
          <w:lang w:val="en-GB"/>
        </w:rPr>
        <w:t>the license</w:t>
      </w:r>
      <w:r w:rsidR="00C02105">
        <w:rPr>
          <w:rFonts w:ascii="Cambria" w:hAnsi="Cambria" w:cs="Arial"/>
          <w:sz w:val="24"/>
          <w:szCs w:val="24"/>
          <w:lang w:val="en-GB"/>
        </w:rPr>
        <w:t>e</w:t>
      </w:r>
      <w:r w:rsidR="00B62367">
        <w:rPr>
          <w:rFonts w:ascii="Cambria" w:hAnsi="Cambria" w:cs="Arial"/>
          <w:sz w:val="24"/>
          <w:szCs w:val="24"/>
          <w:lang w:val="en-GB"/>
        </w:rPr>
        <w:t xml:space="preserve"> has projected the A&amp;G cost for ensuing year with hike of 7% on estimated expenses of current year</w:t>
      </w:r>
      <w:r w:rsidR="00C02105">
        <w:rPr>
          <w:rFonts w:ascii="Cambria" w:hAnsi="Cambria" w:cs="Arial"/>
          <w:sz w:val="24"/>
          <w:szCs w:val="24"/>
          <w:lang w:val="en-GB"/>
        </w:rPr>
        <w:t xml:space="preserve"> (FY 2022-23)</w:t>
      </w:r>
      <w:r w:rsidR="00B62367">
        <w:rPr>
          <w:rFonts w:ascii="Cambria" w:hAnsi="Cambria" w:cs="Arial"/>
          <w:sz w:val="24"/>
          <w:szCs w:val="24"/>
          <w:lang w:val="en-GB"/>
        </w:rPr>
        <w:t xml:space="preserve"> and also requested for additional expenses towards specific head with detail justification as outlined in following sections. </w:t>
      </w:r>
    </w:p>
    <w:p w:rsidR="004276A0" w:rsidRDefault="004276A0" w:rsidP="004276A0">
      <w:pPr>
        <w:spacing w:line="360" w:lineRule="auto"/>
        <w:jc w:val="both"/>
        <w:rPr>
          <w:rFonts w:ascii="Cambria" w:hAnsi="Cambria" w:cs="Arial"/>
          <w:b/>
          <w:bCs/>
        </w:rPr>
      </w:pPr>
      <w:r w:rsidRPr="00BF0E9D">
        <w:rPr>
          <w:rFonts w:ascii="Cambria" w:hAnsi="Cambria" w:cs="Arial"/>
          <w:b/>
          <w:bCs/>
        </w:rPr>
        <w:lastRenderedPageBreak/>
        <w:t xml:space="preserve">The A&amp;G </w:t>
      </w:r>
      <w:r w:rsidR="002E5467" w:rsidRPr="00BF0E9D">
        <w:rPr>
          <w:rFonts w:ascii="Cambria" w:hAnsi="Cambria" w:cs="Arial"/>
          <w:b/>
          <w:bCs/>
        </w:rPr>
        <w:t>expenses for FY 20</w:t>
      </w:r>
      <w:r w:rsidR="00DD10F9">
        <w:rPr>
          <w:rFonts w:ascii="Cambria" w:hAnsi="Cambria" w:cs="Arial"/>
          <w:b/>
          <w:bCs/>
        </w:rPr>
        <w:t>2</w:t>
      </w:r>
      <w:r w:rsidR="00F63862">
        <w:rPr>
          <w:rFonts w:ascii="Cambria" w:hAnsi="Cambria" w:cs="Arial"/>
          <w:b/>
          <w:bCs/>
        </w:rPr>
        <w:t>3</w:t>
      </w:r>
      <w:r w:rsidR="002E5467" w:rsidRPr="00BF0E9D">
        <w:rPr>
          <w:rFonts w:ascii="Cambria" w:hAnsi="Cambria" w:cs="Arial"/>
          <w:b/>
          <w:bCs/>
        </w:rPr>
        <w:t>-</w:t>
      </w:r>
      <w:r w:rsidR="00CC3499">
        <w:rPr>
          <w:rFonts w:ascii="Cambria" w:hAnsi="Cambria" w:cs="Arial"/>
          <w:b/>
          <w:bCs/>
        </w:rPr>
        <w:t>2</w:t>
      </w:r>
      <w:r w:rsidR="00F63862">
        <w:rPr>
          <w:rFonts w:ascii="Cambria" w:hAnsi="Cambria" w:cs="Arial"/>
          <w:b/>
          <w:bCs/>
        </w:rPr>
        <w:t>4</w:t>
      </w:r>
      <w:r w:rsidR="002E5467" w:rsidRPr="00BF0E9D">
        <w:rPr>
          <w:rFonts w:ascii="Cambria" w:hAnsi="Cambria" w:cs="Arial"/>
          <w:b/>
          <w:bCs/>
        </w:rPr>
        <w:t xml:space="preserve"> are</w:t>
      </w:r>
      <w:r w:rsidRPr="00BF0E9D">
        <w:rPr>
          <w:rFonts w:ascii="Cambria" w:hAnsi="Cambria" w:cs="Arial"/>
          <w:b/>
          <w:bCs/>
        </w:rPr>
        <w:t xml:space="preserve"> projected at </w:t>
      </w:r>
      <w:r w:rsidRPr="00627A41">
        <w:rPr>
          <w:rFonts w:ascii="Cambria" w:hAnsi="Cambria" w:cs="Arial"/>
          <w:b/>
          <w:bCs/>
        </w:rPr>
        <w:t xml:space="preserve">Rs </w:t>
      </w:r>
      <w:r w:rsidR="00B62367">
        <w:rPr>
          <w:rFonts w:ascii="Cambria" w:hAnsi="Cambria" w:cs="Arial"/>
          <w:b/>
          <w:bCs/>
        </w:rPr>
        <w:t>2</w:t>
      </w:r>
      <w:r w:rsidR="00121C14">
        <w:rPr>
          <w:rFonts w:ascii="Cambria" w:hAnsi="Cambria" w:cs="Arial"/>
          <w:b/>
          <w:bCs/>
        </w:rPr>
        <w:t>62.16</w:t>
      </w:r>
      <w:r w:rsidRPr="00BF0E9D">
        <w:rPr>
          <w:rFonts w:ascii="Cambria" w:hAnsi="Cambria" w:cs="Arial"/>
          <w:b/>
          <w:bCs/>
        </w:rPr>
        <w:t>Cr</w:t>
      </w:r>
      <w:r w:rsidR="00444274">
        <w:rPr>
          <w:rFonts w:ascii="Cambria" w:hAnsi="Cambria" w:cs="Arial"/>
          <w:b/>
          <w:bCs/>
        </w:rPr>
        <w:t>.</w:t>
      </w:r>
      <w:r w:rsidR="00D8564F">
        <w:rPr>
          <w:rFonts w:ascii="Cambria" w:hAnsi="Cambria" w:cs="Arial"/>
          <w:b/>
          <w:bCs/>
        </w:rPr>
        <w:t xml:space="preserve"> which includes additional expenses of Rs</w:t>
      </w:r>
      <w:r w:rsidR="00D8564F" w:rsidRPr="005E732C">
        <w:rPr>
          <w:rFonts w:ascii="Cambria" w:hAnsi="Cambria" w:cs="Arial"/>
          <w:b/>
          <w:bCs/>
        </w:rPr>
        <w:t>.</w:t>
      </w:r>
      <w:r w:rsidR="00121C14">
        <w:rPr>
          <w:rFonts w:ascii="Cambria" w:hAnsi="Cambria" w:cs="Arial"/>
          <w:b/>
          <w:bCs/>
        </w:rPr>
        <w:t>76.37</w:t>
      </w:r>
      <w:r w:rsidR="00444274">
        <w:rPr>
          <w:rFonts w:ascii="Cambria" w:hAnsi="Cambria" w:cs="Arial"/>
          <w:b/>
          <w:bCs/>
        </w:rPr>
        <w:t>C</w:t>
      </w:r>
      <w:r w:rsidR="00D8564F" w:rsidRPr="005E732C">
        <w:rPr>
          <w:rFonts w:ascii="Cambria" w:hAnsi="Cambria" w:cs="Arial"/>
          <w:b/>
          <w:bCs/>
        </w:rPr>
        <w:t>r</w:t>
      </w:r>
      <w:r w:rsidRPr="00BF0E9D">
        <w:rPr>
          <w:rFonts w:ascii="Cambria" w:hAnsi="Cambria" w:cs="Arial"/>
          <w:b/>
          <w:bCs/>
        </w:rPr>
        <w:t>.</w:t>
      </w:r>
    </w:p>
    <w:p w:rsidR="00C02105" w:rsidRDefault="00C02105" w:rsidP="00E6755C">
      <w:pPr>
        <w:pStyle w:val="BodyText2"/>
        <w:spacing w:line="360" w:lineRule="auto"/>
        <w:jc w:val="both"/>
        <w:rPr>
          <w:rFonts w:ascii="Cambria" w:hAnsi="Cambria" w:cs="Arial"/>
          <w:sz w:val="24"/>
          <w:szCs w:val="24"/>
          <w:lang w:val="en-GB"/>
        </w:rPr>
      </w:pPr>
      <w:r w:rsidRPr="005D5678">
        <w:rPr>
          <w:rFonts w:ascii="Cambria" w:hAnsi="Cambria" w:cs="Arial"/>
          <w:b/>
          <w:bCs/>
          <w:sz w:val="24"/>
          <w:szCs w:val="24"/>
          <w:u w:val="single"/>
          <w:lang w:val="en-GB"/>
        </w:rPr>
        <w:t xml:space="preserve">Reasons for </w:t>
      </w:r>
      <w:r w:rsidR="000322F2" w:rsidRPr="005D5678">
        <w:rPr>
          <w:rFonts w:ascii="Cambria" w:hAnsi="Cambria" w:cs="Arial"/>
          <w:b/>
          <w:bCs/>
          <w:sz w:val="24"/>
          <w:szCs w:val="24"/>
          <w:u w:val="single"/>
          <w:lang w:val="en-GB"/>
        </w:rPr>
        <w:t>deviation</w:t>
      </w:r>
      <w:r>
        <w:rPr>
          <w:rFonts w:ascii="Cambria" w:hAnsi="Cambria" w:cs="Arial"/>
          <w:sz w:val="24"/>
          <w:szCs w:val="24"/>
          <w:lang w:val="en-GB"/>
        </w:rPr>
        <w:t xml:space="preserve">– </w:t>
      </w:r>
    </w:p>
    <w:p w:rsidR="00C02105" w:rsidRDefault="00C02105" w:rsidP="00C02105">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Hon’ble Commission in the New Regulation, 2022 has defined Base Year as the Financial Year immediately </w:t>
      </w:r>
      <w:r w:rsidRPr="00C02105">
        <w:rPr>
          <w:rFonts w:ascii="Cambria" w:hAnsi="Cambria" w:cs="Arial"/>
          <w:sz w:val="24"/>
          <w:szCs w:val="24"/>
          <w:lang w:val="en-GB"/>
        </w:rPr>
        <w:t>preceding the first year of the applicable Control Period</w:t>
      </w:r>
      <w:r>
        <w:rPr>
          <w:rFonts w:ascii="Cambria" w:hAnsi="Cambria" w:cs="Arial"/>
          <w:sz w:val="24"/>
          <w:szCs w:val="24"/>
          <w:lang w:val="en-GB"/>
        </w:rPr>
        <w:t xml:space="preserve"> i.e. </w:t>
      </w:r>
      <w:r w:rsidRPr="00C02105">
        <w:rPr>
          <w:rFonts w:ascii="Cambria" w:hAnsi="Cambria" w:cs="Arial"/>
          <w:sz w:val="24"/>
          <w:szCs w:val="24"/>
          <w:lang w:val="en-GB"/>
        </w:rPr>
        <w:t>FY 2023-24 to FY 2027-28</w:t>
      </w:r>
      <w:r>
        <w:rPr>
          <w:rFonts w:ascii="Cambria" w:hAnsi="Cambria" w:cs="Arial"/>
          <w:sz w:val="24"/>
          <w:szCs w:val="24"/>
          <w:lang w:val="en-GB"/>
        </w:rPr>
        <w:t xml:space="preserve">. </w:t>
      </w:r>
      <w:r w:rsidR="000322F2">
        <w:rPr>
          <w:rFonts w:ascii="Cambria" w:hAnsi="Cambria" w:cs="Arial"/>
          <w:sz w:val="24"/>
          <w:szCs w:val="24"/>
          <w:lang w:val="en-GB"/>
        </w:rPr>
        <w:t xml:space="preserve">Accordingly, the Base year is FY 2022-23. </w:t>
      </w:r>
    </w:p>
    <w:p w:rsidR="00AE0551" w:rsidRDefault="000322F2" w:rsidP="00C95EB2">
      <w:pPr>
        <w:pStyle w:val="BodyText2"/>
        <w:spacing w:line="360" w:lineRule="auto"/>
        <w:jc w:val="both"/>
        <w:rPr>
          <w:rFonts w:ascii="Cambria" w:hAnsi="Cambria" w:cs="Arial"/>
          <w:sz w:val="24"/>
          <w:szCs w:val="24"/>
          <w:lang w:val="en-GB"/>
        </w:rPr>
      </w:pPr>
      <w:r>
        <w:rPr>
          <w:rFonts w:ascii="Cambria" w:hAnsi="Cambria" w:cs="Arial"/>
          <w:sz w:val="24"/>
          <w:szCs w:val="24"/>
          <w:lang w:val="en-GB"/>
        </w:rPr>
        <w:t>It is submitted that the since the Base Year i.e. FY 2022-23 is not yet complete</w:t>
      </w:r>
      <w:r w:rsidR="005D5678">
        <w:rPr>
          <w:rFonts w:ascii="Cambria" w:hAnsi="Cambria" w:cs="Arial"/>
          <w:sz w:val="24"/>
          <w:szCs w:val="24"/>
          <w:lang w:val="en-GB"/>
        </w:rPr>
        <w:t>d</w:t>
      </w:r>
      <w:r>
        <w:rPr>
          <w:rFonts w:ascii="Cambria" w:hAnsi="Cambria" w:cs="Arial"/>
          <w:sz w:val="24"/>
          <w:szCs w:val="24"/>
          <w:lang w:val="en-GB"/>
        </w:rPr>
        <w:t>, the Licensee had projected the A&amp;G Expenses for full year FY 2022-23 taking into account the actuals for 1</w:t>
      </w:r>
      <w:r w:rsidRPr="005D5678">
        <w:rPr>
          <w:rFonts w:ascii="Cambria" w:hAnsi="Cambria" w:cs="Arial"/>
          <w:sz w:val="24"/>
          <w:szCs w:val="24"/>
          <w:vertAlign w:val="superscript"/>
          <w:lang w:val="en-GB"/>
        </w:rPr>
        <w:t>st</w:t>
      </w:r>
      <w:r>
        <w:rPr>
          <w:rFonts w:ascii="Cambria" w:hAnsi="Cambria" w:cs="Arial"/>
          <w:sz w:val="24"/>
          <w:szCs w:val="24"/>
          <w:lang w:val="en-GB"/>
        </w:rPr>
        <w:t xml:space="preserve"> 6 months of FY 2022-23. </w:t>
      </w:r>
      <w:r w:rsidR="00AE0551">
        <w:rPr>
          <w:rFonts w:ascii="Cambria" w:hAnsi="Cambria" w:cs="Arial"/>
          <w:sz w:val="24"/>
          <w:szCs w:val="24"/>
          <w:lang w:val="en-GB"/>
        </w:rPr>
        <w:t>Also, the Hon’ble Commission vide Tariff Order dated 24.03.2022 had approved the A&amp;G expenses of Rs. 110.39 Cr. whereas the Licensee has already incurred an amount of Rs. 70.40 Cr. in the 1</w:t>
      </w:r>
      <w:r w:rsidR="00AE0551" w:rsidRPr="005D5678">
        <w:rPr>
          <w:rFonts w:ascii="Cambria" w:hAnsi="Cambria" w:cs="Arial"/>
          <w:sz w:val="24"/>
          <w:szCs w:val="24"/>
          <w:vertAlign w:val="superscript"/>
          <w:lang w:val="en-GB"/>
        </w:rPr>
        <w:t>st</w:t>
      </w:r>
      <w:r w:rsidR="00AE0551">
        <w:rPr>
          <w:rFonts w:ascii="Cambria" w:hAnsi="Cambria" w:cs="Arial"/>
          <w:sz w:val="24"/>
          <w:szCs w:val="24"/>
          <w:lang w:val="en-GB"/>
        </w:rPr>
        <w:t xml:space="preserve"> 6 months of FY 2022-23 mainly on account of the activities such as </w:t>
      </w:r>
      <w:r w:rsidR="005D5678">
        <w:rPr>
          <w:rFonts w:ascii="Cambria" w:hAnsi="Cambria" w:cs="Arial"/>
          <w:sz w:val="24"/>
          <w:szCs w:val="24"/>
          <w:lang w:val="en-GB"/>
        </w:rPr>
        <w:t xml:space="preserve">Meter Reading &amp; Collection (MBC) activity, </w:t>
      </w:r>
      <w:r w:rsidR="00FE30FF" w:rsidRPr="00FE30FF">
        <w:rPr>
          <w:rFonts w:ascii="Cambria" w:hAnsi="Cambria" w:cs="Arial"/>
          <w:sz w:val="24"/>
          <w:szCs w:val="24"/>
          <w:lang w:val="en-GB"/>
        </w:rPr>
        <w:t>vehicle hire and running expenses, spot billing and meter reading expenses, collection-based franchisee expenses, consultancy expenses and other administrative expenses.</w:t>
      </w:r>
      <w:r w:rsidR="005D5678">
        <w:rPr>
          <w:rFonts w:ascii="Cambria" w:hAnsi="Cambria" w:cs="Arial"/>
          <w:sz w:val="24"/>
          <w:szCs w:val="24"/>
          <w:lang w:val="en-GB"/>
        </w:rPr>
        <w:t xml:space="preserve">The </w:t>
      </w:r>
      <w:r w:rsidR="005F3B23" w:rsidRPr="005F3B23">
        <w:rPr>
          <w:rFonts w:ascii="Cambria" w:hAnsi="Cambria" w:cs="Arial"/>
          <w:sz w:val="24"/>
          <w:szCs w:val="24"/>
          <w:lang w:val="en-GB"/>
        </w:rPr>
        <w:t xml:space="preserve"> Meter</w:t>
      </w:r>
      <w:r w:rsidR="005D5678">
        <w:rPr>
          <w:rFonts w:ascii="Cambria" w:hAnsi="Cambria" w:cs="Arial"/>
          <w:sz w:val="24"/>
          <w:szCs w:val="24"/>
          <w:lang w:val="en-GB"/>
        </w:rPr>
        <w:t xml:space="preserve"> reading, </w:t>
      </w:r>
      <w:r w:rsidR="005F3B23" w:rsidRPr="005F3B23">
        <w:rPr>
          <w:rFonts w:ascii="Cambria" w:hAnsi="Cambria" w:cs="Arial"/>
          <w:sz w:val="24"/>
          <w:szCs w:val="24"/>
          <w:lang w:val="en-GB"/>
        </w:rPr>
        <w:t xml:space="preserve"> Billing and Collection (MBC) activity agencies are engaged through the system of competitive bidding to carry out performance-based task of MBC in their assigned circles</w:t>
      </w:r>
      <w:r w:rsidR="00855BF7">
        <w:rPr>
          <w:rFonts w:ascii="Cambria" w:hAnsi="Cambria" w:cs="Arial"/>
          <w:sz w:val="24"/>
          <w:szCs w:val="24"/>
          <w:lang w:val="en-GB"/>
        </w:rPr>
        <w:t xml:space="preserve">and </w:t>
      </w:r>
      <w:r w:rsidR="00855BF7" w:rsidRPr="00855BF7">
        <w:rPr>
          <w:rFonts w:ascii="Cambria" w:hAnsi="Cambria" w:cs="Arial"/>
          <w:sz w:val="24"/>
          <w:szCs w:val="24"/>
          <w:lang w:val="en-GB"/>
        </w:rPr>
        <w:t xml:space="preserve">various collection franchisees have been appointed for collection activities </w:t>
      </w:r>
      <w:r w:rsidR="005F3B23" w:rsidRPr="005F3B23">
        <w:rPr>
          <w:rFonts w:ascii="Cambria" w:hAnsi="Cambria" w:cs="Arial"/>
          <w:sz w:val="24"/>
          <w:szCs w:val="24"/>
          <w:lang w:val="en-GB"/>
        </w:rPr>
        <w:t>for which substantial amount has been spend to increase collection</w:t>
      </w:r>
      <w:r w:rsidR="005F3B23">
        <w:rPr>
          <w:rFonts w:ascii="Cambria" w:hAnsi="Cambria" w:cs="Arial"/>
          <w:sz w:val="24"/>
          <w:szCs w:val="24"/>
          <w:lang w:val="en-GB"/>
        </w:rPr>
        <w:t>.</w:t>
      </w:r>
      <w:r w:rsidR="00C95EB2">
        <w:rPr>
          <w:rFonts w:ascii="Cambria" w:hAnsi="Cambria" w:cs="Arial"/>
          <w:sz w:val="24"/>
          <w:szCs w:val="24"/>
          <w:lang w:val="en-GB"/>
        </w:rPr>
        <w:t xml:space="preserve"> O</w:t>
      </w:r>
      <w:r w:rsidR="00C95EB2" w:rsidRPr="00C95EB2">
        <w:rPr>
          <w:rFonts w:ascii="Cambria" w:hAnsi="Cambria" w:cs="Arial"/>
          <w:sz w:val="24"/>
          <w:szCs w:val="24"/>
          <w:lang w:val="en-GB"/>
        </w:rPr>
        <w:t xml:space="preserve">ther activities include vigilance and enforcement activity where in at present </w:t>
      </w:r>
      <w:r w:rsidR="00DF383C">
        <w:rPr>
          <w:rFonts w:ascii="Cambria" w:hAnsi="Cambria" w:cs="Arial"/>
          <w:sz w:val="24"/>
          <w:szCs w:val="24"/>
          <w:lang w:val="en-GB"/>
        </w:rPr>
        <w:t>32</w:t>
      </w:r>
      <w:r w:rsidR="00C95EB2" w:rsidRPr="00C95EB2">
        <w:rPr>
          <w:rFonts w:ascii="Cambria" w:hAnsi="Cambria" w:cs="Arial"/>
          <w:sz w:val="24"/>
          <w:szCs w:val="24"/>
          <w:lang w:val="en-GB"/>
        </w:rPr>
        <w:t xml:space="preserve"> squads have been engaged through different agencies in all 17 divisions</w:t>
      </w:r>
      <w:r w:rsidR="00C95EB2">
        <w:rPr>
          <w:rFonts w:ascii="Cambria" w:hAnsi="Cambria" w:cs="Arial"/>
          <w:sz w:val="24"/>
          <w:szCs w:val="24"/>
          <w:lang w:val="en-GB"/>
        </w:rPr>
        <w:t>.</w:t>
      </w:r>
      <w:r w:rsidR="00DB431E">
        <w:rPr>
          <w:rFonts w:ascii="Cambria" w:hAnsi="Cambria" w:cs="Arial"/>
          <w:sz w:val="24"/>
          <w:szCs w:val="24"/>
          <w:lang w:val="en-GB"/>
        </w:rPr>
        <w:t xml:space="preserve"> As a </w:t>
      </w:r>
      <w:r w:rsidR="00D33E8F">
        <w:rPr>
          <w:rFonts w:ascii="Cambria" w:hAnsi="Cambria" w:cs="Arial"/>
          <w:sz w:val="24"/>
          <w:szCs w:val="24"/>
          <w:lang w:val="en-GB"/>
        </w:rPr>
        <w:t>result,</w:t>
      </w:r>
      <w:r w:rsidR="00DB431E">
        <w:rPr>
          <w:rFonts w:ascii="Cambria" w:hAnsi="Cambria" w:cs="Arial"/>
          <w:sz w:val="24"/>
          <w:szCs w:val="24"/>
          <w:lang w:val="en-GB"/>
        </w:rPr>
        <w:t xml:space="preserve"> substantial collection in LT has been </w:t>
      </w:r>
      <w:r w:rsidR="00C2702E">
        <w:rPr>
          <w:rFonts w:ascii="Cambria" w:hAnsi="Cambria" w:cs="Arial"/>
          <w:sz w:val="24"/>
          <w:szCs w:val="24"/>
          <w:lang w:val="en-GB"/>
        </w:rPr>
        <w:t xml:space="preserve">achieved </w:t>
      </w:r>
      <w:r w:rsidR="00DB431E">
        <w:rPr>
          <w:rFonts w:ascii="Cambria" w:hAnsi="Cambria" w:cs="Arial"/>
          <w:sz w:val="24"/>
          <w:szCs w:val="24"/>
          <w:lang w:val="en-GB"/>
        </w:rPr>
        <w:t>by the licensee as compared to last five years. A comparative chart is appended below for greater appreciation of Hon’ble Comm</w:t>
      </w:r>
      <w:r w:rsidR="00D33E8F">
        <w:rPr>
          <w:rFonts w:ascii="Cambria" w:hAnsi="Cambria" w:cs="Arial"/>
          <w:sz w:val="24"/>
          <w:szCs w:val="24"/>
          <w:lang w:val="en-GB"/>
        </w:rPr>
        <w:t>i</w:t>
      </w:r>
      <w:r w:rsidR="00DB431E">
        <w:rPr>
          <w:rFonts w:ascii="Cambria" w:hAnsi="Cambria" w:cs="Arial"/>
          <w:sz w:val="24"/>
          <w:szCs w:val="24"/>
          <w:lang w:val="en-GB"/>
        </w:rPr>
        <w:t>ssion</w:t>
      </w:r>
    </w:p>
    <w:tbl>
      <w:tblPr>
        <w:tblW w:w="10200" w:type="dxa"/>
        <w:tblInd w:w="-417" w:type="dxa"/>
        <w:tblLook w:val="0600"/>
      </w:tblPr>
      <w:tblGrid>
        <w:gridCol w:w="1098"/>
        <w:gridCol w:w="642"/>
        <w:gridCol w:w="658"/>
        <w:gridCol w:w="764"/>
        <w:gridCol w:w="764"/>
        <w:gridCol w:w="642"/>
        <w:gridCol w:w="764"/>
        <w:gridCol w:w="642"/>
        <w:gridCol w:w="642"/>
        <w:gridCol w:w="642"/>
        <w:gridCol w:w="642"/>
        <w:gridCol w:w="642"/>
        <w:gridCol w:w="764"/>
        <w:gridCol w:w="894"/>
      </w:tblGrid>
      <w:tr w:rsidR="00D33E8F" w:rsidTr="00D33E8F">
        <w:trPr>
          <w:trHeight w:val="570"/>
        </w:trPr>
        <w:tc>
          <w:tcPr>
            <w:tcW w:w="10200" w:type="dxa"/>
            <w:gridSpan w:val="14"/>
            <w:tcBorders>
              <w:top w:val="single" w:sz="4" w:space="0" w:color="000000"/>
              <w:left w:val="single" w:sz="4" w:space="0" w:color="000000"/>
              <w:bottom w:val="single" w:sz="4" w:space="0" w:color="000000"/>
              <w:right w:val="single" w:sz="4" w:space="0" w:color="000000"/>
            </w:tcBorders>
            <w:shd w:val="clear" w:color="000000" w:fill="FBE5D6"/>
            <w:vAlign w:val="bottom"/>
            <w:hideMark/>
          </w:tcPr>
          <w:p w:rsidR="00D33E8F" w:rsidRDefault="00D33E8F">
            <w:pPr>
              <w:jc w:val="center"/>
              <w:rPr>
                <w:rFonts w:ascii="Calibri" w:hAnsi="Calibri" w:cs="Calibri"/>
                <w:b/>
                <w:bCs/>
                <w:color w:val="000000"/>
                <w:lang w:val="en-IN" w:eastAsia="en-IN"/>
              </w:rPr>
            </w:pPr>
            <w:r>
              <w:rPr>
                <w:rFonts w:ascii="Calibri" w:hAnsi="Calibri" w:cs="Calibri"/>
                <w:b/>
                <w:bCs/>
                <w:color w:val="000000"/>
              </w:rPr>
              <w:t>Month wise LT Collection (Rs. Cr.)</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Financial Year</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Apr</w:t>
            </w:r>
          </w:p>
        </w:tc>
        <w:tc>
          <w:tcPr>
            <w:tcW w:w="658"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May</w:t>
            </w:r>
          </w:p>
        </w:tc>
        <w:tc>
          <w:tcPr>
            <w:tcW w:w="764"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Jun</w:t>
            </w:r>
          </w:p>
        </w:tc>
        <w:tc>
          <w:tcPr>
            <w:tcW w:w="764"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Jul</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Aug</w:t>
            </w:r>
          </w:p>
        </w:tc>
        <w:tc>
          <w:tcPr>
            <w:tcW w:w="764"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Sep</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Oct</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Nov</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Dec</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Jan</w:t>
            </w:r>
          </w:p>
        </w:tc>
        <w:tc>
          <w:tcPr>
            <w:tcW w:w="642"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Feb</w:t>
            </w:r>
          </w:p>
        </w:tc>
        <w:tc>
          <w:tcPr>
            <w:tcW w:w="764"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Mar</w:t>
            </w:r>
          </w:p>
        </w:tc>
        <w:tc>
          <w:tcPr>
            <w:tcW w:w="889" w:type="dxa"/>
            <w:tcBorders>
              <w:top w:val="nil"/>
              <w:left w:val="nil"/>
              <w:bottom w:val="single" w:sz="4" w:space="0" w:color="000000"/>
              <w:right w:val="single" w:sz="4" w:space="0" w:color="000000"/>
            </w:tcBorders>
            <w:shd w:val="clear" w:color="000000" w:fill="DEEBF7"/>
            <w:vAlign w:val="bottom"/>
            <w:hideMark/>
          </w:tcPr>
          <w:p w:rsidR="00D33E8F" w:rsidRDefault="00D33E8F">
            <w:pPr>
              <w:jc w:val="center"/>
              <w:rPr>
                <w:rFonts w:ascii="Calibri" w:hAnsi="Calibri" w:cs="Calibri"/>
                <w:b/>
                <w:bCs/>
                <w:color w:val="000000"/>
              </w:rPr>
            </w:pPr>
            <w:r>
              <w:rPr>
                <w:rFonts w:ascii="Calibri" w:hAnsi="Calibri" w:cs="Calibri"/>
                <w:b/>
                <w:bCs/>
                <w:color w:val="000000"/>
              </w:rPr>
              <w:t>Total</w:t>
            </w:r>
          </w:p>
        </w:tc>
      </w:tr>
      <w:tr w:rsidR="00D33E8F" w:rsidTr="00D33E8F">
        <w:trPr>
          <w:trHeight w:val="351"/>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2017-18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44.3</w:t>
            </w:r>
          </w:p>
        </w:tc>
        <w:tc>
          <w:tcPr>
            <w:tcW w:w="658"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49.8</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52.81</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53.55</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48.7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48.78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54.8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50</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52.3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52.6</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38.7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186.9</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733.29</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2018-19</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45.6</w:t>
            </w:r>
          </w:p>
        </w:tc>
        <w:tc>
          <w:tcPr>
            <w:tcW w:w="658"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40.6</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53.98</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53.31</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48.9</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46.22</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47.9</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43.7</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41</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43.3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38</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202.9</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705.39</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2019-20</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35.8</w:t>
            </w:r>
          </w:p>
        </w:tc>
        <w:tc>
          <w:tcPr>
            <w:tcW w:w="658"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50.3</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58.57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56.78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49.9</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49.42</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55.9</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56.5</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57.8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57.3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61</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102.1</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691.34</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2020-21</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21.4</w:t>
            </w:r>
          </w:p>
        </w:tc>
        <w:tc>
          <w:tcPr>
            <w:tcW w:w="658"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57.7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64.26</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60.3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58.8</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62.8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69.6</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83.3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66.6</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93.9</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53.7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220.3</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912.51</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2021-22</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49.7</w:t>
            </w:r>
          </w:p>
        </w:tc>
        <w:tc>
          <w:tcPr>
            <w:tcW w:w="658"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31.2</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91.57</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71.63</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75.2</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66.96</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56.6</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71.4</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98</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78.9</w:t>
            </w:r>
          </w:p>
        </w:tc>
        <w:tc>
          <w:tcPr>
            <w:tcW w:w="642"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87.6</w:t>
            </w:r>
          </w:p>
        </w:tc>
        <w:tc>
          <w:tcPr>
            <w:tcW w:w="764" w:type="dxa"/>
            <w:tcBorders>
              <w:top w:val="nil"/>
              <w:left w:val="nil"/>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color w:val="000000"/>
              </w:rPr>
            </w:pPr>
            <w:r>
              <w:rPr>
                <w:rFonts w:ascii="Calibri" w:hAnsi="Calibri" w:cs="Calibri"/>
                <w:color w:val="000000"/>
              </w:rPr>
              <w:t>263</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1041.7</w:t>
            </w:r>
          </w:p>
        </w:tc>
      </w:tr>
      <w:tr w:rsidR="00D33E8F" w:rsidTr="00D33E8F">
        <w:trPr>
          <w:trHeight w:val="340"/>
        </w:trPr>
        <w:tc>
          <w:tcPr>
            <w:tcW w:w="1098" w:type="dxa"/>
            <w:tcBorders>
              <w:top w:val="nil"/>
              <w:left w:val="single" w:sz="4" w:space="0" w:color="000000"/>
              <w:bottom w:val="single" w:sz="4" w:space="0" w:color="000000"/>
              <w:right w:val="single" w:sz="4" w:space="0" w:color="000000"/>
            </w:tcBorders>
            <w:shd w:val="clear" w:color="auto" w:fill="auto"/>
            <w:vAlign w:val="bottom"/>
            <w:hideMark/>
          </w:tcPr>
          <w:p w:rsidR="00D33E8F" w:rsidRDefault="00D33E8F">
            <w:pPr>
              <w:jc w:val="center"/>
              <w:rPr>
                <w:rFonts w:ascii="Calibri" w:hAnsi="Calibri" w:cs="Calibri"/>
                <w:b/>
                <w:bCs/>
                <w:color w:val="000000"/>
              </w:rPr>
            </w:pPr>
            <w:r>
              <w:rPr>
                <w:rFonts w:ascii="Calibri" w:hAnsi="Calibri" w:cs="Calibri"/>
                <w:b/>
                <w:bCs/>
                <w:color w:val="000000"/>
              </w:rPr>
              <w:t>2022-23</w:t>
            </w:r>
          </w:p>
        </w:tc>
        <w:tc>
          <w:tcPr>
            <w:tcW w:w="642"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57.6</w:t>
            </w:r>
          </w:p>
        </w:tc>
        <w:tc>
          <w:tcPr>
            <w:tcW w:w="658"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72.9</w:t>
            </w:r>
          </w:p>
        </w:tc>
        <w:tc>
          <w:tcPr>
            <w:tcW w:w="764"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107.5</w:t>
            </w:r>
          </w:p>
        </w:tc>
        <w:tc>
          <w:tcPr>
            <w:tcW w:w="764"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104.7</w:t>
            </w:r>
          </w:p>
        </w:tc>
        <w:tc>
          <w:tcPr>
            <w:tcW w:w="642"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90.2</w:t>
            </w:r>
          </w:p>
        </w:tc>
        <w:tc>
          <w:tcPr>
            <w:tcW w:w="764"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100.7</w:t>
            </w:r>
          </w:p>
        </w:tc>
        <w:tc>
          <w:tcPr>
            <w:tcW w:w="642"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89.5</w:t>
            </w:r>
          </w:p>
        </w:tc>
        <w:tc>
          <w:tcPr>
            <w:tcW w:w="642" w:type="dxa"/>
            <w:tcBorders>
              <w:top w:val="nil"/>
              <w:left w:val="nil"/>
              <w:bottom w:val="single" w:sz="4" w:space="0" w:color="000000"/>
              <w:right w:val="single" w:sz="4" w:space="0" w:color="000000"/>
            </w:tcBorders>
            <w:shd w:val="clear" w:color="000000" w:fill="E2F0D9"/>
            <w:vAlign w:val="bottom"/>
            <w:hideMark/>
          </w:tcPr>
          <w:p w:rsidR="00D33E8F" w:rsidRDefault="00D33E8F">
            <w:pPr>
              <w:jc w:val="center"/>
              <w:rPr>
                <w:rFonts w:ascii="Calibri" w:hAnsi="Calibri" w:cs="Calibri"/>
                <w:color w:val="000000"/>
              </w:rPr>
            </w:pPr>
            <w:r>
              <w:rPr>
                <w:rFonts w:ascii="Calibri" w:hAnsi="Calibri" w:cs="Calibri"/>
                <w:color w:val="000000"/>
              </w:rPr>
              <w:t>90.3</w:t>
            </w:r>
          </w:p>
        </w:tc>
        <w:tc>
          <w:tcPr>
            <w:tcW w:w="642" w:type="dxa"/>
            <w:tcBorders>
              <w:top w:val="nil"/>
              <w:left w:val="nil"/>
              <w:bottom w:val="single" w:sz="4" w:space="0" w:color="000000"/>
              <w:right w:val="single" w:sz="4" w:space="0" w:color="000000"/>
            </w:tcBorders>
            <w:shd w:val="clear" w:color="auto" w:fill="auto"/>
            <w:vAlign w:val="center"/>
            <w:hideMark/>
          </w:tcPr>
          <w:p w:rsidR="00D33E8F" w:rsidRDefault="00D33E8F">
            <w:pPr>
              <w:jc w:val="center"/>
              <w:rPr>
                <w:rFonts w:ascii="Arial" w:hAnsi="Arial" w:cs="Arial"/>
              </w:rPr>
            </w:pPr>
            <w:r>
              <w:rPr>
                <w:rFonts w:ascii="Arial" w:hAnsi="Arial" w:cs="Arial"/>
              </w:rPr>
              <w:t> </w:t>
            </w:r>
          </w:p>
        </w:tc>
        <w:tc>
          <w:tcPr>
            <w:tcW w:w="642" w:type="dxa"/>
            <w:tcBorders>
              <w:top w:val="nil"/>
              <w:left w:val="nil"/>
              <w:bottom w:val="single" w:sz="4" w:space="0" w:color="000000"/>
              <w:right w:val="single" w:sz="4" w:space="0" w:color="000000"/>
            </w:tcBorders>
            <w:shd w:val="clear" w:color="auto" w:fill="auto"/>
            <w:vAlign w:val="center"/>
            <w:hideMark/>
          </w:tcPr>
          <w:p w:rsidR="00D33E8F" w:rsidRDefault="00D33E8F">
            <w:pPr>
              <w:jc w:val="center"/>
              <w:rPr>
                <w:rFonts w:ascii="Arial" w:hAnsi="Arial" w:cs="Arial"/>
              </w:rPr>
            </w:pPr>
            <w:r>
              <w:rPr>
                <w:rFonts w:ascii="Arial" w:hAnsi="Arial" w:cs="Arial"/>
              </w:rPr>
              <w:t> </w:t>
            </w:r>
          </w:p>
        </w:tc>
        <w:tc>
          <w:tcPr>
            <w:tcW w:w="642" w:type="dxa"/>
            <w:tcBorders>
              <w:top w:val="nil"/>
              <w:left w:val="nil"/>
              <w:bottom w:val="single" w:sz="4" w:space="0" w:color="000000"/>
              <w:right w:val="single" w:sz="4" w:space="0" w:color="000000"/>
            </w:tcBorders>
            <w:shd w:val="clear" w:color="auto" w:fill="auto"/>
            <w:vAlign w:val="center"/>
            <w:hideMark/>
          </w:tcPr>
          <w:p w:rsidR="00D33E8F" w:rsidRDefault="00D33E8F">
            <w:pPr>
              <w:jc w:val="center"/>
              <w:rPr>
                <w:rFonts w:ascii="Arial" w:hAnsi="Arial" w:cs="Arial"/>
              </w:rPr>
            </w:pPr>
            <w:r>
              <w:rPr>
                <w:rFonts w:ascii="Arial" w:hAnsi="Arial" w:cs="Arial"/>
              </w:rPr>
              <w:t> </w:t>
            </w:r>
          </w:p>
        </w:tc>
        <w:tc>
          <w:tcPr>
            <w:tcW w:w="764" w:type="dxa"/>
            <w:tcBorders>
              <w:top w:val="nil"/>
              <w:left w:val="nil"/>
              <w:bottom w:val="single" w:sz="4" w:space="0" w:color="000000"/>
              <w:right w:val="single" w:sz="4" w:space="0" w:color="000000"/>
            </w:tcBorders>
            <w:shd w:val="clear" w:color="auto" w:fill="auto"/>
            <w:vAlign w:val="center"/>
            <w:hideMark/>
          </w:tcPr>
          <w:p w:rsidR="00D33E8F" w:rsidRDefault="00D33E8F">
            <w:pPr>
              <w:jc w:val="center"/>
              <w:rPr>
                <w:rFonts w:ascii="Arial" w:hAnsi="Arial" w:cs="Arial"/>
              </w:rPr>
            </w:pPr>
            <w:r>
              <w:rPr>
                <w:rFonts w:ascii="Arial" w:hAnsi="Arial" w:cs="Arial"/>
              </w:rPr>
              <w:t> </w:t>
            </w:r>
          </w:p>
        </w:tc>
        <w:tc>
          <w:tcPr>
            <w:tcW w:w="889" w:type="dxa"/>
            <w:tcBorders>
              <w:top w:val="nil"/>
              <w:left w:val="nil"/>
              <w:bottom w:val="single" w:sz="4" w:space="0" w:color="000000"/>
              <w:right w:val="single" w:sz="4" w:space="0" w:color="000000"/>
            </w:tcBorders>
            <w:shd w:val="clear" w:color="000000" w:fill="FFF2CC"/>
            <w:vAlign w:val="bottom"/>
            <w:hideMark/>
          </w:tcPr>
          <w:p w:rsidR="00D33E8F" w:rsidRDefault="00D33E8F">
            <w:pPr>
              <w:jc w:val="center"/>
              <w:rPr>
                <w:rFonts w:ascii="Calibri" w:hAnsi="Calibri" w:cs="Calibri"/>
                <w:b/>
                <w:bCs/>
                <w:color w:val="000000"/>
              </w:rPr>
            </w:pPr>
            <w:r>
              <w:rPr>
                <w:rFonts w:ascii="Calibri" w:hAnsi="Calibri" w:cs="Calibri"/>
                <w:b/>
                <w:bCs/>
                <w:color w:val="000000"/>
              </w:rPr>
              <w:t>713.33</w:t>
            </w:r>
          </w:p>
        </w:tc>
      </w:tr>
    </w:tbl>
    <w:p w:rsidR="00D33E8F" w:rsidRDefault="00D33E8F" w:rsidP="00C95EB2">
      <w:pPr>
        <w:pStyle w:val="BodyText2"/>
        <w:spacing w:line="360" w:lineRule="auto"/>
        <w:jc w:val="both"/>
        <w:rPr>
          <w:rFonts w:ascii="Cambria" w:hAnsi="Cambria" w:cs="Arial"/>
          <w:sz w:val="24"/>
          <w:szCs w:val="24"/>
          <w:lang w:val="en-GB"/>
        </w:rPr>
      </w:pPr>
    </w:p>
    <w:p w:rsidR="00855BF7" w:rsidRDefault="00855BF7" w:rsidP="00C95EB2">
      <w:pPr>
        <w:pStyle w:val="BodyText2"/>
        <w:spacing w:line="360" w:lineRule="auto"/>
        <w:jc w:val="both"/>
        <w:rPr>
          <w:rFonts w:ascii="Cambria" w:hAnsi="Cambria" w:cs="Arial"/>
          <w:sz w:val="24"/>
          <w:szCs w:val="24"/>
          <w:lang w:val="en-GB"/>
        </w:rPr>
      </w:pPr>
      <w:r>
        <w:rPr>
          <w:rFonts w:ascii="Cambria" w:hAnsi="Cambria" w:cs="Arial"/>
          <w:sz w:val="24"/>
          <w:szCs w:val="24"/>
          <w:lang w:val="en-GB"/>
        </w:rPr>
        <w:lastRenderedPageBreak/>
        <w:t>Looking into the current situation and the activities undertaken by the Licensee for increasing collection and reducing theft, the Hon’ble Commission is requested to allow Rs. 173.76 Cr. for FY 2022-23 as has been projected by the Licensee. Further to the above, the Licensee has applied an escalation factor of 7% over FY 2022-23 to arrive at the A&amp;G expenses for FY 2023-24 of Rs. 185.78 Cr.</w:t>
      </w:r>
    </w:p>
    <w:p w:rsidR="00855BF7" w:rsidRDefault="00855BF7" w:rsidP="00855BF7">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Regulation 3.9.17 of the New Regulations, 2022 provides that the Hon’ble Commission </w:t>
      </w:r>
      <w:r w:rsidRPr="00855BF7">
        <w:rPr>
          <w:rFonts w:ascii="Cambria" w:hAnsi="Cambria" w:cs="Arial"/>
          <w:sz w:val="24"/>
          <w:szCs w:val="24"/>
          <w:lang w:val="en-GB"/>
        </w:rPr>
        <w:t xml:space="preserve">in addition to the normal A&amp;G expenses may allow additional expenses, for special measures to be undertaken by the </w:t>
      </w:r>
      <w:r>
        <w:rPr>
          <w:rFonts w:ascii="Cambria" w:hAnsi="Cambria" w:cs="Arial"/>
          <w:sz w:val="24"/>
          <w:szCs w:val="24"/>
          <w:lang w:val="en-GB"/>
        </w:rPr>
        <w:t>DISCOMs, not covered under Capital Investment Plan, after undertaking a prudence check.</w:t>
      </w:r>
    </w:p>
    <w:p w:rsidR="00855BF7" w:rsidRDefault="00DF5AB5" w:rsidP="00855BF7">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Licensee has claimed an amount of Rs. 76.37 Cr. on account of special/ additional expenses including Energy Police Station, </w:t>
      </w:r>
      <w:r w:rsidRPr="00DF5AB5">
        <w:rPr>
          <w:rFonts w:ascii="Cambria" w:hAnsi="Cambria" w:cs="Arial"/>
          <w:sz w:val="24"/>
          <w:szCs w:val="24"/>
          <w:lang w:val="en-GB"/>
        </w:rPr>
        <w:t>to improve reliability and reduce losses and to increase performance</w:t>
      </w:r>
      <w:r>
        <w:rPr>
          <w:rFonts w:ascii="Cambria" w:hAnsi="Cambria" w:cs="Arial"/>
          <w:sz w:val="24"/>
          <w:szCs w:val="24"/>
          <w:lang w:val="en-GB"/>
        </w:rPr>
        <w:t xml:space="preserve"> the Licensee has proposed expenses towards </w:t>
      </w:r>
      <w:r w:rsidRPr="00DF5AB5">
        <w:rPr>
          <w:rFonts w:ascii="Cambria" w:hAnsi="Cambria" w:cs="Arial"/>
          <w:sz w:val="24"/>
          <w:szCs w:val="24"/>
          <w:lang w:val="en-GB"/>
        </w:rPr>
        <w:t>GIS, SCADA, Communication, OT, Data Charges</w:t>
      </w:r>
      <w:r>
        <w:rPr>
          <w:rFonts w:ascii="Cambria" w:hAnsi="Cambria" w:cs="Arial"/>
          <w:sz w:val="24"/>
          <w:szCs w:val="24"/>
          <w:lang w:val="en-GB"/>
        </w:rPr>
        <w:t xml:space="preserve"> and </w:t>
      </w:r>
      <w:r w:rsidRPr="00DF5AB5">
        <w:rPr>
          <w:rFonts w:ascii="Cambria" w:hAnsi="Cambria" w:cs="Arial"/>
          <w:sz w:val="24"/>
          <w:szCs w:val="24"/>
          <w:lang w:val="en-GB"/>
        </w:rPr>
        <w:t>IT automation</w:t>
      </w:r>
      <w:r>
        <w:rPr>
          <w:rFonts w:ascii="Cambria" w:hAnsi="Cambria" w:cs="Arial"/>
          <w:sz w:val="24"/>
          <w:szCs w:val="24"/>
          <w:lang w:val="en-GB"/>
        </w:rPr>
        <w:t>, s</w:t>
      </w:r>
      <w:r w:rsidRPr="00DF5AB5">
        <w:rPr>
          <w:rFonts w:ascii="Cambria" w:hAnsi="Cambria" w:cs="Arial"/>
          <w:sz w:val="24"/>
          <w:szCs w:val="24"/>
          <w:lang w:val="en-GB"/>
        </w:rPr>
        <w:t>pecial Drive to improve MBC activity</w:t>
      </w:r>
      <w:r>
        <w:rPr>
          <w:rFonts w:ascii="Cambria" w:hAnsi="Cambria" w:cs="Arial"/>
          <w:sz w:val="24"/>
          <w:szCs w:val="24"/>
          <w:lang w:val="en-GB"/>
        </w:rPr>
        <w:t>, s</w:t>
      </w:r>
      <w:r w:rsidRPr="00DF5AB5">
        <w:rPr>
          <w:rFonts w:ascii="Cambria" w:hAnsi="Cambria" w:cs="Arial"/>
          <w:sz w:val="24"/>
          <w:szCs w:val="24"/>
          <w:lang w:val="en-GB"/>
        </w:rPr>
        <w:t>pecial Drive for Shifting of Meter to outside premises</w:t>
      </w:r>
      <w:r>
        <w:rPr>
          <w:rFonts w:ascii="Cambria" w:hAnsi="Cambria" w:cs="Arial"/>
          <w:sz w:val="24"/>
          <w:szCs w:val="24"/>
          <w:lang w:val="en-GB"/>
        </w:rPr>
        <w:t>,</w:t>
      </w:r>
    </w:p>
    <w:p w:rsidR="00EE4724" w:rsidRDefault="00EE4724" w:rsidP="00855BF7">
      <w:pPr>
        <w:pStyle w:val="BodyText2"/>
        <w:spacing w:line="360" w:lineRule="auto"/>
        <w:jc w:val="both"/>
        <w:rPr>
          <w:rFonts w:ascii="Cambria" w:hAnsi="Cambria" w:cs="Arial"/>
          <w:sz w:val="24"/>
          <w:szCs w:val="24"/>
          <w:lang w:val="en-GB"/>
        </w:rPr>
      </w:pPr>
      <w:r w:rsidRPr="00EE4724">
        <w:rPr>
          <w:rFonts w:ascii="Cambria" w:hAnsi="Cambria" w:cs="Arial"/>
          <w:sz w:val="24"/>
          <w:szCs w:val="24"/>
          <w:lang w:val="en-GB"/>
        </w:rPr>
        <w:t xml:space="preserve">Accordingly, the Licensee has claimed A&amp;G expenses of Rs. 262.16 Cr. </w:t>
      </w:r>
      <w:r>
        <w:rPr>
          <w:rFonts w:ascii="Cambria" w:hAnsi="Cambria" w:cs="Arial"/>
          <w:sz w:val="24"/>
          <w:szCs w:val="24"/>
          <w:lang w:val="en-GB"/>
        </w:rPr>
        <w:t>(Rs. 185.78 Cr. – normal A&amp;G and Rs. 76.37 Cr. – Addnl. A&amp;G) for FY 2023-24 and requests the Hon’ble Commission to approve the same.</w:t>
      </w:r>
    </w:p>
    <w:p w:rsidR="00E6755C" w:rsidRPr="00BF0E9D" w:rsidRDefault="00E6755C" w:rsidP="00E6755C">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Under </w:t>
      </w:r>
      <w:r w:rsidRPr="00BF0E9D">
        <w:rPr>
          <w:rFonts w:ascii="Cambria" w:hAnsi="Cambria" w:cs="Arial"/>
          <w:sz w:val="24"/>
          <w:szCs w:val="24"/>
          <w:lang w:val="en-GB"/>
        </w:rPr>
        <w:t>A&amp;G expenses, following additional expenses has been considered while projecting the total A&amp;G expenses for FY 20</w:t>
      </w:r>
      <w:r>
        <w:rPr>
          <w:rFonts w:ascii="Cambria" w:hAnsi="Cambria" w:cs="Arial"/>
          <w:sz w:val="24"/>
          <w:szCs w:val="24"/>
          <w:lang w:val="en-GB"/>
        </w:rPr>
        <w:t>2</w:t>
      </w:r>
      <w:r w:rsidR="00FA1F4B">
        <w:rPr>
          <w:rFonts w:ascii="Cambria" w:hAnsi="Cambria" w:cs="Arial"/>
          <w:sz w:val="24"/>
          <w:szCs w:val="24"/>
          <w:lang w:val="en-GB"/>
        </w:rPr>
        <w:t>3</w:t>
      </w:r>
      <w:r w:rsidRPr="00BF0E9D">
        <w:rPr>
          <w:rFonts w:ascii="Cambria" w:hAnsi="Cambria" w:cs="Arial"/>
          <w:sz w:val="24"/>
          <w:szCs w:val="24"/>
          <w:lang w:val="en-GB"/>
        </w:rPr>
        <w:t>-</w:t>
      </w:r>
      <w:r>
        <w:rPr>
          <w:rFonts w:ascii="Cambria" w:hAnsi="Cambria" w:cs="Arial"/>
          <w:sz w:val="24"/>
          <w:szCs w:val="24"/>
          <w:lang w:val="en-GB"/>
        </w:rPr>
        <w:t>2</w:t>
      </w:r>
      <w:r w:rsidR="00FA1F4B">
        <w:rPr>
          <w:rFonts w:ascii="Cambria" w:hAnsi="Cambria" w:cs="Arial"/>
          <w:sz w:val="24"/>
          <w:szCs w:val="24"/>
          <w:lang w:val="en-GB"/>
        </w:rPr>
        <w:t>4</w:t>
      </w:r>
      <w:r w:rsidRPr="00BF0E9D">
        <w:rPr>
          <w:rFonts w:ascii="Cambria" w:hAnsi="Cambria" w:cs="Arial"/>
          <w:sz w:val="24"/>
          <w:szCs w:val="24"/>
          <w:lang w:val="en-GB"/>
        </w:rPr>
        <w:t>.</w:t>
      </w:r>
      <w:r>
        <w:rPr>
          <w:rFonts w:ascii="Cambria" w:hAnsi="Cambria" w:cs="Arial"/>
          <w:sz w:val="24"/>
          <w:szCs w:val="24"/>
          <w:lang w:val="en-GB"/>
        </w:rPr>
        <w:t>The reason</w:t>
      </w:r>
      <w:r w:rsidR="00C2702E">
        <w:rPr>
          <w:rFonts w:ascii="Cambria" w:hAnsi="Cambria" w:cs="Arial"/>
          <w:sz w:val="24"/>
          <w:szCs w:val="24"/>
          <w:lang w:val="en-GB"/>
        </w:rPr>
        <w:t>/justification</w:t>
      </w:r>
      <w:r>
        <w:rPr>
          <w:rFonts w:ascii="Cambria" w:hAnsi="Cambria" w:cs="Arial"/>
          <w:sz w:val="24"/>
          <w:szCs w:val="24"/>
          <w:lang w:val="en-GB"/>
        </w:rPr>
        <w:t xml:space="preserve"> and approximate cost under each head is provided in the following paragraphs:</w:t>
      </w:r>
    </w:p>
    <w:p w:rsidR="004276A0" w:rsidRPr="00C2702E" w:rsidRDefault="00235AE0" w:rsidP="00C2702E">
      <w:pPr>
        <w:pStyle w:val="Heading1"/>
        <w:numPr>
          <w:ilvl w:val="2"/>
          <w:numId w:val="2"/>
        </w:numPr>
        <w:shd w:val="clear" w:color="auto" w:fill="8DB3E2" w:themeFill="text2" w:themeFillTint="66"/>
        <w:spacing w:line="360" w:lineRule="auto"/>
        <w:jc w:val="both"/>
        <w:rPr>
          <w:b w:val="0"/>
          <w:sz w:val="28"/>
        </w:rPr>
      </w:pPr>
      <w:bookmarkStart w:id="9" w:name="_Toc123992775"/>
      <w:r w:rsidRPr="00C2702E">
        <w:rPr>
          <w:b w:val="0"/>
          <w:sz w:val="28"/>
        </w:rPr>
        <w:t>Energy Audit</w:t>
      </w:r>
      <w:bookmarkEnd w:id="9"/>
    </w:p>
    <w:p w:rsidR="00B8750E" w:rsidRDefault="00B8750E" w:rsidP="00732ECF">
      <w:pPr>
        <w:pStyle w:val="ListParagraph"/>
        <w:tabs>
          <w:tab w:val="left" w:pos="0"/>
        </w:tabs>
        <w:spacing w:line="360" w:lineRule="auto"/>
        <w:ind w:left="0"/>
        <w:jc w:val="both"/>
        <w:rPr>
          <w:rFonts w:ascii="Book Antiqua" w:hAnsi="Book Antiqua"/>
          <w:sz w:val="28"/>
        </w:rPr>
      </w:pPr>
      <w:r>
        <w:rPr>
          <w:rFonts w:ascii="Cambria" w:hAnsi="Cambria"/>
          <w:sz w:val="24"/>
          <w:szCs w:val="32"/>
        </w:rPr>
        <w:t>Presently t</w:t>
      </w:r>
      <w:r w:rsidRPr="007332BD">
        <w:rPr>
          <w:rFonts w:ascii="Cambria" w:hAnsi="Cambria"/>
          <w:sz w:val="24"/>
          <w:szCs w:val="32"/>
        </w:rPr>
        <w:t xml:space="preserve">he following Energy audit activities </w:t>
      </w:r>
      <w:r>
        <w:rPr>
          <w:rFonts w:ascii="Cambria" w:hAnsi="Cambria"/>
          <w:sz w:val="24"/>
          <w:szCs w:val="32"/>
        </w:rPr>
        <w:t xml:space="preserve">on monthly basis is being </w:t>
      </w:r>
      <w:r w:rsidRPr="007332BD">
        <w:rPr>
          <w:rFonts w:ascii="Cambria" w:hAnsi="Cambria"/>
          <w:sz w:val="24"/>
          <w:szCs w:val="32"/>
        </w:rPr>
        <w:t>carried out in TPWODL</w:t>
      </w:r>
      <w:r w:rsidR="00FA1F4B">
        <w:rPr>
          <w:rFonts w:ascii="Cambria" w:hAnsi="Cambria"/>
          <w:sz w:val="24"/>
          <w:szCs w:val="32"/>
        </w:rPr>
        <w:t xml:space="preserve"> through internal team. To conduct energy audit in true spirit metering activity has to be </w:t>
      </w:r>
      <w:r w:rsidR="0065761C">
        <w:rPr>
          <w:rFonts w:ascii="Cambria" w:hAnsi="Cambria"/>
          <w:sz w:val="24"/>
          <w:szCs w:val="32"/>
        </w:rPr>
        <w:t>completed in entirety.</w:t>
      </w:r>
    </w:p>
    <w:p w:rsidR="008502BE" w:rsidRPr="00404D91" w:rsidRDefault="008502BE" w:rsidP="0065761C">
      <w:pPr>
        <w:ind w:firstLine="720"/>
        <w:rPr>
          <w:b/>
        </w:rPr>
      </w:pPr>
      <w:r w:rsidRPr="00404D91">
        <w:rPr>
          <w:b/>
        </w:rPr>
        <w:t>Present metering status of TPWODL:</w:t>
      </w:r>
    </w:p>
    <w:p w:rsidR="008502BE" w:rsidRPr="00404D91" w:rsidRDefault="008502BE" w:rsidP="0065761C">
      <w:pPr>
        <w:ind w:firstLine="720"/>
        <w:rPr>
          <w:b/>
        </w:rPr>
      </w:pPr>
      <w:r w:rsidRPr="00404D91">
        <w:rPr>
          <w:b/>
        </w:rPr>
        <w:t>33kV Metering Status:</w:t>
      </w:r>
    </w:p>
    <w:tbl>
      <w:tblPr>
        <w:tblStyle w:val="TableGrid"/>
        <w:tblW w:w="0" w:type="auto"/>
        <w:jc w:val="center"/>
        <w:tblLook w:val="04A0"/>
      </w:tblPr>
      <w:tblGrid>
        <w:gridCol w:w="2274"/>
        <w:gridCol w:w="2420"/>
        <w:gridCol w:w="1551"/>
        <w:gridCol w:w="1388"/>
      </w:tblGrid>
      <w:tr w:rsidR="008502BE" w:rsidRPr="00144C73" w:rsidTr="0065761C">
        <w:trPr>
          <w:trHeight w:val="541"/>
          <w:jc w:val="center"/>
        </w:trPr>
        <w:tc>
          <w:tcPr>
            <w:tcW w:w="2274" w:type="dxa"/>
            <w:hideMark/>
          </w:tcPr>
          <w:p w:rsidR="008502BE" w:rsidRPr="00144C73" w:rsidRDefault="008502BE" w:rsidP="002B176D">
            <w:pPr>
              <w:jc w:val="center"/>
              <w:rPr>
                <w:b/>
                <w:bCs/>
              </w:rPr>
            </w:pPr>
            <w:r w:rsidRPr="00144C73">
              <w:rPr>
                <w:b/>
                <w:bCs/>
              </w:rPr>
              <w:t>S. N.</w:t>
            </w:r>
          </w:p>
        </w:tc>
        <w:tc>
          <w:tcPr>
            <w:tcW w:w="2420" w:type="dxa"/>
            <w:hideMark/>
          </w:tcPr>
          <w:p w:rsidR="008502BE" w:rsidRPr="00144C73" w:rsidRDefault="008502BE" w:rsidP="002B176D">
            <w:pPr>
              <w:jc w:val="center"/>
              <w:rPr>
                <w:b/>
                <w:bCs/>
              </w:rPr>
            </w:pPr>
            <w:r w:rsidRPr="00144C73">
              <w:rPr>
                <w:b/>
                <w:bCs/>
              </w:rPr>
              <w:t>NAME OF MRT DIVISION/ CIRCLE</w:t>
            </w:r>
          </w:p>
        </w:tc>
        <w:tc>
          <w:tcPr>
            <w:tcW w:w="1551" w:type="dxa"/>
            <w:hideMark/>
          </w:tcPr>
          <w:p w:rsidR="008502BE" w:rsidRPr="00144C73" w:rsidRDefault="008502BE" w:rsidP="002B176D">
            <w:pPr>
              <w:jc w:val="center"/>
              <w:rPr>
                <w:b/>
                <w:bCs/>
              </w:rPr>
            </w:pPr>
            <w:r w:rsidRPr="00144C73">
              <w:rPr>
                <w:b/>
                <w:bCs/>
              </w:rPr>
              <w:t>Total Nos of 33 kV Feeder</w:t>
            </w:r>
          </w:p>
        </w:tc>
        <w:tc>
          <w:tcPr>
            <w:tcW w:w="1388" w:type="dxa"/>
            <w:hideMark/>
          </w:tcPr>
          <w:p w:rsidR="008502BE" w:rsidRPr="00144C73" w:rsidRDefault="008502BE" w:rsidP="002B176D">
            <w:pPr>
              <w:jc w:val="center"/>
              <w:rPr>
                <w:b/>
                <w:bCs/>
              </w:rPr>
            </w:pPr>
            <w:r w:rsidRPr="00144C73">
              <w:rPr>
                <w:b/>
                <w:bCs/>
              </w:rPr>
              <w:t>Metering OK</w:t>
            </w:r>
          </w:p>
        </w:tc>
      </w:tr>
      <w:tr w:rsidR="008502BE" w:rsidRPr="00144C73" w:rsidTr="0065761C">
        <w:trPr>
          <w:trHeight w:val="339"/>
          <w:jc w:val="center"/>
        </w:trPr>
        <w:tc>
          <w:tcPr>
            <w:tcW w:w="2274" w:type="dxa"/>
            <w:hideMark/>
          </w:tcPr>
          <w:p w:rsidR="008502BE" w:rsidRPr="00144C73" w:rsidRDefault="008502BE" w:rsidP="002B176D">
            <w:pPr>
              <w:jc w:val="center"/>
            </w:pPr>
            <w:r w:rsidRPr="00144C73">
              <w:t>1</w:t>
            </w:r>
          </w:p>
        </w:tc>
        <w:tc>
          <w:tcPr>
            <w:tcW w:w="2420" w:type="dxa"/>
            <w:hideMark/>
          </w:tcPr>
          <w:p w:rsidR="008502BE" w:rsidRPr="00144C73" w:rsidRDefault="008502BE" w:rsidP="002B176D">
            <w:pPr>
              <w:jc w:val="center"/>
            </w:pPr>
            <w:r w:rsidRPr="00144C73">
              <w:t>Bolangir</w:t>
            </w:r>
          </w:p>
        </w:tc>
        <w:tc>
          <w:tcPr>
            <w:tcW w:w="1551" w:type="dxa"/>
            <w:hideMark/>
          </w:tcPr>
          <w:p w:rsidR="008502BE" w:rsidRPr="00144C73" w:rsidRDefault="008502BE" w:rsidP="002B176D">
            <w:pPr>
              <w:jc w:val="center"/>
            </w:pPr>
            <w:r w:rsidRPr="00144C73">
              <w:t>36</w:t>
            </w:r>
          </w:p>
        </w:tc>
        <w:tc>
          <w:tcPr>
            <w:tcW w:w="1388" w:type="dxa"/>
            <w:hideMark/>
          </w:tcPr>
          <w:p w:rsidR="008502BE" w:rsidRPr="00144C73" w:rsidRDefault="008502BE" w:rsidP="002B176D">
            <w:pPr>
              <w:jc w:val="center"/>
            </w:pPr>
            <w:r w:rsidRPr="00144C73">
              <w:t>36</w:t>
            </w:r>
          </w:p>
        </w:tc>
      </w:tr>
      <w:tr w:rsidR="008502BE" w:rsidRPr="00144C73" w:rsidTr="0065761C">
        <w:trPr>
          <w:trHeight w:val="289"/>
          <w:jc w:val="center"/>
        </w:trPr>
        <w:tc>
          <w:tcPr>
            <w:tcW w:w="2274" w:type="dxa"/>
            <w:hideMark/>
          </w:tcPr>
          <w:p w:rsidR="008502BE" w:rsidRPr="00144C73" w:rsidRDefault="008502BE" w:rsidP="002B176D">
            <w:pPr>
              <w:jc w:val="center"/>
            </w:pPr>
            <w:r w:rsidRPr="00144C73">
              <w:t>2</w:t>
            </w:r>
          </w:p>
        </w:tc>
        <w:tc>
          <w:tcPr>
            <w:tcW w:w="2420" w:type="dxa"/>
            <w:hideMark/>
          </w:tcPr>
          <w:p w:rsidR="008502BE" w:rsidRPr="00144C73" w:rsidRDefault="008502BE" w:rsidP="002B176D">
            <w:pPr>
              <w:jc w:val="center"/>
            </w:pPr>
            <w:r w:rsidRPr="00144C73">
              <w:t>Kalahandi</w:t>
            </w:r>
          </w:p>
        </w:tc>
        <w:tc>
          <w:tcPr>
            <w:tcW w:w="1551" w:type="dxa"/>
            <w:hideMark/>
          </w:tcPr>
          <w:p w:rsidR="008502BE" w:rsidRPr="00144C73" w:rsidRDefault="008502BE" w:rsidP="002B176D">
            <w:pPr>
              <w:jc w:val="center"/>
            </w:pPr>
            <w:r w:rsidRPr="00144C73">
              <w:t>26</w:t>
            </w:r>
          </w:p>
        </w:tc>
        <w:tc>
          <w:tcPr>
            <w:tcW w:w="1388" w:type="dxa"/>
            <w:hideMark/>
          </w:tcPr>
          <w:p w:rsidR="008502BE" w:rsidRPr="00144C73" w:rsidRDefault="008502BE" w:rsidP="002B176D">
            <w:pPr>
              <w:jc w:val="center"/>
            </w:pPr>
            <w:r w:rsidRPr="00144C73">
              <w:t>26</w:t>
            </w:r>
          </w:p>
        </w:tc>
      </w:tr>
      <w:tr w:rsidR="008502BE" w:rsidRPr="00144C73" w:rsidTr="0065761C">
        <w:trPr>
          <w:trHeight w:val="381"/>
          <w:jc w:val="center"/>
        </w:trPr>
        <w:tc>
          <w:tcPr>
            <w:tcW w:w="2274" w:type="dxa"/>
            <w:hideMark/>
          </w:tcPr>
          <w:p w:rsidR="008502BE" w:rsidRPr="00144C73" w:rsidRDefault="008502BE" w:rsidP="002B176D">
            <w:pPr>
              <w:jc w:val="center"/>
            </w:pPr>
            <w:r w:rsidRPr="00144C73">
              <w:t>3</w:t>
            </w:r>
          </w:p>
        </w:tc>
        <w:tc>
          <w:tcPr>
            <w:tcW w:w="2420" w:type="dxa"/>
            <w:hideMark/>
          </w:tcPr>
          <w:p w:rsidR="008502BE" w:rsidRPr="00144C73" w:rsidRDefault="008502BE" w:rsidP="002B176D">
            <w:pPr>
              <w:jc w:val="center"/>
            </w:pPr>
            <w:r w:rsidRPr="00144C73">
              <w:t>Bargarh</w:t>
            </w:r>
          </w:p>
        </w:tc>
        <w:tc>
          <w:tcPr>
            <w:tcW w:w="1551" w:type="dxa"/>
            <w:hideMark/>
          </w:tcPr>
          <w:p w:rsidR="008502BE" w:rsidRPr="00144C73" w:rsidRDefault="008502BE" w:rsidP="002B176D">
            <w:pPr>
              <w:jc w:val="center"/>
            </w:pPr>
            <w:r w:rsidRPr="00144C73">
              <w:t>20</w:t>
            </w:r>
          </w:p>
        </w:tc>
        <w:tc>
          <w:tcPr>
            <w:tcW w:w="1388" w:type="dxa"/>
            <w:hideMark/>
          </w:tcPr>
          <w:p w:rsidR="008502BE" w:rsidRPr="00144C73" w:rsidRDefault="008502BE" w:rsidP="002B176D">
            <w:pPr>
              <w:jc w:val="center"/>
            </w:pPr>
            <w:r w:rsidRPr="00144C73">
              <w:t>20</w:t>
            </w:r>
          </w:p>
        </w:tc>
      </w:tr>
      <w:tr w:rsidR="008502BE" w:rsidRPr="00144C73" w:rsidTr="0065761C">
        <w:trPr>
          <w:trHeight w:val="331"/>
          <w:jc w:val="center"/>
        </w:trPr>
        <w:tc>
          <w:tcPr>
            <w:tcW w:w="2274" w:type="dxa"/>
            <w:hideMark/>
          </w:tcPr>
          <w:p w:rsidR="008502BE" w:rsidRPr="00144C73" w:rsidRDefault="008502BE" w:rsidP="002B176D">
            <w:pPr>
              <w:jc w:val="center"/>
            </w:pPr>
            <w:r w:rsidRPr="00144C73">
              <w:t>4</w:t>
            </w:r>
          </w:p>
        </w:tc>
        <w:tc>
          <w:tcPr>
            <w:tcW w:w="2420" w:type="dxa"/>
            <w:hideMark/>
          </w:tcPr>
          <w:p w:rsidR="008502BE" w:rsidRPr="00144C73" w:rsidRDefault="008502BE" w:rsidP="002B176D">
            <w:pPr>
              <w:jc w:val="center"/>
            </w:pPr>
            <w:r w:rsidRPr="00144C73">
              <w:t>Rourkela</w:t>
            </w:r>
          </w:p>
        </w:tc>
        <w:tc>
          <w:tcPr>
            <w:tcW w:w="1551" w:type="dxa"/>
            <w:hideMark/>
          </w:tcPr>
          <w:p w:rsidR="008502BE" w:rsidRPr="00144C73" w:rsidRDefault="008502BE" w:rsidP="002B176D">
            <w:pPr>
              <w:jc w:val="center"/>
            </w:pPr>
            <w:r w:rsidRPr="00144C73">
              <w:t>43</w:t>
            </w:r>
          </w:p>
        </w:tc>
        <w:tc>
          <w:tcPr>
            <w:tcW w:w="1388" w:type="dxa"/>
            <w:hideMark/>
          </w:tcPr>
          <w:p w:rsidR="008502BE" w:rsidRPr="00144C73" w:rsidRDefault="008502BE" w:rsidP="002B176D">
            <w:pPr>
              <w:jc w:val="center"/>
            </w:pPr>
            <w:r w:rsidRPr="00144C73">
              <w:t>43</w:t>
            </w:r>
          </w:p>
        </w:tc>
      </w:tr>
      <w:tr w:rsidR="008502BE" w:rsidRPr="00144C73" w:rsidTr="0065761C">
        <w:trPr>
          <w:trHeight w:val="231"/>
          <w:jc w:val="center"/>
        </w:trPr>
        <w:tc>
          <w:tcPr>
            <w:tcW w:w="2274" w:type="dxa"/>
            <w:hideMark/>
          </w:tcPr>
          <w:p w:rsidR="008502BE" w:rsidRPr="00144C73" w:rsidRDefault="008502BE" w:rsidP="002B176D">
            <w:pPr>
              <w:jc w:val="center"/>
            </w:pPr>
            <w:r w:rsidRPr="00144C73">
              <w:lastRenderedPageBreak/>
              <w:t>5</w:t>
            </w:r>
          </w:p>
        </w:tc>
        <w:tc>
          <w:tcPr>
            <w:tcW w:w="2420" w:type="dxa"/>
            <w:hideMark/>
          </w:tcPr>
          <w:p w:rsidR="008502BE" w:rsidRPr="00144C73" w:rsidRDefault="008502BE" w:rsidP="002B176D">
            <w:pPr>
              <w:jc w:val="center"/>
            </w:pPr>
            <w:r w:rsidRPr="00144C73">
              <w:t>Sambalpur</w:t>
            </w:r>
          </w:p>
        </w:tc>
        <w:tc>
          <w:tcPr>
            <w:tcW w:w="1551" w:type="dxa"/>
            <w:hideMark/>
          </w:tcPr>
          <w:p w:rsidR="008502BE" w:rsidRPr="00144C73" w:rsidRDefault="008502BE" w:rsidP="002B176D">
            <w:pPr>
              <w:jc w:val="center"/>
            </w:pPr>
            <w:r w:rsidRPr="00144C73">
              <w:t>58</w:t>
            </w:r>
          </w:p>
        </w:tc>
        <w:tc>
          <w:tcPr>
            <w:tcW w:w="1388" w:type="dxa"/>
            <w:hideMark/>
          </w:tcPr>
          <w:p w:rsidR="008502BE" w:rsidRPr="00144C73" w:rsidRDefault="008502BE" w:rsidP="002B176D">
            <w:pPr>
              <w:jc w:val="center"/>
            </w:pPr>
            <w:r w:rsidRPr="00144C73">
              <w:t>54</w:t>
            </w:r>
          </w:p>
        </w:tc>
      </w:tr>
      <w:tr w:rsidR="008502BE" w:rsidRPr="00144C73" w:rsidTr="0065761C">
        <w:trPr>
          <w:trHeight w:val="315"/>
          <w:jc w:val="center"/>
        </w:trPr>
        <w:tc>
          <w:tcPr>
            <w:tcW w:w="2274" w:type="dxa"/>
            <w:hideMark/>
          </w:tcPr>
          <w:p w:rsidR="008502BE" w:rsidRPr="00144C73" w:rsidRDefault="008502BE" w:rsidP="002B176D">
            <w:pPr>
              <w:jc w:val="center"/>
            </w:pPr>
          </w:p>
        </w:tc>
        <w:tc>
          <w:tcPr>
            <w:tcW w:w="2420" w:type="dxa"/>
            <w:hideMark/>
          </w:tcPr>
          <w:p w:rsidR="008502BE" w:rsidRPr="00144C73" w:rsidRDefault="008502BE" w:rsidP="002B176D">
            <w:pPr>
              <w:jc w:val="center"/>
              <w:rPr>
                <w:b/>
                <w:bCs/>
              </w:rPr>
            </w:pPr>
            <w:r w:rsidRPr="00144C73">
              <w:rPr>
                <w:b/>
                <w:bCs/>
              </w:rPr>
              <w:t>Total</w:t>
            </w:r>
          </w:p>
        </w:tc>
        <w:tc>
          <w:tcPr>
            <w:tcW w:w="1551" w:type="dxa"/>
            <w:hideMark/>
          </w:tcPr>
          <w:p w:rsidR="008502BE" w:rsidRPr="00144C73" w:rsidRDefault="008502BE" w:rsidP="002B176D">
            <w:pPr>
              <w:jc w:val="center"/>
              <w:rPr>
                <w:b/>
                <w:bCs/>
              </w:rPr>
            </w:pPr>
            <w:r w:rsidRPr="00144C73">
              <w:rPr>
                <w:b/>
                <w:bCs/>
              </w:rPr>
              <w:t>183</w:t>
            </w:r>
          </w:p>
        </w:tc>
        <w:tc>
          <w:tcPr>
            <w:tcW w:w="1388" w:type="dxa"/>
            <w:hideMark/>
          </w:tcPr>
          <w:p w:rsidR="008502BE" w:rsidRPr="00144C73" w:rsidRDefault="008502BE" w:rsidP="002B176D">
            <w:pPr>
              <w:jc w:val="center"/>
              <w:rPr>
                <w:b/>
                <w:bCs/>
              </w:rPr>
            </w:pPr>
            <w:r w:rsidRPr="00144C73">
              <w:rPr>
                <w:b/>
                <w:bCs/>
              </w:rPr>
              <w:t>179</w:t>
            </w:r>
          </w:p>
        </w:tc>
      </w:tr>
    </w:tbl>
    <w:p w:rsidR="0065761C" w:rsidRDefault="0065761C" w:rsidP="0065761C">
      <w:pPr>
        <w:ind w:left="720"/>
        <w:rPr>
          <w:b/>
        </w:rPr>
      </w:pPr>
    </w:p>
    <w:p w:rsidR="008502BE" w:rsidRPr="00404D91" w:rsidRDefault="008502BE" w:rsidP="0065761C">
      <w:pPr>
        <w:ind w:left="720"/>
        <w:rPr>
          <w:b/>
        </w:rPr>
      </w:pPr>
      <w:r w:rsidRPr="00404D91">
        <w:rPr>
          <w:b/>
        </w:rPr>
        <w:t>11kV Metering Status:</w:t>
      </w:r>
    </w:p>
    <w:tbl>
      <w:tblPr>
        <w:tblStyle w:val="TableGrid"/>
        <w:tblW w:w="0" w:type="auto"/>
        <w:jc w:val="center"/>
        <w:tblLook w:val="04A0"/>
      </w:tblPr>
      <w:tblGrid>
        <w:gridCol w:w="2132"/>
        <w:gridCol w:w="1847"/>
        <w:gridCol w:w="1280"/>
        <w:gridCol w:w="1163"/>
        <w:gridCol w:w="1181"/>
      </w:tblGrid>
      <w:tr w:rsidR="008502BE" w:rsidRPr="00144C73" w:rsidTr="0065761C">
        <w:trPr>
          <w:trHeight w:val="630"/>
          <w:jc w:val="center"/>
        </w:trPr>
        <w:tc>
          <w:tcPr>
            <w:tcW w:w="2132" w:type="dxa"/>
            <w:hideMark/>
          </w:tcPr>
          <w:p w:rsidR="008502BE" w:rsidRPr="00144C73" w:rsidRDefault="008502BE" w:rsidP="002B176D">
            <w:pPr>
              <w:jc w:val="center"/>
              <w:rPr>
                <w:b/>
                <w:bCs/>
              </w:rPr>
            </w:pPr>
            <w:r w:rsidRPr="00144C73">
              <w:rPr>
                <w:b/>
                <w:bCs/>
              </w:rPr>
              <w:t>S. N.</w:t>
            </w:r>
          </w:p>
        </w:tc>
        <w:tc>
          <w:tcPr>
            <w:tcW w:w="1847" w:type="dxa"/>
            <w:hideMark/>
          </w:tcPr>
          <w:p w:rsidR="008502BE" w:rsidRPr="00144C73" w:rsidRDefault="008502BE" w:rsidP="002B176D">
            <w:pPr>
              <w:jc w:val="center"/>
              <w:rPr>
                <w:b/>
                <w:bCs/>
              </w:rPr>
            </w:pPr>
            <w:r w:rsidRPr="00144C73">
              <w:rPr>
                <w:b/>
                <w:bCs/>
              </w:rPr>
              <w:t>NAME OF MRT DIVISION/ CIRCLE</w:t>
            </w:r>
          </w:p>
        </w:tc>
        <w:tc>
          <w:tcPr>
            <w:tcW w:w="1280" w:type="dxa"/>
            <w:hideMark/>
          </w:tcPr>
          <w:p w:rsidR="008502BE" w:rsidRPr="00144C73" w:rsidRDefault="008502BE" w:rsidP="002B176D">
            <w:pPr>
              <w:jc w:val="center"/>
              <w:rPr>
                <w:b/>
                <w:bCs/>
              </w:rPr>
            </w:pPr>
            <w:r w:rsidRPr="00144C73">
              <w:rPr>
                <w:b/>
                <w:bCs/>
              </w:rPr>
              <w:t>Total Nos of 11 kV Feeder</w:t>
            </w:r>
          </w:p>
        </w:tc>
        <w:tc>
          <w:tcPr>
            <w:tcW w:w="1163" w:type="dxa"/>
            <w:hideMark/>
          </w:tcPr>
          <w:p w:rsidR="008502BE" w:rsidRPr="00144C73" w:rsidRDefault="008502BE" w:rsidP="002B176D">
            <w:pPr>
              <w:jc w:val="center"/>
              <w:rPr>
                <w:b/>
                <w:bCs/>
              </w:rPr>
            </w:pPr>
            <w:r>
              <w:rPr>
                <w:b/>
                <w:bCs/>
              </w:rPr>
              <w:t xml:space="preserve">OK </w:t>
            </w:r>
            <w:r w:rsidRPr="00144C73">
              <w:rPr>
                <w:b/>
                <w:bCs/>
              </w:rPr>
              <w:t>Metering</w:t>
            </w:r>
          </w:p>
        </w:tc>
        <w:tc>
          <w:tcPr>
            <w:tcW w:w="1181" w:type="dxa"/>
            <w:hideMark/>
          </w:tcPr>
          <w:p w:rsidR="008502BE" w:rsidRPr="00144C73" w:rsidRDefault="008502BE" w:rsidP="002B176D">
            <w:pPr>
              <w:jc w:val="center"/>
              <w:rPr>
                <w:b/>
                <w:bCs/>
              </w:rPr>
            </w:pPr>
            <w:r w:rsidRPr="00144C73">
              <w:rPr>
                <w:b/>
                <w:bCs/>
              </w:rPr>
              <w:t>Defective Metering Status</w:t>
            </w:r>
          </w:p>
        </w:tc>
      </w:tr>
      <w:tr w:rsidR="008502BE" w:rsidRPr="00144C73" w:rsidTr="0065761C">
        <w:trPr>
          <w:trHeight w:val="285"/>
          <w:jc w:val="center"/>
        </w:trPr>
        <w:tc>
          <w:tcPr>
            <w:tcW w:w="2132" w:type="dxa"/>
            <w:hideMark/>
          </w:tcPr>
          <w:p w:rsidR="008502BE" w:rsidRPr="00144C73" w:rsidRDefault="008502BE" w:rsidP="002B176D">
            <w:pPr>
              <w:jc w:val="center"/>
            </w:pPr>
            <w:r w:rsidRPr="00144C73">
              <w:t>1</w:t>
            </w:r>
          </w:p>
        </w:tc>
        <w:tc>
          <w:tcPr>
            <w:tcW w:w="1847" w:type="dxa"/>
            <w:hideMark/>
          </w:tcPr>
          <w:p w:rsidR="008502BE" w:rsidRPr="00144C73" w:rsidRDefault="008502BE" w:rsidP="002B176D">
            <w:pPr>
              <w:jc w:val="center"/>
            </w:pPr>
            <w:r w:rsidRPr="00144C73">
              <w:t>Bolangir</w:t>
            </w:r>
          </w:p>
        </w:tc>
        <w:tc>
          <w:tcPr>
            <w:tcW w:w="1280" w:type="dxa"/>
            <w:hideMark/>
          </w:tcPr>
          <w:p w:rsidR="008502BE" w:rsidRPr="00144C73" w:rsidRDefault="008502BE" w:rsidP="002B176D">
            <w:pPr>
              <w:jc w:val="center"/>
            </w:pPr>
            <w:r w:rsidRPr="00144C73">
              <w:t>272</w:t>
            </w:r>
          </w:p>
        </w:tc>
        <w:tc>
          <w:tcPr>
            <w:tcW w:w="1163" w:type="dxa"/>
            <w:hideMark/>
          </w:tcPr>
          <w:p w:rsidR="008502BE" w:rsidRPr="00144C73" w:rsidRDefault="008502BE" w:rsidP="002B176D">
            <w:pPr>
              <w:jc w:val="center"/>
            </w:pPr>
            <w:r w:rsidRPr="00144C73">
              <w:t>204</w:t>
            </w:r>
          </w:p>
        </w:tc>
        <w:tc>
          <w:tcPr>
            <w:tcW w:w="1181" w:type="dxa"/>
            <w:hideMark/>
          </w:tcPr>
          <w:p w:rsidR="008502BE" w:rsidRPr="00144C73" w:rsidRDefault="008502BE" w:rsidP="002B176D">
            <w:pPr>
              <w:jc w:val="center"/>
            </w:pPr>
            <w:r w:rsidRPr="00144C73">
              <w:t>68</w:t>
            </w:r>
          </w:p>
        </w:tc>
      </w:tr>
      <w:tr w:rsidR="008502BE" w:rsidRPr="00144C73" w:rsidTr="0065761C">
        <w:trPr>
          <w:trHeight w:val="261"/>
          <w:jc w:val="center"/>
        </w:trPr>
        <w:tc>
          <w:tcPr>
            <w:tcW w:w="2132" w:type="dxa"/>
            <w:hideMark/>
          </w:tcPr>
          <w:p w:rsidR="008502BE" w:rsidRPr="00144C73" w:rsidRDefault="008502BE" w:rsidP="002B176D">
            <w:pPr>
              <w:jc w:val="center"/>
            </w:pPr>
            <w:r w:rsidRPr="00144C73">
              <w:t>2</w:t>
            </w:r>
          </w:p>
        </w:tc>
        <w:tc>
          <w:tcPr>
            <w:tcW w:w="1847" w:type="dxa"/>
            <w:hideMark/>
          </w:tcPr>
          <w:p w:rsidR="008502BE" w:rsidRPr="00144C73" w:rsidRDefault="008502BE" w:rsidP="002B176D">
            <w:pPr>
              <w:jc w:val="center"/>
            </w:pPr>
            <w:r w:rsidRPr="00144C73">
              <w:t>Kalahandi</w:t>
            </w:r>
          </w:p>
        </w:tc>
        <w:tc>
          <w:tcPr>
            <w:tcW w:w="1280" w:type="dxa"/>
            <w:hideMark/>
          </w:tcPr>
          <w:p w:rsidR="008502BE" w:rsidRPr="00144C73" w:rsidRDefault="008502BE" w:rsidP="002B176D">
            <w:pPr>
              <w:jc w:val="center"/>
            </w:pPr>
            <w:r w:rsidRPr="00144C73">
              <w:t>206</w:t>
            </w:r>
          </w:p>
        </w:tc>
        <w:tc>
          <w:tcPr>
            <w:tcW w:w="1163" w:type="dxa"/>
            <w:hideMark/>
          </w:tcPr>
          <w:p w:rsidR="008502BE" w:rsidRPr="00144C73" w:rsidRDefault="008502BE" w:rsidP="002B176D">
            <w:pPr>
              <w:jc w:val="center"/>
            </w:pPr>
            <w:r w:rsidRPr="00144C73">
              <w:t>137</w:t>
            </w:r>
          </w:p>
        </w:tc>
        <w:tc>
          <w:tcPr>
            <w:tcW w:w="1181" w:type="dxa"/>
            <w:hideMark/>
          </w:tcPr>
          <w:p w:rsidR="008502BE" w:rsidRPr="00144C73" w:rsidRDefault="008502BE" w:rsidP="002B176D">
            <w:pPr>
              <w:jc w:val="center"/>
            </w:pPr>
            <w:r w:rsidRPr="00144C73">
              <w:t>69</w:t>
            </w:r>
          </w:p>
        </w:tc>
      </w:tr>
      <w:tr w:rsidR="008502BE" w:rsidRPr="00144C73" w:rsidTr="0065761C">
        <w:trPr>
          <w:trHeight w:val="278"/>
          <w:jc w:val="center"/>
        </w:trPr>
        <w:tc>
          <w:tcPr>
            <w:tcW w:w="2132" w:type="dxa"/>
            <w:hideMark/>
          </w:tcPr>
          <w:p w:rsidR="008502BE" w:rsidRPr="00144C73" w:rsidRDefault="008502BE" w:rsidP="002B176D">
            <w:pPr>
              <w:jc w:val="center"/>
            </w:pPr>
            <w:r w:rsidRPr="00144C73">
              <w:t>3</w:t>
            </w:r>
          </w:p>
        </w:tc>
        <w:tc>
          <w:tcPr>
            <w:tcW w:w="1847" w:type="dxa"/>
            <w:hideMark/>
          </w:tcPr>
          <w:p w:rsidR="008502BE" w:rsidRPr="00144C73" w:rsidRDefault="008502BE" w:rsidP="002B176D">
            <w:pPr>
              <w:jc w:val="center"/>
            </w:pPr>
            <w:r w:rsidRPr="00144C73">
              <w:t>Bargarh</w:t>
            </w:r>
          </w:p>
        </w:tc>
        <w:tc>
          <w:tcPr>
            <w:tcW w:w="1280" w:type="dxa"/>
            <w:hideMark/>
          </w:tcPr>
          <w:p w:rsidR="008502BE" w:rsidRPr="00144C73" w:rsidRDefault="008502BE" w:rsidP="002B176D">
            <w:pPr>
              <w:jc w:val="center"/>
            </w:pPr>
            <w:r w:rsidRPr="00144C73">
              <w:t>163</w:t>
            </w:r>
          </w:p>
        </w:tc>
        <w:tc>
          <w:tcPr>
            <w:tcW w:w="1163" w:type="dxa"/>
            <w:hideMark/>
          </w:tcPr>
          <w:p w:rsidR="008502BE" w:rsidRPr="00144C73" w:rsidRDefault="008502BE" w:rsidP="002B176D">
            <w:pPr>
              <w:jc w:val="center"/>
            </w:pPr>
            <w:r w:rsidRPr="00144C73">
              <w:t>110</w:t>
            </w:r>
          </w:p>
        </w:tc>
        <w:tc>
          <w:tcPr>
            <w:tcW w:w="1181" w:type="dxa"/>
            <w:hideMark/>
          </w:tcPr>
          <w:p w:rsidR="008502BE" w:rsidRPr="00144C73" w:rsidRDefault="008502BE" w:rsidP="002B176D">
            <w:pPr>
              <w:jc w:val="center"/>
            </w:pPr>
            <w:r w:rsidRPr="00144C73">
              <w:t>53</w:t>
            </w:r>
          </w:p>
        </w:tc>
      </w:tr>
      <w:tr w:rsidR="008502BE" w:rsidRPr="00144C73" w:rsidTr="0065761C">
        <w:trPr>
          <w:trHeight w:val="273"/>
          <w:jc w:val="center"/>
        </w:trPr>
        <w:tc>
          <w:tcPr>
            <w:tcW w:w="2132" w:type="dxa"/>
            <w:hideMark/>
          </w:tcPr>
          <w:p w:rsidR="008502BE" w:rsidRPr="00144C73" w:rsidRDefault="008502BE" w:rsidP="002B176D">
            <w:pPr>
              <w:jc w:val="center"/>
            </w:pPr>
            <w:r w:rsidRPr="00144C73">
              <w:t>4</w:t>
            </w:r>
          </w:p>
        </w:tc>
        <w:tc>
          <w:tcPr>
            <w:tcW w:w="1847" w:type="dxa"/>
            <w:hideMark/>
          </w:tcPr>
          <w:p w:rsidR="008502BE" w:rsidRPr="00144C73" w:rsidRDefault="008502BE" w:rsidP="002B176D">
            <w:pPr>
              <w:jc w:val="center"/>
            </w:pPr>
            <w:r w:rsidRPr="00144C73">
              <w:t>Rourkela</w:t>
            </w:r>
          </w:p>
        </w:tc>
        <w:tc>
          <w:tcPr>
            <w:tcW w:w="1280" w:type="dxa"/>
            <w:hideMark/>
          </w:tcPr>
          <w:p w:rsidR="008502BE" w:rsidRPr="00144C73" w:rsidRDefault="008502BE" w:rsidP="002B176D">
            <w:pPr>
              <w:jc w:val="center"/>
            </w:pPr>
            <w:r w:rsidRPr="00144C73">
              <w:t>222</w:t>
            </w:r>
          </w:p>
        </w:tc>
        <w:tc>
          <w:tcPr>
            <w:tcW w:w="1163" w:type="dxa"/>
            <w:hideMark/>
          </w:tcPr>
          <w:p w:rsidR="008502BE" w:rsidRPr="00144C73" w:rsidRDefault="008502BE" w:rsidP="002B176D">
            <w:pPr>
              <w:jc w:val="center"/>
            </w:pPr>
            <w:r w:rsidRPr="00144C73">
              <w:t>221</w:t>
            </w:r>
          </w:p>
        </w:tc>
        <w:tc>
          <w:tcPr>
            <w:tcW w:w="1181" w:type="dxa"/>
            <w:hideMark/>
          </w:tcPr>
          <w:p w:rsidR="008502BE" w:rsidRPr="00144C73" w:rsidRDefault="008502BE" w:rsidP="002B176D">
            <w:pPr>
              <w:jc w:val="center"/>
            </w:pPr>
            <w:r w:rsidRPr="00144C73">
              <w:t>1</w:t>
            </w:r>
          </w:p>
        </w:tc>
      </w:tr>
      <w:tr w:rsidR="008502BE" w:rsidRPr="00144C73" w:rsidTr="0065761C">
        <w:trPr>
          <w:trHeight w:val="253"/>
          <w:jc w:val="center"/>
        </w:trPr>
        <w:tc>
          <w:tcPr>
            <w:tcW w:w="2132" w:type="dxa"/>
            <w:hideMark/>
          </w:tcPr>
          <w:p w:rsidR="008502BE" w:rsidRPr="00144C73" w:rsidRDefault="008502BE" w:rsidP="002B176D">
            <w:pPr>
              <w:jc w:val="center"/>
            </w:pPr>
            <w:r w:rsidRPr="00144C73">
              <w:t>5</w:t>
            </w:r>
          </w:p>
        </w:tc>
        <w:tc>
          <w:tcPr>
            <w:tcW w:w="1847" w:type="dxa"/>
            <w:hideMark/>
          </w:tcPr>
          <w:p w:rsidR="008502BE" w:rsidRPr="00144C73" w:rsidRDefault="008502BE" w:rsidP="002B176D">
            <w:pPr>
              <w:jc w:val="center"/>
            </w:pPr>
            <w:r w:rsidRPr="00144C73">
              <w:t>Sambalpur</w:t>
            </w:r>
          </w:p>
        </w:tc>
        <w:tc>
          <w:tcPr>
            <w:tcW w:w="1280" w:type="dxa"/>
            <w:hideMark/>
          </w:tcPr>
          <w:p w:rsidR="008502BE" w:rsidRPr="00144C73" w:rsidRDefault="008502BE" w:rsidP="002B176D">
            <w:pPr>
              <w:jc w:val="center"/>
            </w:pPr>
            <w:r w:rsidRPr="00144C73">
              <w:t>271</w:t>
            </w:r>
          </w:p>
        </w:tc>
        <w:tc>
          <w:tcPr>
            <w:tcW w:w="1163" w:type="dxa"/>
            <w:hideMark/>
          </w:tcPr>
          <w:p w:rsidR="008502BE" w:rsidRPr="00144C73" w:rsidRDefault="008502BE" w:rsidP="002B176D">
            <w:pPr>
              <w:jc w:val="center"/>
            </w:pPr>
            <w:r w:rsidRPr="00144C73">
              <w:t>257</w:t>
            </w:r>
          </w:p>
        </w:tc>
        <w:tc>
          <w:tcPr>
            <w:tcW w:w="1181" w:type="dxa"/>
            <w:hideMark/>
          </w:tcPr>
          <w:p w:rsidR="008502BE" w:rsidRPr="00144C73" w:rsidRDefault="008502BE" w:rsidP="002B176D">
            <w:pPr>
              <w:jc w:val="center"/>
            </w:pPr>
            <w:r w:rsidRPr="00144C73">
              <w:t>14</w:t>
            </w:r>
          </w:p>
        </w:tc>
      </w:tr>
      <w:tr w:rsidR="008502BE" w:rsidRPr="00144C73" w:rsidTr="0065761C">
        <w:trPr>
          <w:trHeight w:val="315"/>
          <w:jc w:val="center"/>
        </w:trPr>
        <w:tc>
          <w:tcPr>
            <w:tcW w:w="2132" w:type="dxa"/>
            <w:hideMark/>
          </w:tcPr>
          <w:p w:rsidR="008502BE" w:rsidRPr="00144C73" w:rsidRDefault="008502BE" w:rsidP="002B176D">
            <w:pPr>
              <w:jc w:val="center"/>
            </w:pPr>
          </w:p>
        </w:tc>
        <w:tc>
          <w:tcPr>
            <w:tcW w:w="1847" w:type="dxa"/>
            <w:hideMark/>
          </w:tcPr>
          <w:p w:rsidR="008502BE" w:rsidRPr="00144C73" w:rsidRDefault="008502BE" w:rsidP="002B176D">
            <w:pPr>
              <w:jc w:val="center"/>
              <w:rPr>
                <w:b/>
                <w:bCs/>
              </w:rPr>
            </w:pPr>
            <w:r w:rsidRPr="00144C73">
              <w:rPr>
                <w:b/>
                <w:bCs/>
              </w:rPr>
              <w:t>Total</w:t>
            </w:r>
          </w:p>
        </w:tc>
        <w:tc>
          <w:tcPr>
            <w:tcW w:w="1280" w:type="dxa"/>
            <w:hideMark/>
          </w:tcPr>
          <w:p w:rsidR="008502BE" w:rsidRPr="00144C73" w:rsidRDefault="008502BE" w:rsidP="002B176D">
            <w:pPr>
              <w:jc w:val="center"/>
              <w:rPr>
                <w:b/>
                <w:bCs/>
              </w:rPr>
            </w:pPr>
            <w:r w:rsidRPr="00144C73">
              <w:rPr>
                <w:b/>
                <w:bCs/>
              </w:rPr>
              <w:t>1134</w:t>
            </w:r>
          </w:p>
        </w:tc>
        <w:tc>
          <w:tcPr>
            <w:tcW w:w="1163" w:type="dxa"/>
            <w:hideMark/>
          </w:tcPr>
          <w:p w:rsidR="008502BE" w:rsidRPr="00144C73" w:rsidRDefault="008502BE" w:rsidP="002B176D">
            <w:pPr>
              <w:jc w:val="center"/>
              <w:rPr>
                <w:b/>
                <w:bCs/>
              </w:rPr>
            </w:pPr>
            <w:r w:rsidRPr="00144C73">
              <w:rPr>
                <w:b/>
                <w:bCs/>
              </w:rPr>
              <w:t>929</w:t>
            </w:r>
          </w:p>
        </w:tc>
        <w:tc>
          <w:tcPr>
            <w:tcW w:w="1181" w:type="dxa"/>
            <w:hideMark/>
          </w:tcPr>
          <w:p w:rsidR="008502BE" w:rsidRPr="00144C73" w:rsidRDefault="008502BE" w:rsidP="002B176D">
            <w:pPr>
              <w:jc w:val="center"/>
              <w:rPr>
                <w:b/>
                <w:bCs/>
              </w:rPr>
            </w:pPr>
            <w:r w:rsidRPr="00144C73">
              <w:rPr>
                <w:b/>
                <w:bCs/>
              </w:rPr>
              <w:t>205</w:t>
            </w:r>
          </w:p>
        </w:tc>
      </w:tr>
    </w:tbl>
    <w:p w:rsidR="008502BE" w:rsidRDefault="008502BE" w:rsidP="008502BE"/>
    <w:tbl>
      <w:tblPr>
        <w:tblW w:w="7230" w:type="dxa"/>
        <w:jc w:val="center"/>
        <w:tblLook w:val="04A0"/>
      </w:tblPr>
      <w:tblGrid>
        <w:gridCol w:w="704"/>
        <w:gridCol w:w="3124"/>
        <w:gridCol w:w="1560"/>
        <w:gridCol w:w="1842"/>
      </w:tblGrid>
      <w:tr w:rsidR="008502BE" w:rsidRPr="00144C73" w:rsidTr="002B176D">
        <w:trPr>
          <w:trHeight w:val="549"/>
          <w:jc w:val="center"/>
        </w:trPr>
        <w:tc>
          <w:tcPr>
            <w:tcW w:w="723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02BE" w:rsidRPr="00144C73" w:rsidRDefault="008502BE" w:rsidP="002B176D">
            <w:pPr>
              <w:jc w:val="center"/>
              <w:rPr>
                <w:rFonts w:ascii="Calibri" w:hAnsi="Calibri" w:cs="Calibri"/>
                <w:b/>
                <w:bCs/>
                <w:color w:val="000000"/>
                <w:lang w:eastAsia="en-IN"/>
              </w:rPr>
            </w:pPr>
            <w:r w:rsidRPr="00144C73">
              <w:rPr>
                <w:rFonts w:ascii="Calibri" w:hAnsi="Calibri" w:cs="Calibri"/>
                <w:b/>
                <w:bCs/>
                <w:color w:val="000000"/>
                <w:lang w:eastAsia="en-IN"/>
              </w:rPr>
              <w:t>DTR METERING STATUS</w:t>
            </w:r>
          </w:p>
        </w:tc>
      </w:tr>
      <w:tr w:rsidR="008502BE" w:rsidRPr="00144C73" w:rsidTr="002B176D">
        <w:trPr>
          <w:trHeight w:val="70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b/>
                <w:bCs/>
                <w:color w:val="000000"/>
                <w:lang w:eastAsia="en-IN"/>
              </w:rPr>
            </w:pPr>
            <w:r w:rsidRPr="00144C73">
              <w:rPr>
                <w:b/>
                <w:bCs/>
                <w:color w:val="000000"/>
                <w:lang w:eastAsia="en-IN"/>
              </w:rPr>
              <w:t>S. N.</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b/>
                <w:bCs/>
                <w:color w:val="000000"/>
                <w:lang w:eastAsia="en-IN"/>
              </w:rPr>
            </w:pPr>
            <w:r w:rsidRPr="00144C73">
              <w:rPr>
                <w:b/>
                <w:bCs/>
                <w:color w:val="000000"/>
                <w:lang w:eastAsia="en-IN"/>
              </w:rPr>
              <w:t>NAME OF MRT DIVISION/ CIRCLE</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b/>
                <w:bCs/>
                <w:color w:val="000000"/>
                <w:lang w:eastAsia="en-IN"/>
              </w:rPr>
            </w:pPr>
            <w:r w:rsidRPr="00144C73">
              <w:rPr>
                <w:b/>
                <w:bCs/>
                <w:color w:val="000000"/>
                <w:lang w:eastAsia="en-IN"/>
              </w:rPr>
              <w:t>TOTAL NO OF DT</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b/>
                <w:bCs/>
                <w:color w:val="000000"/>
                <w:lang w:eastAsia="en-IN"/>
              </w:rPr>
            </w:pPr>
            <w:r w:rsidRPr="00144C73">
              <w:rPr>
                <w:b/>
                <w:bCs/>
                <w:color w:val="000000"/>
                <w:lang w:eastAsia="en-IN"/>
              </w:rPr>
              <w:t>METERING DONE</w:t>
            </w:r>
          </w:p>
        </w:tc>
      </w:tr>
      <w:tr w:rsidR="008502BE" w:rsidRPr="00144C73" w:rsidTr="002B176D">
        <w:trPr>
          <w:trHeight w:val="347"/>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1</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Bolangir</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16091</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468</w:t>
            </w:r>
          </w:p>
        </w:tc>
      </w:tr>
      <w:tr w:rsidR="008502BE" w:rsidRPr="00144C73" w:rsidTr="002B176D">
        <w:trPr>
          <w:trHeight w:val="267"/>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2</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Kalahandi</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15081</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1966</w:t>
            </w:r>
          </w:p>
        </w:tc>
      </w:tr>
      <w:tr w:rsidR="008502BE" w:rsidRPr="00144C73" w:rsidTr="002B176D">
        <w:trPr>
          <w:trHeight w:val="285"/>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3</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Bargarh</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14622</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1439</w:t>
            </w:r>
          </w:p>
        </w:tc>
      </w:tr>
      <w:tr w:rsidR="008502BE" w:rsidRPr="00144C73" w:rsidTr="002B176D">
        <w:trPr>
          <w:trHeight w:val="335"/>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4</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Rourkela</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14322</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1161</w:t>
            </w:r>
          </w:p>
        </w:tc>
      </w:tr>
      <w:tr w:rsidR="008502BE" w:rsidRPr="00144C73" w:rsidTr="002B176D">
        <w:trPr>
          <w:trHeight w:val="269"/>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5</w:t>
            </w:r>
          </w:p>
        </w:tc>
        <w:tc>
          <w:tcPr>
            <w:tcW w:w="3124" w:type="dxa"/>
            <w:tcBorders>
              <w:top w:val="nil"/>
              <w:left w:val="nil"/>
              <w:bottom w:val="single" w:sz="4" w:space="0" w:color="auto"/>
              <w:right w:val="single" w:sz="4" w:space="0" w:color="auto"/>
            </w:tcBorders>
            <w:shd w:val="clear" w:color="auto" w:fill="auto"/>
            <w:vAlign w:val="center"/>
            <w:hideMark/>
          </w:tcPr>
          <w:p w:rsidR="008502BE" w:rsidRPr="00144C73" w:rsidRDefault="008502BE" w:rsidP="002B176D">
            <w:pPr>
              <w:jc w:val="center"/>
              <w:rPr>
                <w:color w:val="000000"/>
                <w:lang w:eastAsia="en-IN"/>
              </w:rPr>
            </w:pPr>
            <w:r w:rsidRPr="00144C73">
              <w:rPr>
                <w:color w:val="000000"/>
                <w:lang w:eastAsia="en-IN"/>
              </w:rPr>
              <w:t>Sambalpur</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13366</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color w:val="000000"/>
                <w:lang w:eastAsia="en-IN"/>
              </w:rPr>
            </w:pPr>
            <w:r w:rsidRPr="00144C73">
              <w:rPr>
                <w:color w:val="000000"/>
                <w:lang w:eastAsia="en-IN"/>
              </w:rPr>
              <w:t>1989</w:t>
            </w:r>
          </w:p>
        </w:tc>
      </w:tr>
      <w:tr w:rsidR="008502BE" w:rsidRPr="00144C73" w:rsidTr="002B176D">
        <w:trPr>
          <w:trHeight w:val="132"/>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502BE" w:rsidRPr="00144C73" w:rsidRDefault="008502BE" w:rsidP="002B176D">
            <w:pPr>
              <w:jc w:val="center"/>
              <w:rPr>
                <w:rFonts w:ascii="Calibri" w:hAnsi="Calibri" w:cs="Calibri"/>
                <w:color w:val="000000"/>
                <w:lang w:eastAsia="en-IN"/>
              </w:rPr>
            </w:pPr>
          </w:p>
        </w:tc>
        <w:tc>
          <w:tcPr>
            <w:tcW w:w="3124"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b/>
                <w:bCs/>
                <w:color w:val="000000"/>
                <w:lang w:eastAsia="en-IN"/>
              </w:rPr>
            </w:pPr>
            <w:r w:rsidRPr="00144C73">
              <w:rPr>
                <w:b/>
                <w:bCs/>
                <w:color w:val="000000"/>
                <w:lang w:eastAsia="en-IN"/>
              </w:rPr>
              <w:t>TOTAL</w:t>
            </w:r>
          </w:p>
        </w:tc>
        <w:tc>
          <w:tcPr>
            <w:tcW w:w="1560"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b/>
                <w:bCs/>
                <w:color w:val="000000"/>
                <w:lang w:eastAsia="en-IN"/>
              </w:rPr>
            </w:pPr>
            <w:r w:rsidRPr="00144C73">
              <w:rPr>
                <w:b/>
                <w:bCs/>
                <w:color w:val="000000"/>
                <w:lang w:eastAsia="en-IN"/>
              </w:rPr>
              <w:t>73482</w:t>
            </w:r>
          </w:p>
        </w:tc>
        <w:tc>
          <w:tcPr>
            <w:tcW w:w="1842" w:type="dxa"/>
            <w:tcBorders>
              <w:top w:val="nil"/>
              <w:left w:val="nil"/>
              <w:bottom w:val="single" w:sz="4" w:space="0" w:color="auto"/>
              <w:right w:val="single" w:sz="4" w:space="0" w:color="auto"/>
            </w:tcBorders>
            <w:shd w:val="clear" w:color="auto" w:fill="auto"/>
            <w:noWrap/>
            <w:vAlign w:val="center"/>
            <w:hideMark/>
          </w:tcPr>
          <w:p w:rsidR="008502BE" w:rsidRPr="00144C73" w:rsidRDefault="008502BE" w:rsidP="002B176D">
            <w:pPr>
              <w:jc w:val="center"/>
              <w:rPr>
                <w:b/>
                <w:bCs/>
                <w:color w:val="000000"/>
                <w:lang w:eastAsia="en-IN"/>
              </w:rPr>
            </w:pPr>
            <w:r w:rsidRPr="00144C73">
              <w:rPr>
                <w:b/>
                <w:bCs/>
                <w:color w:val="000000"/>
                <w:lang w:eastAsia="en-IN"/>
              </w:rPr>
              <w:t>7023</w:t>
            </w:r>
          </w:p>
        </w:tc>
      </w:tr>
    </w:tbl>
    <w:p w:rsidR="008502BE" w:rsidRDefault="008502BE" w:rsidP="008502BE"/>
    <w:p w:rsidR="0065761C" w:rsidRPr="00C2702E" w:rsidRDefault="0065761C" w:rsidP="0065761C">
      <w:pPr>
        <w:spacing w:line="360" w:lineRule="auto"/>
        <w:rPr>
          <w:rFonts w:ascii="Cambria" w:hAnsi="Cambria"/>
        </w:rPr>
      </w:pPr>
      <w:r w:rsidRPr="00C2702E">
        <w:rPr>
          <w:rFonts w:ascii="Cambria" w:hAnsi="Cambria"/>
        </w:rPr>
        <w:t>For completion of metering</w:t>
      </w:r>
      <w:r w:rsidR="00EE4724" w:rsidRPr="00C2702E">
        <w:rPr>
          <w:rFonts w:ascii="Cambria" w:hAnsi="Cambria"/>
        </w:rPr>
        <w:t>,</w:t>
      </w:r>
      <w:r w:rsidRPr="00C2702E">
        <w:rPr>
          <w:rFonts w:ascii="Cambria" w:hAnsi="Cambria"/>
        </w:rPr>
        <w:t xml:space="preserve"> the cost has been projected under Capex. However, for opex cost an amount of Rs.150 </w:t>
      </w:r>
      <w:r w:rsidR="00FA484F" w:rsidRPr="00C2702E">
        <w:rPr>
          <w:rFonts w:ascii="Cambria" w:hAnsi="Cambria"/>
        </w:rPr>
        <w:t>lakh</w:t>
      </w:r>
      <w:r w:rsidRPr="00C2702E">
        <w:rPr>
          <w:rFonts w:ascii="Cambria" w:hAnsi="Cambria"/>
        </w:rPr>
        <w:t xml:space="preserve"> has been estimated for the ensuing year under additional head which may kindly be approved.</w:t>
      </w:r>
    </w:p>
    <w:p w:rsidR="008502BE" w:rsidRPr="00C2702E" w:rsidRDefault="0065761C" w:rsidP="00FA484F">
      <w:pPr>
        <w:spacing w:line="360" w:lineRule="auto"/>
        <w:jc w:val="both"/>
        <w:rPr>
          <w:rFonts w:ascii="Cambria" w:hAnsi="Cambria"/>
        </w:rPr>
      </w:pPr>
      <w:r w:rsidRPr="00C2702E">
        <w:rPr>
          <w:rFonts w:ascii="Cambria" w:hAnsi="Cambria"/>
        </w:rPr>
        <w:t xml:space="preserve">It is worth to mention here that the licensee has engaged M/S Power tech consultant </w:t>
      </w:r>
      <w:r w:rsidR="00EE4724" w:rsidRPr="00C2702E">
        <w:rPr>
          <w:rFonts w:ascii="Cambria" w:hAnsi="Cambria"/>
        </w:rPr>
        <w:t>for conducting</w:t>
      </w:r>
      <w:r w:rsidRPr="00C2702E">
        <w:rPr>
          <w:rFonts w:ascii="Cambria" w:hAnsi="Cambria"/>
        </w:rPr>
        <w:t xml:space="preserve"> third party audit</w:t>
      </w:r>
      <w:r w:rsidR="008502BE" w:rsidRPr="00C2702E">
        <w:rPr>
          <w:rFonts w:ascii="Cambria" w:hAnsi="Cambria"/>
        </w:rPr>
        <w:t xml:space="preserve"> of FY 2021-22 who has completed the audit and provided the audit report in October’2022. </w:t>
      </w:r>
    </w:p>
    <w:p w:rsidR="008502BE" w:rsidRPr="00C2702E" w:rsidRDefault="008502BE" w:rsidP="008502BE">
      <w:pPr>
        <w:rPr>
          <w:rFonts w:ascii="Cambria" w:hAnsi="Cambria"/>
        </w:rPr>
      </w:pPr>
      <w:r w:rsidRPr="00C2702E">
        <w:rPr>
          <w:rFonts w:ascii="Cambria" w:hAnsi="Cambria"/>
        </w:rPr>
        <w:t>The key findings of their audit report are as under:</w:t>
      </w:r>
    </w:p>
    <w:p w:rsidR="008502BE" w:rsidRPr="00C2702E" w:rsidRDefault="008502BE" w:rsidP="00C2702E">
      <w:pPr>
        <w:pStyle w:val="Default"/>
        <w:numPr>
          <w:ilvl w:val="0"/>
          <w:numId w:val="66"/>
        </w:numPr>
        <w:spacing w:line="360" w:lineRule="auto"/>
        <w:jc w:val="both"/>
        <w:rPr>
          <w:rFonts w:ascii="Cambria" w:hAnsi="Cambria" w:cs="Times New Roman"/>
          <w:sz w:val="22"/>
          <w:szCs w:val="22"/>
        </w:rPr>
      </w:pPr>
      <w:r w:rsidRPr="00C2702E">
        <w:rPr>
          <w:rFonts w:ascii="Cambria" w:hAnsi="Cambria" w:cs="Times New Roman"/>
          <w:sz w:val="22"/>
          <w:szCs w:val="22"/>
        </w:rPr>
        <w:t xml:space="preserve">The 11/0.415 kV DTR is considered under LT system as per the current practice followed by TPWODL. There are around 7023 conventionally metered Distribution Transformer (DTR). </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33kV meters are installed at Grid Substation (GSS) interface points and at each consumer points. However, 33kV meters were not installed at the input point to the 33/11 kV substation (PSS) for the FY 2020-21 but in the FY 2021-22 there is a significant increase in the meter installed at the 33/11 kV substation (PSS) input point. </w:t>
      </w:r>
    </w:p>
    <w:p w:rsidR="008502BE" w:rsidRPr="00C2702E" w:rsidRDefault="008502BE" w:rsidP="00C2702E">
      <w:pPr>
        <w:pStyle w:val="Default"/>
        <w:spacing w:line="360" w:lineRule="auto"/>
        <w:rPr>
          <w:rFonts w:ascii="Cambria" w:hAnsi="Cambria"/>
          <w:sz w:val="22"/>
          <w:szCs w:val="22"/>
        </w:rPr>
      </w:pP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lastRenderedPageBreak/>
        <w:t xml:space="preserve">SCADA system has been implemented in various Grid Substations across TPWODL to collect data from the GSS for better load management but automation of the GSS has not been implemented yet. The RTU panels have been installed in the GSS but are not used for the automation process. </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In most of the Grid Substation there is no or very less Metal spreading which is a safety issue. It is recommended that TPWODL should do the metal spreading in the required Substations. </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The percentage of defective meters are more in consumer categories like Kut</w:t>
      </w:r>
      <w:r w:rsidR="00233CE2" w:rsidRPr="00C2702E">
        <w:rPr>
          <w:rFonts w:ascii="Cambria" w:hAnsi="Cambria"/>
          <w:sz w:val="22"/>
          <w:szCs w:val="22"/>
        </w:rPr>
        <w:t>i</w:t>
      </w:r>
      <w:r w:rsidRPr="00C2702E">
        <w:rPr>
          <w:rFonts w:ascii="Cambria" w:hAnsi="Cambria"/>
          <w:sz w:val="22"/>
          <w:szCs w:val="22"/>
        </w:rPr>
        <w:t>r Jyoti, Agro, Allied Agro, Agricultural, Street Lighting and Specified Public purpose. It is recommended to give special emphasize on Kut</w:t>
      </w:r>
      <w:r w:rsidR="00233CE2" w:rsidRPr="00C2702E">
        <w:rPr>
          <w:rFonts w:ascii="Cambria" w:hAnsi="Cambria"/>
          <w:sz w:val="22"/>
          <w:szCs w:val="22"/>
        </w:rPr>
        <w:t>i</w:t>
      </w:r>
      <w:r w:rsidRPr="00C2702E">
        <w:rPr>
          <w:rFonts w:ascii="Cambria" w:hAnsi="Cambria"/>
          <w:sz w:val="22"/>
          <w:szCs w:val="22"/>
        </w:rPr>
        <w:t xml:space="preserve">r Jyoti, Agro, Allied Agro, Agricultural, Street Lighting and specified Public purpose category consumers for replacement of defective meters with correct one. </w:t>
      </w:r>
    </w:p>
    <w:p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Suggestion by the auditor in this regard:</w:t>
      </w:r>
    </w:p>
    <w:p w:rsidR="008502BE" w:rsidRPr="00C2702E" w:rsidRDefault="008502BE" w:rsidP="00C2702E">
      <w:pPr>
        <w:pStyle w:val="Default"/>
        <w:spacing w:line="360" w:lineRule="auto"/>
        <w:ind w:left="720"/>
        <w:jc w:val="both"/>
        <w:rPr>
          <w:rFonts w:ascii="Cambria" w:hAnsi="Cambria"/>
          <w:sz w:val="22"/>
          <w:szCs w:val="22"/>
        </w:rPr>
      </w:pPr>
      <w:r w:rsidRPr="00C2702E">
        <w:rPr>
          <w:rFonts w:ascii="Cambria" w:hAnsi="Cambria"/>
          <w:sz w:val="22"/>
          <w:szCs w:val="22"/>
        </w:rPr>
        <w:t xml:space="preserve">In the next tariff hearing process TPWODL may propose to the Hon'ble Commission DBT based subsidy for these consumers in which the subsidy linked with the above category consumer can be transferred through Direct Benefit Transfer (DBT) Scheme based on the correct meter reading. In case the meter is tampered and found to be defective, then the transfer of subsidy may be stopped till the meter is replaced with the correct meter. </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state and central government are implementing a number of electrification projects in which meters are becoming defective and has stopped working after a few months of installations. Currently very few meter manufacturers have been approved by TPWODL. </w:t>
      </w:r>
    </w:p>
    <w:p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Suggestion by the auditor in this regard:</w:t>
      </w:r>
    </w:p>
    <w:p w:rsidR="008502BE" w:rsidRPr="00C2702E" w:rsidRDefault="008502BE" w:rsidP="00C2702E">
      <w:pPr>
        <w:pStyle w:val="Default"/>
        <w:spacing w:line="360" w:lineRule="auto"/>
        <w:ind w:left="720"/>
        <w:jc w:val="both"/>
        <w:rPr>
          <w:rFonts w:ascii="Cambria" w:hAnsi="Cambria"/>
          <w:sz w:val="22"/>
          <w:szCs w:val="22"/>
        </w:rPr>
      </w:pPr>
      <w:r w:rsidRPr="00C2702E">
        <w:rPr>
          <w:rFonts w:ascii="Cambria" w:hAnsi="Cambria"/>
          <w:sz w:val="22"/>
          <w:szCs w:val="22"/>
        </w:rPr>
        <w:t xml:space="preserve">TPWODL should empanel a number of quality meter manufacturers from where the contractor should procure meters and install in Government sponsored projects and the meter manufacturers should issue guarantee certificate of each meter for a period of 5 years in favour of the local DISCOM where the project is being implemented so that in case of any defective meter is found by the DISCOM, then same can be replaced by the meter manufacturers directly. TPWODL should inform both State and Central Government implementing agencies regarding the % increase in defective meters happening in their sponsored scheme so that they can take appropriate remedial measures. </w:t>
      </w:r>
    </w:p>
    <w:p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TPWODL had a negative growth in LT segment in FY 22 over FY 21 but that is the result of initiative like proper consumer indexing.</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TPWODL should pray before the Hon'ble Commission for tariff rationalisation measures to be adopted for HT / EHT Consumers so that HT / EHT Industries will be incentivised to procure power from DISCOM without depending much on Open Access. TPWODL may be required to incentivise the Industrial Consumption by taking up better tariff </w:t>
      </w:r>
      <w:r w:rsidRPr="00C2702E">
        <w:rPr>
          <w:rFonts w:ascii="Cambria" w:hAnsi="Cambria"/>
          <w:sz w:val="22"/>
          <w:szCs w:val="22"/>
        </w:rPr>
        <w:lastRenderedPageBreak/>
        <w:t xml:space="preserve">rationalisation measures in future tariff hearing process, as increase in HT / EHT consumption will help in reducing the T&amp;D loss and AT &amp; C loss. </w:t>
      </w:r>
    </w:p>
    <w:p w:rsidR="008502BE" w:rsidRPr="00C2702E" w:rsidRDefault="008502BE" w:rsidP="00C2702E">
      <w:pPr>
        <w:pStyle w:val="Default"/>
        <w:numPr>
          <w:ilvl w:val="0"/>
          <w:numId w:val="66"/>
        </w:numPr>
        <w:spacing w:line="360" w:lineRule="auto"/>
        <w:jc w:val="both"/>
        <w:rPr>
          <w:rFonts w:ascii="Cambria" w:hAnsi="Cambria"/>
          <w:sz w:val="22"/>
          <w:szCs w:val="22"/>
        </w:rPr>
      </w:pPr>
      <w:r w:rsidRPr="00C2702E">
        <w:rPr>
          <w:rFonts w:ascii="Cambria" w:hAnsi="Cambria"/>
          <w:sz w:val="22"/>
          <w:szCs w:val="22"/>
        </w:rPr>
        <w:t xml:space="preserve">The percentage of no. of consumers without meter in Agriculture around 37.29% in FY 2021-22 and as compared to other category the percentage of without meter in Agricultural Sector is very high. So, it is recommended to give special emphasize for correct meter installation in Agricultural category. </w:t>
      </w:r>
    </w:p>
    <w:p w:rsidR="008502BE" w:rsidRPr="00C2702E" w:rsidRDefault="008502BE" w:rsidP="00C2702E">
      <w:pPr>
        <w:pStyle w:val="Default"/>
        <w:numPr>
          <w:ilvl w:val="0"/>
          <w:numId w:val="66"/>
        </w:numPr>
        <w:spacing w:after="164" w:line="360" w:lineRule="auto"/>
        <w:jc w:val="both"/>
        <w:rPr>
          <w:rFonts w:ascii="Cambria" w:hAnsi="Cambria"/>
          <w:sz w:val="22"/>
          <w:szCs w:val="22"/>
        </w:rPr>
      </w:pPr>
      <w:r w:rsidRPr="00C2702E">
        <w:rPr>
          <w:rFonts w:ascii="Cambria" w:hAnsi="Cambria"/>
          <w:sz w:val="22"/>
          <w:szCs w:val="22"/>
        </w:rPr>
        <w:t xml:space="preserve">Unaccounted energy/ theft is 21.02 % of input energy for FY 2021-22. Though the unaccounted energy and theft has reduced but still it is at a level of 21.02 % which is very high. It is recommended to decrease the unaccounted / theft energy through strict vigilance measures and awareness campaigns. </w:t>
      </w:r>
    </w:p>
    <w:p w:rsidR="008502BE" w:rsidRPr="00C2702E" w:rsidRDefault="008502BE" w:rsidP="00C2702E">
      <w:pPr>
        <w:pStyle w:val="Default"/>
        <w:numPr>
          <w:ilvl w:val="0"/>
          <w:numId w:val="66"/>
        </w:numPr>
        <w:spacing w:line="360" w:lineRule="auto"/>
        <w:rPr>
          <w:rFonts w:ascii="Cambria" w:hAnsi="Cambria"/>
          <w:sz w:val="22"/>
          <w:szCs w:val="22"/>
        </w:rPr>
      </w:pPr>
      <w:r w:rsidRPr="00C2702E">
        <w:rPr>
          <w:rFonts w:ascii="Cambria" w:hAnsi="Cambria"/>
          <w:sz w:val="22"/>
          <w:szCs w:val="22"/>
        </w:rPr>
        <w:t xml:space="preserve">TPWODL should conduct more nos. of Consumer awareness programs on saving electricity, electricity wastage, power theft, using electricity during off peak hour, using star rated equipment. </w:t>
      </w:r>
    </w:p>
    <w:p w:rsidR="008502BE" w:rsidRPr="00C2702E" w:rsidRDefault="008502BE" w:rsidP="00C2702E">
      <w:pPr>
        <w:pStyle w:val="Default"/>
        <w:numPr>
          <w:ilvl w:val="0"/>
          <w:numId w:val="66"/>
        </w:numPr>
        <w:spacing w:after="164" w:line="360" w:lineRule="auto"/>
        <w:rPr>
          <w:rFonts w:ascii="Cambria" w:hAnsi="Cambria"/>
          <w:sz w:val="22"/>
          <w:szCs w:val="22"/>
        </w:rPr>
      </w:pPr>
      <w:r w:rsidRPr="00C2702E">
        <w:rPr>
          <w:rFonts w:ascii="Cambria" w:hAnsi="Cambria"/>
          <w:sz w:val="22"/>
          <w:szCs w:val="22"/>
        </w:rPr>
        <w:t>The log books are maintained in the PSSs and safety protocols are being followed.</w:t>
      </w:r>
    </w:p>
    <w:p w:rsidR="008502BE" w:rsidRPr="00C2702E" w:rsidRDefault="008502BE" w:rsidP="00C2702E">
      <w:pPr>
        <w:pStyle w:val="Default"/>
        <w:numPr>
          <w:ilvl w:val="0"/>
          <w:numId w:val="66"/>
        </w:numPr>
        <w:spacing w:after="164" w:line="360" w:lineRule="auto"/>
        <w:rPr>
          <w:rFonts w:ascii="Cambria" w:hAnsi="Cambria"/>
          <w:sz w:val="22"/>
          <w:szCs w:val="22"/>
        </w:rPr>
      </w:pPr>
      <w:r w:rsidRPr="00C2702E">
        <w:rPr>
          <w:rFonts w:ascii="Cambria" w:hAnsi="Cambria"/>
          <w:sz w:val="22"/>
          <w:szCs w:val="22"/>
        </w:rPr>
        <w:t>TPWODL has identified 172 PSSs which are old having issues and has considered in capital investment plan to refurbish the same.</w:t>
      </w:r>
    </w:p>
    <w:p w:rsidR="008502BE" w:rsidRPr="00C2702E" w:rsidRDefault="00DD15FF" w:rsidP="00C2702E">
      <w:pPr>
        <w:pStyle w:val="Default"/>
        <w:spacing w:after="164" w:line="360" w:lineRule="auto"/>
        <w:rPr>
          <w:rFonts w:ascii="Cambria" w:hAnsi="Cambria"/>
          <w:sz w:val="22"/>
          <w:szCs w:val="22"/>
        </w:rPr>
      </w:pPr>
      <w:r w:rsidRPr="00C2702E">
        <w:rPr>
          <w:rFonts w:ascii="Cambria" w:hAnsi="Cambria"/>
          <w:sz w:val="22"/>
          <w:szCs w:val="22"/>
        </w:rPr>
        <w:t>So, to carry out energy audit and improve consumer service and loss reduction the amount of Rs.1.50 crs kept under opex for energy audit may kindly be approved.</w:t>
      </w:r>
    </w:p>
    <w:p w:rsidR="00B8750E" w:rsidRPr="002854FC" w:rsidRDefault="00B8750E" w:rsidP="00C2702E">
      <w:pPr>
        <w:pStyle w:val="Heading1"/>
        <w:numPr>
          <w:ilvl w:val="2"/>
          <w:numId w:val="2"/>
        </w:numPr>
        <w:shd w:val="clear" w:color="auto" w:fill="8DB3E2" w:themeFill="text2" w:themeFillTint="66"/>
        <w:spacing w:line="360" w:lineRule="auto"/>
        <w:jc w:val="both"/>
        <w:rPr>
          <w:rFonts w:ascii="Cambria" w:hAnsi="Cambria"/>
          <w:bCs w:val="0"/>
          <w:sz w:val="24"/>
          <w:szCs w:val="24"/>
        </w:rPr>
      </w:pPr>
      <w:bookmarkStart w:id="10" w:name="_Toc123992776"/>
      <w:bookmarkStart w:id="11" w:name="_Hlk120532576"/>
      <w:r w:rsidRPr="00C2702E">
        <w:rPr>
          <w:b w:val="0"/>
          <w:sz w:val="28"/>
        </w:rPr>
        <w:t>Vigilance &amp; Enforcement Activity</w:t>
      </w:r>
      <w:bookmarkEnd w:id="10"/>
      <w:r w:rsidRPr="002854FC">
        <w:rPr>
          <w:rFonts w:ascii="Cambria" w:hAnsi="Cambria"/>
          <w:bCs w:val="0"/>
          <w:sz w:val="24"/>
          <w:szCs w:val="24"/>
        </w:rPr>
        <w:tab/>
      </w:r>
    </w:p>
    <w:p w:rsidR="00B8750E" w:rsidRDefault="00B8750E" w:rsidP="00B8750E">
      <w:pPr>
        <w:spacing w:line="360" w:lineRule="auto"/>
        <w:jc w:val="both"/>
        <w:rPr>
          <w:rFonts w:ascii="Cambria" w:hAnsi="Cambria"/>
        </w:rPr>
      </w:pPr>
    </w:p>
    <w:bookmarkEnd w:id="11"/>
    <w:p w:rsidR="009D27DD" w:rsidRDefault="009D27DD" w:rsidP="009D27DD">
      <w:pPr>
        <w:spacing w:line="360" w:lineRule="auto"/>
        <w:jc w:val="both"/>
        <w:rPr>
          <w:rFonts w:ascii="Cambria" w:hAnsi="Cambria"/>
          <w:lang w:val="en-IN"/>
        </w:rPr>
      </w:pPr>
      <w:r>
        <w:rPr>
          <w:rFonts w:ascii="Cambria" w:hAnsi="Cambria"/>
          <w:lang w:val="en-IN"/>
        </w:rPr>
        <w:t xml:space="preserve">With an objective of reduction of AT&amp;C losses, a number of measures at the Division and S/Division level has been initiated. Some of these efforts are proving to be fruitful; however, more needs to be done in meeting the targets as set by the Regulator. It is observed that, a constant vigil is needed so that the TPWODL customers &amp; public at large do not use illegal means in getting access to the TPWODL services. </w:t>
      </w:r>
    </w:p>
    <w:p w:rsidR="009D27DD" w:rsidRDefault="009D27DD" w:rsidP="009D27DD">
      <w:pPr>
        <w:spacing w:line="360" w:lineRule="auto"/>
        <w:jc w:val="both"/>
        <w:rPr>
          <w:rFonts w:ascii="Cambria" w:hAnsi="Cambria"/>
          <w:lang w:val="en-IN"/>
        </w:rPr>
      </w:pPr>
    </w:p>
    <w:p w:rsidR="009D27DD" w:rsidRDefault="009D27DD" w:rsidP="009D27DD">
      <w:pPr>
        <w:spacing w:line="360" w:lineRule="auto"/>
        <w:jc w:val="both"/>
        <w:rPr>
          <w:rFonts w:ascii="Cambria" w:hAnsi="Cambria"/>
          <w:lang w:val="en-IN"/>
        </w:rPr>
      </w:pPr>
      <w:r>
        <w:rPr>
          <w:rFonts w:ascii="Cambria" w:hAnsi="Cambria"/>
          <w:lang w:val="en-IN"/>
        </w:rPr>
        <w:t xml:space="preserve">At present </w:t>
      </w:r>
      <w:r w:rsidR="00E0254F">
        <w:rPr>
          <w:rFonts w:ascii="Cambria" w:hAnsi="Cambria"/>
          <w:lang w:val="en-IN"/>
        </w:rPr>
        <w:t xml:space="preserve">32 </w:t>
      </w:r>
      <w:r>
        <w:rPr>
          <w:rFonts w:ascii="Cambria" w:hAnsi="Cambria"/>
          <w:lang w:val="en-IN"/>
        </w:rPr>
        <w:t>squads have been engaged through different agencies in all the 17 divisions. Each vigilance squads are assigned with minimum 25 nos</w:t>
      </w:r>
      <w:r w:rsidR="00E0254F">
        <w:rPr>
          <w:rFonts w:ascii="Cambria" w:hAnsi="Cambria"/>
          <w:lang w:val="en-IN"/>
        </w:rPr>
        <w:t>.</w:t>
      </w:r>
      <w:r>
        <w:rPr>
          <w:rFonts w:ascii="Cambria" w:hAnsi="Cambria"/>
          <w:lang w:val="en-IN"/>
        </w:rPr>
        <w:t xml:space="preserve"> of premises to be checked and minimum booking of theft load of 150 KW per month per team. </w:t>
      </w:r>
      <w:r w:rsidRPr="007715B1">
        <w:rPr>
          <w:rFonts w:ascii="Cambria" w:hAnsi="Cambria"/>
          <w:lang w:val="en-IN"/>
        </w:rPr>
        <w:t xml:space="preserve">It is also planned to increase the team from </w:t>
      </w:r>
      <w:r w:rsidR="00E0254F">
        <w:rPr>
          <w:rFonts w:ascii="Cambria" w:hAnsi="Cambria"/>
          <w:lang w:val="en-IN"/>
        </w:rPr>
        <w:t>32</w:t>
      </w:r>
      <w:r w:rsidRPr="007715B1">
        <w:rPr>
          <w:rFonts w:ascii="Cambria" w:hAnsi="Cambria"/>
          <w:lang w:val="en-IN"/>
        </w:rPr>
        <w:t xml:space="preserve">to 40 in upcoming months. A division wise separate squad is also planned to inspect three phase and HT/EHT consumers. A data analysis wing is also </w:t>
      </w:r>
      <w:r>
        <w:rPr>
          <w:rFonts w:ascii="Cambria" w:hAnsi="Cambria"/>
          <w:lang w:val="en-IN"/>
        </w:rPr>
        <w:t xml:space="preserve">to be </w:t>
      </w:r>
      <w:r w:rsidRPr="007715B1">
        <w:rPr>
          <w:rFonts w:ascii="Cambria" w:hAnsi="Cambria"/>
          <w:lang w:val="en-IN"/>
        </w:rPr>
        <w:t xml:space="preserve">created at back office to analyse the meter data dump and low consumption cases </w:t>
      </w:r>
      <w:r>
        <w:rPr>
          <w:rFonts w:ascii="Cambria" w:hAnsi="Cambria"/>
          <w:lang w:val="en-IN"/>
        </w:rPr>
        <w:t>to identify suspected theft cases.</w:t>
      </w:r>
    </w:p>
    <w:p w:rsidR="009D27DD" w:rsidRDefault="009D27DD" w:rsidP="009D27DD">
      <w:pPr>
        <w:spacing w:line="360" w:lineRule="auto"/>
        <w:jc w:val="both"/>
        <w:rPr>
          <w:rFonts w:ascii="Cambria" w:hAnsi="Cambria"/>
          <w:lang w:val="en-IN"/>
        </w:rPr>
      </w:pPr>
    </w:p>
    <w:p w:rsidR="009D27DD" w:rsidRPr="00C2702E" w:rsidRDefault="009D27DD" w:rsidP="009D27DD">
      <w:pPr>
        <w:spacing w:line="360" w:lineRule="auto"/>
        <w:jc w:val="both"/>
        <w:rPr>
          <w:rFonts w:ascii="Cambria" w:hAnsi="Cambria"/>
          <w:b/>
          <w:bCs/>
          <w:lang w:val="en-IN"/>
        </w:rPr>
      </w:pPr>
      <w:r w:rsidRPr="00C2702E">
        <w:rPr>
          <w:rFonts w:ascii="Cambria" w:hAnsi="Cambria"/>
          <w:b/>
          <w:bCs/>
          <w:lang w:val="en-IN"/>
        </w:rPr>
        <w:t>Scope of Work</w:t>
      </w:r>
    </w:p>
    <w:p w:rsidR="009D27DD" w:rsidRDefault="009D27DD" w:rsidP="009D27DD">
      <w:pPr>
        <w:spacing w:line="360" w:lineRule="auto"/>
        <w:jc w:val="both"/>
        <w:rPr>
          <w:rFonts w:ascii="Cambria" w:hAnsi="Cambria"/>
          <w:lang w:val="en-IN"/>
        </w:rPr>
      </w:pPr>
      <w:r>
        <w:rPr>
          <w:rFonts w:ascii="Cambria" w:hAnsi="Cambria"/>
          <w:lang w:val="en-IN"/>
        </w:rPr>
        <w:t>Enforcement Team shall carry out inspection of meters during meter replacement, suspected disconnected meters retained under TD category, Misuse, detection of power theft in live meters based on information (records such as bills computer data etc.) and intelligence gathering through covert means of surveillance, source work and detection of direct theft. It also involves raids being conducted during night and early morning hours whenever planned by TPWODL.</w:t>
      </w:r>
    </w:p>
    <w:p w:rsidR="009D27DD" w:rsidRDefault="009D27DD" w:rsidP="009D27DD">
      <w:pPr>
        <w:spacing w:line="360" w:lineRule="auto"/>
        <w:jc w:val="both"/>
        <w:rPr>
          <w:rFonts w:ascii="Cambria" w:hAnsi="Cambria"/>
          <w:lang w:val="en-IN"/>
        </w:rPr>
      </w:pPr>
    </w:p>
    <w:p w:rsidR="009D27DD" w:rsidRDefault="009D27DD">
      <w:pPr>
        <w:pStyle w:val="ListParagraph"/>
        <w:numPr>
          <w:ilvl w:val="0"/>
          <w:numId w:val="68"/>
        </w:numPr>
        <w:spacing w:after="160" w:line="252" w:lineRule="auto"/>
        <w:rPr>
          <w:rFonts w:ascii="Cambria" w:hAnsi="Cambria"/>
          <w:sz w:val="24"/>
          <w:szCs w:val="24"/>
        </w:rPr>
      </w:pPr>
      <w:r>
        <w:rPr>
          <w:rFonts w:ascii="Cambria" w:hAnsi="Cambria"/>
          <w:sz w:val="24"/>
          <w:szCs w:val="24"/>
        </w:rPr>
        <w:t>Identification of theft cases.</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Preparation of complete physical verification report after capturing all the evidence </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Seizure of material, preparation of seizure memo &amp; handing over seized material to concern section in charge.</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Submission of PVR report to concern SDO/ Executive Engineer on same day or next day morning. </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Team shall be responsible to maintain and share MIS of cases checked and booked in prescribed format provided by TPWODL on daily basis. </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Team shall do door to door checking of at least 25 premises in absence of any theft related information. </w:t>
      </w:r>
    </w:p>
    <w:p w:rsidR="009D27DD"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Facilitate to Police in investigation like site identification, user and material evidence identification proceeding the material evidence at police stations.</w:t>
      </w:r>
    </w:p>
    <w:p w:rsidR="009D27DD" w:rsidRPr="007715B1" w:rsidRDefault="009D27DD">
      <w:pPr>
        <w:pStyle w:val="ListParagraph"/>
        <w:numPr>
          <w:ilvl w:val="0"/>
          <w:numId w:val="68"/>
        </w:numPr>
        <w:spacing w:after="160" w:line="360" w:lineRule="auto"/>
        <w:jc w:val="both"/>
        <w:rPr>
          <w:rFonts w:ascii="Cambria" w:hAnsi="Cambria"/>
          <w:sz w:val="24"/>
          <w:szCs w:val="24"/>
        </w:rPr>
      </w:pPr>
      <w:r>
        <w:rPr>
          <w:rFonts w:ascii="Cambria" w:hAnsi="Cambria"/>
          <w:sz w:val="24"/>
          <w:szCs w:val="24"/>
        </w:rPr>
        <w:t xml:space="preserve">The involved team member needs to be present physically in order to proceed the witness for court compliances. Any expenses like (DA +TA for presenting witness) </w:t>
      </w:r>
      <w:r w:rsidRPr="007715B1">
        <w:rPr>
          <w:rFonts w:ascii="Cambria" w:hAnsi="Cambria"/>
          <w:sz w:val="24"/>
          <w:szCs w:val="24"/>
        </w:rPr>
        <w:t xml:space="preserve">needs to borne by the vendor. </w:t>
      </w:r>
    </w:p>
    <w:p w:rsidR="009D27DD" w:rsidRPr="007715B1" w:rsidRDefault="009D27DD">
      <w:pPr>
        <w:pStyle w:val="ListParagraph"/>
        <w:numPr>
          <w:ilvl w:val="0"/>
          <w:numId w:val="68"/>
        </w:numPr>
        <w:spacing w:after="160" w:line="360" w:lineRule="auto"/>
        <w:jc w:val="both"/>
        <w:rPr>
          <w:rFonts w:ascii="Cambria" w:hAnsi="Cambria"/>
          <w:sz w:val="24"/>
          <w:szCs w:val="24"/>
        </w:rPr>
      </w:pPr>
      <w:r w:rsidRPr="007715B1">
        <w:rPr>
          <w:rFonts w:ascii="Cambria" w:hAnsi="Cambria"/>
          <w:sz w:val="24"/>
          <w:szCs w:val="24"/>
        </w:rPr>
        <w:t>Reporting of Reading Accumulation Cases/ MD violation etc abnormality to concerned department/ back office for its resolution.</w:t>
      </w:r>
    </w:p>
    <w:p w:rsidR="009D27DD" w:rsidRPr="007715B1" w:rsidRDefault="009D27DD">
      <w:pPr>
        <w:pStyle w:val="ListParagraph"/>
        <w:numPr>
          <w:ilvl w:val="0"/>
          <w:numId w:val="68"/>
        </w:numPr>
        <w:spacing w:after="160" w:line="360" w:lineRule="auto"/>
        <w:jc w:val="both"/>
        <w:rPr>
          <w:rFonts w:ascii="Cambria" w:hAnsi="Cambria"/>
          <w:sz w:val="24"/>
          <w:szCs w:val="24"/>
        </w:rPr>
      </w:pPr>
      <w:r w:rsidRPr="007715B1">
        <w:rPr>
          <w:rFonts w:ascii="Cambria" w:hAnsi="Cambria"/>
          <w:sz w:val="24"/>
          <w:szCs w:val="24"/>
        </w:rPr>
        <w:t>Support the EAC team in conducting settlement camps etc</w:t>
      </w:r>
    </w:p>
    <w:p w:rsidR="009D27DD" w:rsidRDefault="009D27DD" w:rsidP="009D27DD">
      <w:pPr>
        <w:jc w:val="both"/>
        <w:rPr>
          <w:rFonts w:ascii="Cambria" w:hAnsi="Cambria"/>
          <w:lang w:val="en-IN"/>
        </w:rPr>
      </w:pPr>
      <w:r>
        <w:rPr>
          <w:rFonts w:ascii="Cambria" w:hAnsi="Cambria"/>
          <w:lang w:val="en-IN"/>
        </w:rPr>
        <w:t>Team Detail:</w:t>
      </w:r>
    </w:p>
    <w:p w:rsidR="009D27DD" w:rsidRDefault="009D27DD" w:rsidP="009D27DD">
      <w:pPr>
        <w:jc w:val="both"/>
        <w:rPr>
          <w:rFonts w:ascii="Cambria" w:hAnsi="Cambria"/>
          <w:lang w:val="en-IN"/>
        </w:rPr>
      </w:pPr>
    </w:p>
    <w:p w:rsidR="009D27DD" w:rsidRDefault="009D27DD" w:rsidP="009D27DD">
      <w:pPr>
        <w:ind w:firstLine="720"/>
        <w:jc w:val="both"/>
        <w:rPr>
          <w:rFonts w:ascii="Cambria" w:hAnsi="Cambria"/>
          <w:lang w:val="en-IN"/>
        </w:rPr>
      </w:pPr>
      <w:r>
        <w:rPr>
          <w:rFonts w:ascii="Cambria" w:hAnsi="Cambria"/>
          <w:lang w:val="en-IN"/>
        </w:rPr>
        <w:t xml:space="preserve">1. Sambalpur - 8 teams </w:t>
      </w:r>
    </w:p>
    <w:p w:rsidR="009D27DD" w:rsidRDefault="009D27DD" w:rsidP="009D27DD">
      <w:pPr>
        <w:ind w:firstLine="720"/>
        <w:jc w:val="both"/>
        <w:rPr>
          <w:rFonts w:ascii="Cambria" w:hAnsi="Cambria"/>
          <w:lang w:val="en-IN"/>
        </w:rPr>
      </w:pPr>
      <w:r>
        <w:rPr>
          <w:rFonts w:ascii="Cambria" w:hAnsi="Cambria"/>
          <w:lang w:val="en-IN"/>
        </w:rPr>
        <w:t xml:space="preserve">2. Rourkela - 5 Teams </w:t>
      </w:r>
    </w:p>
    <w:p w:rsidR="009D27DD" w:rsidRDefault="009D27DD" w:rsidP="009D27DD">
      <w:pPr>
        <w:ind w:firstLine="720"/>
        <w:jc w:val="both"/>
        <w:rPr>
          <w:rFonts w:ascii="Cambria" w:hAnsi="Cambria"/>
          <w:lang w:val="en-IN"/>
        </w:rPr>
      </w:pPr>
      <w:r>
        <w:rPr>
          <w:rFonts w:ascii="Cambria" w:hAnsi="Cambria"/>
          <w:lang w:val="en-IN"/>
        </w:rPr>
        <w:t xml:space="preserve">3. Bolangir- 6 Teams </w:t>
      </w:r>
    </w:p>
    <w:p w:rsidR="009D27DD" w:rsidRDefault="009D27DD" w:rsidP="009D27DD">
      <w:pPr>
        <w:ind w:firstLine="720"/>
        <w:jc w:val="both"/>
        <w:rPr>
          <w:rFonts w:ascii="Cambria" w:hAnsi="Cambria"/>
          <w:lang w:val="en-IN"/>
        </w:rPr>
      </w:pPr>
      <w:r>
        <w:rPr>
          <w:rFonts w:ascii="Cambria" w:hAnsi="Cambria"/>
          <w:lang w:val="en-IN"/>
        </w:rPr>
        <w:t xml:space="preserve">4. Kalahandi - 5 Teams </w:t>
      </w:r>
    </w:p>
    <w:p w:rsidR="009D27DD" w:rsidRDefault="009D27DD" w:rsidP="009D27DD">
      <w:pPr>
        <w:ind w:firstLine="720"/>
        <w:jc w:val="both"/>
        <w:rPr>
          <w:rFonts w:ascii="Cambria" w:hAnsi="Cambria"/>
          <w:lang w:val="en-IN"/>
        </w:rPr>
      </w:pPr>
      <w:r>
        <w:rPr>
          <w:rFonts w:ascii="Cambria" w:hAnsi="Cambria"/>
          <w:lang w:val="en-IN"/>
        </w:rPr>
        <w:t>5. Bargarh -5 Teams</w:t>
      </w:r>
    </w:p>
    <w:p w:rsidR="009D27DD" w:rsidRDefault="009D27DD" w:rsidP="009D27DD">
      <w:pPr>
        <w:ind w:firstLine="720"/>
        <w:jc w:val="both"/>
        <w:rPr>
          <w:rFonts w:ascii="Cambria" w:hAnsi="Cambria"/>
          <w:lang w:val="en-IN"/>
        </w:rPr>
      </w:pPr>
    </w:p>
    <w:p w:rsidR="009D27DD" w:rsidRDefault="009D27DD" w:rsidP="009D27DD">
      <w:pPr>
        <w:pStyle w:val="ListParagraph"/>
        <w:spacing w:line="360" w:lineRule="auto"/>
        <w:ind w:left="0"/>
        <w:jc w:val="both"/>
        <w:rPr>
          <w:rFonts w:ascii="Cambria" w:hAnsi="Cambria"/>
        </w:rPr>
      </w:pPr>
      <w:r>
        <w:rPr>
          <w:rFonts w:ascii="Cambria" w:hAnsi="Cambria"/>
          <w:sz w:val="24"/>
          <w:szCs w:val="24"/>
        </w:rPr>
        <w:lastRenderedPageBreak/>
        <w:t>Each team consists of 1 Supervisor, 1 Technician, 1 Helper/Photographer and 1 Female Personal. The outsource team will be led by TPWODL employee.</w:t>
      </w:r>
    </w:p>
    <w:p w:rsidR="009D27DD" w:rsidRDefault="009D27DD" w:rsidP="009D27DD">
      <w:pPr>
        <w:pStyle w:val="ListParagraph"/>
        <w:spacing w:line="360" w:lineRule="auto"/>
        <w:ind w:left="0"/>
        <w:jc w:val="both"/>
        <w:rPr>
          <w:rFonts w:ascii="Cambria" w:hAnsi="Cambria"/>
          <w:sz w:val="24"/>
          <w:szCs w:val="24"/>
        </w:rPr>
      </w:pPr>
      <w:r>
        <w:rPr>
          <w:rFonts w:ascii="Cambria" w:hAnsi="Cambria"/>
          <w:sz w:val="24"/>
          <w:szCs w:val="24"/>
        </w:rPr>
        <w:t>The following amount has been estimated under enforcement activity:</w:t>
      </w:r>
    </w:p>
    <w:tbl>
      <w:tblPr>
        <w:tblpPr w:leftFromText="180" w:rightFromText="180" w:vertAnchor="text"/>
        <w:tblW w:w="8232" w:type="dxa"/>
        <w:tblCellMar>
          <w:left w:w="0" w:type="dxa"/>
          <w:right w:w="0" w:type="dxa"/>
        </w:tblCellMar>
        <w:tblLook w:val="04A0"/>
      </w:tblPr>
      <w:tblGrid>
        <w:gridCol w:w="5804"/>
        <w:gridCol w:w="882"/>
        <w:gridCol w:w="1546"/>
      </w:tblGrid>
      <w:tr w:rsidR="009D27DD" w:rsidTr="009D27DD">
        <w:trPr>
          <w:trHeight w:val="258"/>
        </w:trPr>
        <w:tc>
          <w:tcPr>
            <w:tcW w:w="8232" w:type="dxa"/>
            <w:gridSpan w:val="3"/>
            <w:tcBorders>
              <w:top w:val="single" w:sz="8" w:space="0" w:color="auto"/>
              <w:left w:val="single" w:sz="8" w:space="0" w:color="auto"/>
              <w:bottom w:val="single" w:sz="8" w:space="0" w:color="auto"/>
              <w:right w:val="nil"/>
            </w:tcBorders>
            <w:shd w:val="clear" w:color="auto" w:fill="8EA9DB"/>
            <w:noWrap/>
            <w:tcMar>
              <w:top w:w="0" w:type="dxa"/>
              <w:left w:w="108" w:type="dxa"/>
              <w:bottom w:w="0" w:type="dxa"/>
              <w:right w:w="108" w:type="dxa"/>
            </w:tcMar>
            <w:vAlign w:val="bottom"/>
            <w:hideMark/>
          </w:tcPr>
          <w:p w:rsidR="009D27DD" w:rsidRDefault="009D27DD" w:rsidP="005772DA">
            <w:pPr>
              <w:jc w:val="center"/>
              <w:rPr>
                <w:color w:val="000000"/>
              </w:rPr>
            </w:pPr>
            <w:r>
              <w:rPr>
                <w:color w:val="000000"/>
              </w:rPr>
              <w:t>Vendors deployed for Enforcement activities</w:t>
            </w:r>
          </w:p>
        </w:tc>
      </w:tr>
      <w:tr w:rsidR="009D27DD" w:rsidTr="009D27DD">
        <w:trPr>
          <w:trHeight w:val="245"/>
        </w:trPr>
        <w:tc>
          <w:tcPr>
            <w:tcW w:w="5804" w:type="dxa"/>
            <w:tcBorders>
              <w:top w:val="nil"/>
              <w:left w:val="single" w:sz="8" w:space="0" w:color="auto"/>
              <w:bottom w:val="single" w:sz="8" w:space="0" w:color="auto"/>
              <w:right w:val="single" w:sz="8" w:space="0" w:color="auto"/>
            </w:tcBorders>
            <w:shd w:val="clear" w:color="auto" w:fill="FFE699"/>
            <w:tcMar>
              <w:top w:w="0" w:type="dxa"/>
              <w:left w:w="108" w:type="dxa"/>
              <w:bottom w:w="0" w:type="dxa"/>
              <w:right w:w="108" w:type="dxa"/>
            </w:tcMar>
            <w:vAlign w:val="center"/>
            <w:hideMark/>
          </w:tcPr>
          <w:p w:rsidR="009D27DD" w:rsidRDefault="009D27DD" w:rsidP="005772DA">
            <w:pPr>
              <w:jc w:val="center"/>
              <w:rPr>
                <w:b/>
                <w:bCs/>
                <w:color w:val="000000"/>
              </w:rPr>
            </w:pPr>
            <w:r>
              <w:rPr>
                <w:b/>
                <w:bCs/>
                <w:color w:val="000000"/>
              </w:rPr>
              <w:t>Name of the Vendor</w:t>
            </w:r>
          </w:p>
        </w:tc>
        <w:tc>
          <w:tcPr>
            <w:tcW w:w="882" w:type="dxa"/>
            <w:tcBorders>
              <w:top w:val="nil"/>
              <w:left w:val="nil"/>
              <w:bottom w:val="single" w:sz="8" w:space="0" w:color="auto"/>
              <w:right w:val="single" w:sz="8" w:space="0" w:color="auto"/>
            </w:tcBorders>
            <w:shd w:val="clear" w:color="auto" w:fill="FFE699"/>
          </w:tcPr>
          <w:p w:rsidR="009D27DD" w:rsidRDefault="009D27DD" w:rsidP="005772DA">
            <w:pPr>
              <w:jc w:val="center"/>
              <w:rPr>
                <w:b/>
                <w:bCs/>
                <w:color w:val="000000"/>
              </w:rPr>
            </w:pPr>
            <w:r>
              <w:rPr>
                <w:b/>
                <w:bCs/>
                <w:color w:val="000000"/>
              </w:rPr>
              <w:t>FY22-23</w:t>
            </w:r>
          </w:p>
        </w:tc>
        <w:tc>
          <w:tcPr>
            <w:tcW w:w="1545" w:type="dxa"/>
            <w:tcBorders>
              <w:top w:val="nil"/>
              <w:left w:val="nil"/>
              <w:bottom w:val="single" w:sz="8" w:space="0" w:color="auto"/>
              <w:right w:val="single" w:sz="8" w:space="0" w:color="auto"/>
            </w:tcBorders>
            <w:shd w:val="clear" w:color="auto" w:fill="FFE699"/>
          </w:tcPr>
          <w:p w:rsidR="009D27DD" w:rsidRDefault="009D27DD" w:rsidP="005772DA">
            <w:pPr>
              <w:jc w:val="center"/>
              <w:rPr>
                <w:b/>
                <w:bCs/>
                <w:color w:val="000000"/>
              </w:rPr>
            </w:pPr>
            <w:r>
              <w:rPr>
                <w:b/>
                <w:bCs/>
                <w:color w:val="000000"/>
              </w:rPr>
              <w:t>FY 23-24</w:t>
            </w:r>
          </w:p>
        </w:tc>
      </w:tr>
      <w:tr w:rsidR="009D27DD" w:rsidTr="009D27DD">
        <w:trPr>
          <w:trHeight w:val="195"/>
        </w:trPr>
        <w:tc>
          <w:tcPr>
            <w:tcW w:w="58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9D27DD" w:rsidRDefault="009D27DD" w:rsidP="005772DA">
            <w:pPr>
              <w:jc w:val="center"/>
              <w:rPr>
                <w:color w:val="000000"/>
              </w:rPr>
            </w:pPr>
            <w:r>
              <w:rPr>
                <w:color w:val="000000"/>
              </w:rPr>
              <w:t>M/S Amman Associate (Sambalpur, Bargarh, Bolangir and Kalahandi Circles)</w:t>
            </w:r>
          </w:p>
        </w:tc>
        <w:tc>
          <w:tcPr>
            <w:tcW w:w="882" w:type="dxa"/>
            <w:tcBorders>
              <w:top w:val="nil"/>
              <w:left w:val="nil"/>
              <w:bottom w:val="single" w:sz="8" w:space="0" w:color="auto"/>
              <w:right w:val="single" w:sz="8" w:space="0" w:color="auto"/>
            </w:tcBorders>
          </w:tcPr>
          <w:p w:rsidR="009D27DD" w:rsidRDefault="009D27DD" w:rsidP="005772DA">
            <w:pPr>
              <w:jc w:val="center"/>
              <w:rPr>
                <w:color w:val="000000"/>
              </w:rPr>
            </w:pPr>
            <w:r>
              <w:rPr>
                <w:color w:val="000000"/>
              </w:rPr>
              <w:t>5.47</w:t>
            </w:r>
          </w:p>
        </w:tc>
        <w:tc>
          <w:tcPr>
            <w:tcW w:w="1545" w:type="dxa"/>
            <w:tcBorders>
              <w:top w:val="nil"/>
              <w:left w:val="nil"/>
              <w:bottom w:val="single" w:sz="8" w:space="0" w:color="auto"/>
              <w:right w:val="single" w:sz="8" w:space="0" w:color="auto"/>
            </w:tcBorders>
          </w:tcPr>
          <w:p w:rsidR="009D27DD" w:rsidRDefault="009D27DD" w:rsidP="005772DA">
            <w:pPr>
              <w:jc w:val="center"/>
              <w:rPr>
                <w:color w:val="000000"/>
              </w:rPr>
            </w:pPr>
            <w:r>
              <w:rPr>
                <w:color w:val="000000"/>
              </w:rPr>
              <w:t>6.01</w:t>
            </w:r>
          </w:p>
        </w:tc>
      </w:tr>
      <w:tr w:rsidR="009D27DD" w:rsidTr="009D27DD">
        <w:trPr>
          <w:trHeight w:val="245"/>
        </w:trPr>
        <w:tc>
          <w:tcPr>
            <w:tcW w:w="58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9D27DD" w:rsidRDefault="009D27DD" w:rsidP="005772DA">
            <w:pPr>
              <w:jc w:val="center"/>
              <w:rPr>
                <w:color w:val="000000"/>
              </w:rPr>
            </w:pPr>
            <w:r>
              <w:rPr>
                <w:color w:val="000000"/>
              </w:rPr>
              <w:t>M/S Unix services (Rourkela)</w:t>
            </w:r>
          </w:p>
        </w:tc>
        <w:tc>
          <w:tcPr>
            <w:tcW w:w="882" w:type="dxa"/>
            <w:tcBorders>
              <w:top w:val="nil"/>
              <w:left w:val="nil"/>
              <w:bottom w:val="single" w:sz="8" w:space="0" w:color="auto"/>
              <w:right w:val="single" w:sz="8" w:space="0" w:color="auto"/>
            </w:tcBorders>
          </w:tcPr>
          <w:p w:rsidR="009D27DD" w:rsidRDefault="009D27DD" w:rsidP="005772DA">
            <w:pPr>
              <w:jc w:val="center"/>
              <w:rPr>
                <w:color w:val="000000"/>
              </w:rPr>
            </w:pPr>
            <w:r>
              <w:rPr>
                <w:color w:val="000000"/>
              </w:rPr>
              <w:t>0.91</w:t>
            </w:r>
          </w:p>
        </w:tc>
        <w:tc>
          <w:tcPr>
            <w:tcW w:w="1545" w:type="dxa"/>
            <w:tcBorders>
              <w:top w:val="nil"/>
              <w:left w:val="nil"/>
              <w:bottom w:val="single" w:sz="8" w:space="0" w:color="auto"/>
              <w:right w:val="single" w:sz="8" w:space="0" w:color="auto"/>
            </w:tcBorders>
          </w:tcPr>
          <w:p w:rsidR="009D27DD" w:rsidRDefault="009D27DD" w:rsidP="005772DA">
            <w:pPr>
              <w:jc w:val="center"/>
              <w:rPr>
                <w:color w:val="000000"/>
              </w:rPr>
            </w:pPr>
            <w:r>
              <w:rPr>
                <w:color w:val="000000"/>
              </w:rPr>
              <w:t>1.01</w:t>
            </w:r>
          </w:p>
        </w:tc>
      </w:tr>
      <w:tr w:rsidR="009D27DD" w:rsidTr="009D27DD">
        <w:trPr>
          <w:trHeight w:val="245"/>
        </w:trPr>
        <w:tc>
          <w:tcPr>
            <w:tcW w:w="5804" w:type="dxa"/>
            <w:tcBorders>
              <w:top w:val="nil"/>
              <w:left w:val="single" w:sz="8" w:space="0" w:color="auto"/>
              <w:bottom w:val="single" w:sz="8" w:space="0" w:color="auto"/>
              <w:right w:val="single" w:sz="8" w:space="0" w:color="auto"/>
            </w:tcBorders>
            <w:shd w:val="clear" w:color="auto" w:fill="66FF99"/>
            <w:noWrap/>
            <w:tcMar>
              <w:top w:w="0" w:type="dxa"/>
              <w:left w:w="108" w:type="dxa"/>
              <w:bottom w:w="0" w:type="dxa"/>
              <w:right w:w="108" w:type="dxa"/>
            </w:tcMar>
            <w:vAlign w:val="center"/>
            <w:hideMark/>
          </w:tcPr>
          <w:p w:rsidR="009D27DD" w:rsidRDefault="009D27DD" w:rsidP="005772DA">
            <w:pPr>
              <w:jc w:val="center"/>
              <w:rPr>
                <w:color w:val="000000"/>
              </w:rPr>
            </w:pPr>
            <w:r>
              <w:rPr>
                <w:b/>
                <w:bCs/>
                <w:color w:val="000000"/>
              </w:rPr>
              <w:t>Total Amount in Cr</w:t>
            </w:r>
          </w:p>
        </w:tc>
        <w:tc>
          <w:tcPr>
            <w:tcW w:w="882" w:type="dxa"/>
            <w:tcBorders>
              <w:top w:val="nil"/>
              <w:left w:val="nil"/>
              <w:bottom w:val="single" w:sz="8" w:space="0" w:color="auto"/>
              <w:right w:val="single" w:sz="8" w:space="0" w:color="auto"/>
            </w:tcBorders>
            <w:shd w:val="clear" w:color="auto" w:fill="66FF99"/>
          </w:tcPr>
          <w:p w:rsidR="009D27DD" w:rsidRDefault="009D27DD" w:rsidP="005772DA">
            <w:pPr>
              <w:tabs>
                <w:tab w:val="left" w:pos="387"/>
              </w:tabs>
              <w:jc w:val="center"/>
              <w:rPr>
                <w:color w:val="000000"/>
              </w:rPr>
            </w:pPr>
            <w:r>
              <w:rPr>
                <w:color w:val="000000"/>
              </w:rPr>
              <w:t>6.38</w:t>
            </w:r>
          </w:p>
        </w:tc>
        <w:tc>
          <w:tcPr>
            <w:tcW w:w="1545" w:type="dxa"/>
            <w:tcBorders>
              <w:top w:val="nil"/>
              <w:left w:val="nil"/>
              <w:bottom w:val="single" w:sz="8" w:space="0" w:color="auto"/>
              <w:right w:val="single" w:sz="8" w:space="0" w:color="auto"/>
            </w:tcBorders>
            <w:shd w:val="clear" w:color="auto" w:fill="66FF99"/>
          </w:tcPr>
          <w:p w:rsidR="009D27DD" w:rsidRDefault="009D27DD" w:rsidP="005772DA">
            <w:pPr>
              <w:jc w:val="center"/>
              <w:rPr>
                <w:color w:val="000000"/>
              </w:rPr>
            </w:pPr>
            <w:r>
              <w:rPr>
                <w:color w:val="000000"/>
              </w:rPr>
              <w:t>7.02</w:t>
            </w:r>
          </w:p>
        </w:tc>
      </w:tr>
    </w:tbl>
    <w:p w:rsidR="009D27DD" w:rsidRDefault="009D27DD" w:rsidP="009D27DD"/>
    <w:p w:rsidR="009D27DD" w:rsidRDefault="009D27DD" w:rsidP="000F5037">
      <w:pPr>
        <w:spacing w:line="360" w:lineRule="auto"/>
        <w:ind w:left="806"/>
        <w:jc w:val="both"/>
        <w:rPr>
          <w:rFonts w:ascii="TimesNewRoman,Bold" w:eastAsiaTheme="minorHAnsi" w:hAnsi="TimesNewRoman,Bold" w:cs="TimesNewRoman,Bold"/>
          <w:lang w:val="en-IN"/>
        </w:rPr>
      </w:pPr>
    </w:p>
    <w:p w:rsidR="009D27DD" w:rsidRDefault="009D27DD" w:rsidP="000F5037">
      <w:pPr>
        <w:spacing w:line="360" w:lineRule="auto"/>
        <w:ind w:left="806"/>
        <w:jc w:val="both"/>
        <w:rPr>
          <w:rFonts w:ascii="TimesNewRoman,Bold" w:eastAsiaTheme="minorHAnsi" w:hAnsi="TimesNewRoman,Bold" w:cs="TimesNewRoman,Bold"/>
          <w:lang w:val="en-IN"/>
        </w:rPr>
      </w:pPr>
    </w:p>
    <w:p w:rsidR="009D27DD" w:rsidRDefault="009D27DD" w:rsidP="000F5037">
      <w:pPr>
        <w:spacing w:line="360" w:lineRule="auto"/>
        <w:ind w:left="806"/>
        <w:jc w:val="both"/>
        <w:rPr>
          <w:rFonts w:ascii="TimesNewRoman,Bold" w:eastAsiaTheme="minorHAnsi" w:hAnsi="TimesNewRoman,Bold" w:cs="TimesNewRoman,Bold"/>
          <w:lang w:val="en-IN"/>
        </w:rPr>
      </w:pPr>
    </w:p>
    <w:p w:rsidR="009D27DD" w:rsidRDefault="009D27DD" w:rsidP="000F5037">
      <w:pPr>
        <w:spacing w:line="360" w:lineRule="auto"/>
        <w:ind w:left="806"/>
        <w:jc w:val="both"/>
        <w:rPr>
          <w:rFonts w:ascii="TimesNewRoman,Bold" w:eastAsiaTheme="minorHAnsi" w:hAnsi="TimesNewRoman,Bold" w:cs="TimesNewRoman,Bold"/>
          <w:lang w:val="en-IN"/>
        </w:rPr>
      </w:pPr>
    </w:p>
    <w:p w:rsidR="009D27DD" w:rsidRDefault="009D27DD" w:rsidP="000F5037">
      <w:pPr>
        <w:spacing w:line="360" w:lineRule="auto"/>
        <w:ind w:left="806"/>
        <w:jc w:val="both"/>
        <w:rPr>
          <w:rFonts w:ascii="TimesNewRoman,Bold" w:eastAsiaTheme="minorHAnsi" w:hAnsi="TimesNewRoman,Bold" w:cs="TimesNewRoman,Bold"/>
          <w:lang w:val="en-IN"/>
        </w:rPr>
      </w:pPr>
    </w:p>
    <w:p w:rsidR="000F5037" w:rsidRPr="00BA3AC2" w:rsidRDefault="000F5037">
      <w:pPr>
        <w:pStyle w:val="Heading1"/>
        <w:numPr>
          <w:ilvl w:val="2"/>
          <w:numId w:val="2"/>
        </w:numPr>
        <w:shd w:val="clear" w:color="auto" w:fill="8DB3E2" w:themeFill="text2" w:themeFillTint="66"/>
        <w:spacing w:line="360" w:lineRule="auto"/>
        <w:jc w:val="both"/>
        <w:rPr>
          <w:b w:val="0"/>
          <w:sz w:val="28"/>
        </w:rPr>
      </w:pPr>
      <w:bookmarkStart w:id="12" w:name="_Toc123992777"/>
      <w:r w:rsidRPr="00E0254F">
        <w:rPr>
          <w:b w:val="0"/>
          <w:sz w:val="28"/>
        </w:rPr>
        <w:t>Revival of Energy</w:t>
      </w:r>
      <w:r w:rsidRPr="0028342C">
        <w:rPr>
          <w:b w:val="0"/>
          <w:bCs w:val="0"/>
          <w:sz w:val="28"/>
        </w:rPr>
        <w:t>Police Stations in TPWODL</w:t>
      </w:r>
      <w:bookmarkEnd w:id="12"/>
    </w:p>
    <w:p w:rsidR="000F5037" w:rsidRPr="0029644B" w:rsidRDefault="000F5037" w:rsidP="000F5037">
      <w:r>
        <w:rPr>
          <w:b/>
          <w:sz w:val="28"/>
        </w:rPr>
        <w:tab/>
      </w:r>
      <w:r>
        <w:rPr>
          <w:b/>
          <w:sz w:val="28"/>
        </w:rPr>
        <w:tab/>
      </w:r>
      <w:r>
        <w:rPr>
          <w:b/>
          <w:sz w:val="28"/>
        </w:rPr>
        <w:tab/>
      </w:r>
      <w:r>
        <w:rPr>
          <w:b/>
          <w:sz w:val="28"/>
        </w:rPr>
        <w:tab/>
      </w:r>
      <w:r>
        <w:rPr>
          <w:b/>
          <w:sz w:val="28"/>
        </w:rPr>
        <w:tab/>
      </w:r>
      <w:r>
        <w:rPr>
          <w:b/>
          <w:sz w:val="28"/>
        </w:rPr>
        <w:tab/>
      </w:r>
      <w:r>
        <w:rPr>
          <w:b/>
          <w:sz w:val="28"/>
        </w:rPr>
        <w:tab/>
      </w:r>
      <w:r>
        <w:rPr>
          <w:b/>
          <w:sz w:val="28"/>
        </w:rPr>
        <w:tab/>
      </w:r>
    </w:p>
    <w:p w:rsidR="000F5037" w:rsidRPr="000F5037" w:rsidRDefault="000F5037" w:rsidP="000F5037">
      <w:pPr>
        <w:spacing w:line="360" w:lineRule="auto"/>
        <w:jc w:val="both"/>
        <w:rPr>
          <w:rFonts w:ascii="Cambria" w:hAnsi="Cambria"/>
        </w:rPr>
      </w:pPr>
      <w:r w:rsidRPr="000F5037">
        <w:rPr>
          <w:rFonts w:ascii="Cambria" w:hAnsi="Cambria"/>
        </w:rPr>
        <w:t>As per the order issued by the Odisha Electricity Regulatory Commission (OERC), Tata Power has taken over the management and operations of Western Electricity Supply Company of Odisha (WESCO) on the 01st of Jan 2021. TPWODL is responsible for the distribution and retail supply of electricity in five circles of WESCO covering 22 lakh consumers with annual input energy of 7,520 million units in areas of Rourkela, Burla, BhawaniPatna, Bolangir, and Bargarh. TPWODL is committed to providing reliable, affordable, and quality power supply along with superior customer service.</w:t>
      </w:r>
    </w:p>
    <w:p w:rsidR="000F5037" w:rsidRDefault="000F5037" w:rsidP="000F5037">
      <w:pPr>
        <w:spacing w:line="360" w:lineRule="auto"/>
        <w:jc w:val="both"/>
        <w:rPr>
          <w:rFonts w:ascii="Cambria" w:hAnsi="Cambria"/>
        </w:rPr>
      </w:pPr>
    </w:p>
    <w:p w:rsidR="000F5037" w:rsidRPr="000F5037" w:rsidRDefault="00153364" w:rsidP="000F5037">
      <w:pPr>
        <w:spacing w:line="360" w:lineRule="auto"/>
        <w:jc w:val="both"/>
        <w:rPr>
          <w:rFonts w:ascii="Cambria" w:hAnsi="Cambria"/>
        </w:rPr>
      </w:pPr>
      <w:r>
        <w:rPr>
          <w:rFonts w:ascii="Cambria" w:hAnsi="Cambria"/>
        </w:rPr>
        <w:t>Since</w:t>
      </w:r>
      <w:r w:rsidR="000F5037" w:rsidRPr="000F5037">
        <w:rPr>
          <w:rFonts w:ascii="Cambria" w:hAnsi="Cambria"/>
        </w:rPr>
        <w:t xml:space="preserve"> takeover, TPWODL has taken </w:t>
      </w:r>
      <w:r>
        <w:rPr>
          <w:rFonts w:ascii="Cambria" w:hAnsi="Cambria"/>
        </w:rPr>
        <w:t xml:space="preserve">up </w:t>
      </w:r>
      <w:r w:rsidR="000F5037" w:rsidRPr="000F5037">
        <w:rPr>
          <w:rFonts w:ascii="Cambria" w:hAnsi="Cambria"/>
        </w:rPr>
        <w:t>various initiatives for providing ease of access to electricity to consumers like camps, spot bill payments, a 24*7 customer service center, the inclusion of SHGs, etc. However, the company is still facing several challenges in curbing the theft and recovery of arrears. The current AT&amp;C losses in TPWODL are at 24%.</w:t>
      </w:r>
    </w:p>
    <w:p w:rsidR="000F5037" w:rsidRPr="000F5037" w:rsidRDefault="000F5037" w:rsidP="000F5037">
      <w:pPr>
        <w:spacing w:line="360" w:lineRule="auto"/>
        <w:jc w:val="both"/>
        <w:rPr>
          <w:rFonts w:ascii="Cambria" w:hAnsi="Cambria"/>
        </w:rPr>
      </w:pPr>
      <w:r w:rsidRPr="000F5037">
        <w:rPr>
          <w:rFonts w:ascii="Cambria" w:hAnsi="Cambria"/>
        </w:rPr>
        <w:t>Earlier, erstwhile distribution company had established Energy Police Station in all Nine revenue Divisions to maintain discipline and curb the theft of electricity but due to financial crunch requisite payouts were not disbursed to police department so it was discontinued, this result</w:t>
      </w:r>
      <w:r w:rsidR="00233CE2">
        <w:rPr>
          <w:rFonts w:ascii="Cambria" w:hAnsi="Cambria"/>
        </w:rPr>
        <w:t>ed</w:t>
      </w:r>
      <w:r w:rsidRPr="000F5037">
        <w:rPr>
          <w:rFonts w:ascii="Cambria" w:hAnsi="Cambria"/>
        </w:rPr>
        <w:t xml:space="preserve"> in high AT&amp;C losses. Reporting of these police staff is also one of the issues as there was not any senior police officer posted to monitor from the central level. To address, this issue it is proposed to depute one SP rank police officer at corporate office for better coordination. The office set up and other infrastructure like vehicles, is provided by WESCO. </w:t>
      </w:r>
    </w:p>
    <w:p w:rsidR="000F5037" w:rsidRPr="000F5037" w:rsidRDefault="000F5037" w:rsidP="000F5037">
      <w:pPr>
        <w:spacing w:line="360" w:lineRule="auto"/>
        <w:jc w:val="both"/>
        <w:rPr>
          <w:rFonts w:ascii="Cambria" w:hAnsi="Cambria"/>
        </w:rPr>
      </w:pPr>
      <w:r w:rsidRPr="000F5037">
        <w:rPr>
          <w:rFonts w:ascii="Cambria" w:hAnsi="Cambria"/>
        </w:rPr>
        <w:lastRenderedPageBreak/>
        <w:t>It is gathered, presently EPS are functioning in the Utilities of Maharashtra, UP and Rajasthan. These are having scattered consumer base and EPS is effectively utilized to curb the theft.</w:t>
      </w:r>
    </w:p>
    <w:p w:rsidR="000F5037" w:rsidRPr="000F5037" w:rsidRDefault="000F5037" w:rsidP="000F5037">
      <w:pPr>
        <w:spacing w:line="360" w:lineRule="auto"/>
        <w:jc w:val="both"/>
        <w:rPr>
          <w:rFonts w:ascii="Cambria" w:hAnsi="Cambria"/>
        </w:rPr>
      </w:pPr>
      <w:r w:rsidRPr="000F5037">
        <w:rPr>
          <w:rFonts w:ascii="Cambria" w:hAnsi="Cambria"/>
        </w:rPr>
        <w:t>Objective of EPS is to prevent theft of electricity, Arrear recovery and meter replacement in difficult areas. Detailed scope is mentioned as below:</w:t>
      </w:r>
    </w:p>
    <w:p w:rsidR="000F5037" w:rsidRPr="000F5037" w:rsidRDefault="000F5037" w:rsidP="000F5037">
      <w:pPr>
        <w:shd w:val="clear" w:color="auto" w:fill="8DB3E2" w:themeFill="text2" w:themeFillTint="66"/>
        <w:spacing w:line="360" w:lineRule="auto"/>
        <w:jc w:val="both"/>
        <w:rPr>
          <w:rFonts w:ascii="Cambria" w:hAnsi="Cambria"/>
          <w:b/>
          <w:bCs/>
        </w:rPr>
      </w:pPr>
      <w:r w:rsidRPr="000F5037">
        <w:rPr>
          <w:rFonts w:ascii="Cambria" w:hAnsi="Cambria"/>
          <w:b/>
          <w:bCs/>
        </w:rPr>
        <w:t>Theft of Electricity</w:t>
      </w:r>
    </w:p>
    <w:p w:rsidR="000F5037" w:rsidRPr="000F5037" w:rsidRDefault="000F5037" w:rsidP="000F5037">
      <w:pPr>
        <w:spacing w:line="360" w:lineRule="auto"/>
        <w:jc w:val="both"/>
        <w:rPr>
          <w:rFonts w:ascii="Cambria" w:hAnsi="Cambria"/>
        </w:rPr>
      </w:pPr>
      <w:r w:rsidRPr="000F5037">
        <w:rPr>
          <w:rFonts w:ascii="Cambria" w:hAnsi="Cambria"/>
        </w:rPr>
        <w:t>It is to be noted that since the date of the takeover, TPWODL has registered more than 21000 theft cases which includesMeter Tampering</w:t>
      </w:r>
      <w:r>
        <w:rPr>
          <w:rFonts w:ascii="Cambria" w:hAnsi="Cambria"/>
        </w:rPr>
        <w:t xml:space="preserve">, </w:t>
      </w:r>
      <w:r w:rsidRPr="000F5037">
        <w:rPr>
          <w:rFonts w:ascii="Cambria" w:hAnsi="Cambria"/>
        </w:rPr>
        <w:t>Direct Theft from LT mains</w:t>
      </w:r>
      <w:r>
        <w:rPr>
          <w:rFonts w:ascii="Cambria" w:hAnsi="Cambria"/>
        </w:rPr>
        <w:t xml:space="preserve">, </w:t>
      </w:r>
      <w:r w:rsidRPr="000F5037">
        <w:rPr>
          <w:rFonts w:ascii="Cambria" w:hAnsi="Cambria"/>
        </w:rPr>
        <w:t>Meter Bypass</w:t>
      </w:r>
      <w:r>
        <w:rPr>
          <w:rFonts w:ascii="Cambria" w:hAnsi="Cambria"/>
        </w:rPr>
        <w:t>&amp;</w:t>
      </w:r>
      <w:r w:rsidRPr="000F5037">
        <w:rPr>
          <w:rFonts w:ascii="Cambria" w:hAnsi="Cambria"/>
        </w:rPr>
        <w:t>Un-Authorized use of electricity</w:t>
      </w:r>
      <w:r>
        <w:rPr>
          <w:rFonts w:ascii="Cambria" w:hAnsi="Cambria"/>
        </w:rPr>
        <w:t>.</w:t>
      </w:r>
    </w:p>
    <w:p w:rsidR="000F5037" w:rsidRPr="000F5037" w:rsidRDefault="000F5037" w:rsidP="000F5037">
      <w:pPr>
        <w:spacing w:line="360" w:lineRule="auto"/>
        <w:jc w:val="both"/>
        <w:rPr>
          <w:rFonts w:ascii="Cambria" w:hAnsi="Cambria"/>
        </w:rPr>
      </w:pPr>
      <w:r w:rsidRPr="000F5037">
        <w:rPr>
          <w:rFonts w:ascii="Cambria" w:hAnsi="Cambria"/>
        </w:rPr>
        <w:t xml:space="preserve">Several Camps </w:t>
      </w:r>
      <w:r>
        <w:rPr>
          <w:rFonts w:ascii="Cambria" w:hAnsi="Cambria"/>
        </w:rPr>
        <w:t xml:space="preserve">have been </w:t>
      </w:r>
      <w:r w:rsidRPr="000F5037">
        <w:rPr>
          <w:rFonts w:ascii="Cambria" w:hAnsi="Cambria"/>
        </w:rPr>
        <w:t>organized by TPWODL upto Section level to settle these theft cases, but still there are more than 17000 theft assessments are pending for collection, with a whooping amount of more than Rs 37 Cr.</w:t>
      </w:r>
    </w:p>
    <w:p w:rsidR="000F5037" w:rsidRPr="000F5037" w:rsidRDefault="000F5037" w:rsidP="000F5037">
      <w:pPr>
        <w:spacing w:line="360" w:lineRule="auto"/>
        <w:jc w:val="both"/>
        <w:rPr>
          <w:rFonts w:ascii="Cambria" w:hAnsi="Cambria"/>
        </w:rPr>
      </w:pPr>
      <w:r>
        <w:rPr>
          <w:rFonts w:ascii="Cambria" w:hAnsi="Cambria"/>
        </w:rPr>
        <w:t>Due</w:t>
      </w:r>
      <w:r w:rsidR="00233CE2">
        <w:rPr>
          <w:rFonts w:ascii="Cambria" w:hAnsi="Cambria"/>
        </w:rPr>
        <w:t xml:space="preserve">to </w:t>
      </w:r>
      <w:r w:rsidRPr="000F5037">
        <w:rPr>
          <w:rFonts w:ascii="Cambria" w:hAnsi="Cambria"/>
        </w:rPr>
        <w:t>high consumer resistance in the field</w:t>
      </w:r>
      <w:r>
        <w:rPr>
          <w:rFonts w:ascii="Cambria" w:hAnsi="Cambria"/>
        </w:rPr>
        <w:t>, it is not possible to disconnect such consumers</w:t>
      </w:r>
      <w:r w:rsidRPr="000F5037">
        <w:rPr>
          <w:rFonts w:ascii="Cambria" w:hAnsi="Cambria"/>
        </w:rPr>
        <w:t xml:space="preserve">. Several incidences of manhandling took place in different parts of the TPWODL area. TPWODL operating area is spread </w:t>
      </w:r>
      <w:r>
        <w:rPr>
          <w:rFonts w:ascii="Cambria" w:hAnsi="Cambria"/>
        </w:rPr>
        <w:t xml:space="preserve">over to </w:t>
      </w:r>
      <w:r w:rsidRPr="000F5037">
        <w:rPr>
          <w:rFonts w:ascii="Cambria" w:hAnsi="Cambria"/>
        </w:rPr>
        <w:t xml:space="preserve">more than 48K Sq KM in nine revenue districts of Western Odisha and most of the part is covered in the rural area. Electricity theft component in LT supply is around 40% of losses and to conduct raids in these remote areas where even communications signals are not available, police protection is required for the employees. </w:t>
      </w:r>
    </w:p>
    <w:p w:rsidR="000F5037" w:rsidRPr="00DC356C" w:rsidRDefault="000F5037" w:rsidP="00DC356C">
      <w:pPr>
        <w:shd w:val="clear" w:color="auto" w:fill="8DB3E2" w:themeFill="text2" w:themeFillTint="66"/>
        <w:spacing w:line="360" w:lineRule="auto"/>
        <w:jc w:val="both"/>
        <w:rPr>
          <w:rFonts w:ascii="Cambria" w:hAnsi="Cambria"/>
          <w:b/>
          <w:bCs/>
        </w:rPr>
      </w:pPr>
      <w:r w:rsidRPr="00DC356C">
        <w:rPr>
          <w:rFonts w:ascii="Cambria" w:hAnsi="Cambria"/>
          <w:b/>
          <w:bCs/>
        </w:rPr>
        <w:t>Arrear Recovery</w:t>
      </w:r>
    </w:p>
    <w:p w:rsidR="000F5037" w:rsidRPr="00DC356C" w:rsidRDefault="000F5037" w:rsidP="00DC356C">
      <w:pPr>
        <w:spacing w:line="360" w:lineRule="auto"/>
        <w:jc w:val="both"/>
        <w:rPr>
          <w:rFonts w:ascii="Cambria" w:hAnsi="Cambria"/>
        </w:rPr>
      </w:pPr>
      <w:r w:rsidRPr="00DC356C">
        <w:rPr>
          <w:rFonts w:ascii="Cambria" w:hAnsi="Cambria"/>
        </w:rPr>
        <w:t xml:space="preserve">The </w:t>
      </w:r>
      <w:r w:rsidR="00DC356C">
        <w:rPr>
          <w:rFonts w:ascii="Cambria" w:hAnsi="Cambria"/>
        </w:rPr>
        <w:t xml:space="preserve">license is </w:t>
      </w:r>
      <w:r w:rsidR="00DC356C" w:rsidRPr="00DC356C">
        <w:rPr>
          <w:rFonts w:ascii="Cambria" w:hAnsi="Cambria"/>
        </w:rPr>
        <w:t>facing</w:t>
      </w:r>
      <w:r w:rsidRPr="00DC356C">
        <w:rPr>
          <w:rFonts w:ascii="Cambria" w:hAnsi="Cambria"/>
        </w:rPr>
        <w:t xml:space="preserve"> the problems of bill defaulters. It is to bring to your kind attention that out of 22 lacs consumers, around 6 Lacs consumers have never paid their electricity bills. The arrear amount in </w:t>
      </w:r>
      <w:r w:rsidR="00DC356C" w:rsidRPr="00DC356C">
        <w:rPr>
          <w:rFonts w:ascii="Cambria" w:hAnsi="Cambria"/>
        </w:rPr>
        <w:t>TPWODL is</w:t>
      </w:r>
      <w:r w:rsidRPr="00DC356C">
        <w:rPr>
          <w:rFonts w:ascii="Cambria" w:hAnsi="Cambria"/>
        </w:rPr>
        <w:t xml:space="preserve"> more than 3500 Cr. </w:t>
      </w:r>
      <w:r w:rsidR="00DC356C">
        <w:rPr>
          <w:rFonts w:ascii="Cambria" w:hAnsi="Cambria"/>
        </w:rPr>
        <w:t>(Prior to date of taken over it is more than Rs.3000 crs )</w:t>
      </w:r>
    </w:p>
    <w:p w:rsidR="000F5037" w:rsidRPr="00DC356C" w:rsidRDefault="000F5037" w:rsidP="00DC356C">
      <w:pPr>
        <w:spacing w:line="360" w:lineRule="auto"/>
        <w:jc w:val="both"/>
        <w:rPr>
          <w:rFonts w:ascii="Cambria" w:hAnsi="Cambria"/>
        </w:rPr>
      </w:pPr>
      <w:r w:rsidRPr="00DC356C">
        <w:rPr>
          <w:rFonts w:ascii="Cambria" w:hAnsi="Cambria"/>
        </w:rPr>
        <w:t>The Management is trying its best to recover these dues by arranging collection camps, Bill revisions wherever required, spot payment arrangements, etc. However, our team is facing high resistance, especially in rural areas and several incidences of manhandling are also reported in different parts of TPWODL while doing disconnection of defaulters. In some places, the mob has also disrupted the working of section offices by sabotaging the desktops, Laptops, etc.</w:t>
      </w:r>
    </w:p>
    <w:p w:rsidR="000F5037" w:rsidRPr="00DC356C" w:rsidRDefault="000F5037" w:rsidP="00DC356C">
      <w:pPr>
        <w:shd w:val="clear" w:color="auto" w:fill="8DB3E2" w:themeFill="text2" w:themeFillTint="66"/>
        <w:spacing w:line="360" w:lineRule="auto"/>
        <w:jc w:val="both"/>
        <w:rPr>
          <w:rFonts w:ascii="Cambria" w:hAnsi="Cambria"/>
          <w:b/>
          <w:bCs/>
        </w:rPr>
      </w:pPr>
      <w:r w:rsidRPr="00DC356C">
        <w:rPr>
          <w:rFonts w:ascii="Cambria" w:hAnsi="Cambria"/>
          <w:b/>
          <w:bCs/>
        </w:rPr>
        <w:t>Meter Replacement</w:t>
      </w:r>
    </w:p>
    <w:p w:rsidR="000F5037" w:rsidRPr="00DC356C" w:rsidRDefault="000F5037" w:rsidP="00DC356C">
      <w:pPr>
        <w:spacing w:line="360" w:lineRule="auto"/>
        <w:jc w:val="both"/>
        <w:rPr>
          <w:rFonts w:ascii="Cambria" w:hAnsi="Cambria"/>
        </w:rPr>
      </w:pPr>
      <w:r w:rsidRPr="00DC356C">
        <w:rPr>
          <w:rFonts w:ascii="Cambria" w:hAnsi="Cambria"/>
        </w:rPr>
        <w:t xml:space="preserve">It is also needed to bring to your kind attention that around 2.5 Lacs consumers are </w:t>
      </w:r>
      <w:r w:rsidR="00DC356C">
        <w:rPr>
          <w:rFonts w:ascii="Cambria" w:hAnsi="Cambria"/>
        </w:rPr>
        <w:t>having</w:t>
      </w:r>
      <w:r w:rsidRPr="00DC356C">
        <w:rPr>
          <w:rFonts w:ascii="Cambria" w:hAnsi="Cambria"/>
        </w:rPr>
        <w:t xml:space="preserve"> defective meters/ old electromechanical meters, which is against the CEA </w:t>
      </w:r>
      <w:r w:rsidRPr="00DC356C">
        <w:rPr>
          <w:rFonts w:ascii="Cambria" w:hAnsi="Cambria"/>
        </w:rPr>
        <w:lastRenderedPageBreak/>
        <w:t xml:space="preserve">regulations 2010. The </w:t>
      </w:r>
      <w:r w:rsidR="00DC356C">
        <w:rPr>
          <w:rFonts w:ascii="Cambria" w:hAnsi="Cambria"/>
        </w:rPr>
        <w:t>license</w:t>
      </w:r>
      <w:r w:rsidRPr="00DC356C">
        <w:rPr>
          <w:rFonts w:ascii="Cambria" w:hAnsi="Cambria"/>
        </w:rPr>
        <w:t xml:space="preserve"> is replacing these meters on a mass basis, however, management is again facing high resistance in several areas of DISCOM. Several incidences of Manhandling are also reported while metering replacement activities.</w:t>
      </w:r>
    </w:p>
    <w:p w:rsidR="000F5037" w:rsidRPr="00DC356C" w:rsidRDefault="000F5037" w:rsidP="00DC356C">
      <w:pPr>
        <w:spacing w:line="360" w:lineRule="auto"/>
        <w:jc w:val="both"/>
        <w:rPr>
          <w:rFonts w:ascii="Cambria" w:hAnsi="Cambria"/>
        </w:rPr>
      </w:pPr>
      <w:r w:rsidRPr="00DC356C">
        <w:rPr>
          <w:rFonts w:ascii="Cambria" w:hAnsi="Cambria"/>
        </w:rPr>
        <w:t xml:space="preserve">TPWODL management admits the fact that existing police stations are overburdened by their daily routine activities and the manpower is not able to cope with the daily issues of DISCOM. In view of this, </w:t>
      </w:r>
      <w:r w:rsidR="00DC356C">
        <w:rPr>
          <w:rFonts w:ascii="Cambria" w:hAnsi="Cambria"/>
        </w:rPr>
        <w:t xml:space="preserve">the license </w:t>
      </w:r>
      <w:r w:rsidRPr="00DC356C">
        <w:rPr>
          <w:rFonts w:ascii="Cambria" w:hAnsi="Cambria"/>
        </w:rPr>
        <w:t>requests for the establishment of a dedicated energy police station at each revenue Division (9 in number) of western Odisha. The required manpower at each energy police station is as below:</w:t>
      </w:r>
    </w:p>
    <w:p w:rsidR="000F5037" w:rsidRPr="00DC356C" w:rsidRDefault="000F5037" w:rsidP="00DC356C">
      <w:pPr>
        <w:spacing w:line="360" w:lineRule="auto"/>
        <w:jc w:val="both"/>
        <w:rPr>
          <w:rFonts w:ascii="Cambria" w:hAnsi="Cambria"/>
        </w:rPr>
      </w:pPr>
    </w:p>
    <w:tbl>
      <w:tblPr>
        <w:tblW w:w="11459" w:type="dxa"/>
        <w:tblInd w:w="-1003" w:type="dxa"/>
        <w:tblLayout w:type="fixed"/>
        <w:tblCellMar>
          <w:left w:w="0" w:type="dxa"/>
          <w:right w:w="0" w:type="dxa"/>
        </w:tblCellMar>
        <w:tblLook w:val="04A0"/>
      </w:tblPr>
      <w:tblGrid>
        <w:gridCol w:w="1313"/>
        <w:gridCol w:w="1671"/>
        <w:gridCol w:w="954"/>
        <w:gridCol w:w="716"/>
        <w:gridCol w:w="597"/>
        <w:gridCol w:w="716"/>
        <w:gridCol w:w="716"/>
        <w:gridCol w:w="716"/>
        <w:gridCol w:w="835"/>
        <w:gridCol w:w="1555"/>
        <w:gridCol w:w="835"/>
        <w:gridCol w:w="835"/>
      </w:tblGrid>
      <w:tr w:rsidR="000F5037" w:rsidRPr="00FF1203" w:rsidTr="002B176D">
        <w:trPr>
          <w:gridAfter w:val="2"/>
          <w:wAfter w:w="1667" w:type="dxa"/>
          <w:trHeight w:val="255"/>
        </w:trPr>
        <w:tc>
          <w:tcPr>
            <w:tcW w:w="465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jc w:val="center"/>
              <w:rPr>
                <w:color w:val="000000"/>
                <w:sz w:val="14"/>
                <w:szCs w:val="14"/>
              </w:rPr>
            </w:pPr>
            <w:r w:rsidRPr="00FF1203">
              <w:rPr>
                <w:color w:val="000000"/>
                <w:sz w:val="14"/>
                <w:szCs w:val="14"/>
              </w:rPr>
              <w:t>TPWODL Area </w:t>
            </w:r>
          </w:p>
        </w:tc>
        <w:tc>
          <w:tcPr>
            <w:tcW w:w="5135" w:type="dxa"/>
            <w:gridSpan w:val="6"/>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jc w:val="center"/>
              <w:rPr>
                <w:b/>
                <w:bCs/>
                <w:color w:val="000000"/>
                <w:sz w:val="14"/>
                <w:szCs w:val="14"/>
              </w:rPr>
            </w:pPr>
            <w:r w:rsidRPr="00FF1203">
              <w:rPr>
                <w:b/>
                <w:bCs/>
                <w:color w:val="000000"/>
                <w:sz w:val="14"/>
                <w:szCs w:val="14"/>
              </w:rPr>
              <w:t>Proposed Required Manpower</w:t>
            </w:r>
          </w:p>
        </w:tc>
      </w:tr>
      <w:tr w:rsidR="000F5037" w:rsidRPr="00FF1203" w:rsidTr="002B176D">
        <w:trPr>
          <w:gridAfter w:val="2"/>
          <w:wAfter w:w="1670" w:type="dxa"/>
          <w:trHeight w:val="510"/>
        </w:trPr>
        <w:tc>
          <w:tcPr>
            <w:tcW w:w="1314" w:type="dxa"/>
            <w:tcBorders>
              <w:top w:val="nil"/>
              <w:left w:val="single" w:sz="8" w:space="0" w:color="auto"/>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Circle</w:t>
            </w:r>
          </w:p>
        </w:tc>
        <w:tc>
          <w:tcPr>
            <w:tcW w:w="167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i/>
                <w:color w:val="000000"/>
                <w:sz w:val="14"/>
                <w:szCs w:val="14"/>
              </w:rPr>
            </w:pPr>
            <w:r w:rsidRPr="00FF1203">
              <w:rPr>
                <w:b/>
                <w:bCs/>
                <w:i/>
                <w:sz w:val="14"/>
                <w:szCs w:val="14"/>
              </w:rPr>
              <w:t xml:space="preserve">TPWODL </w:t>
            </w:r>
            <w:r w:rsidRPr="00FF1203">
              <w:rPr>
                <w:b/>
                <w:bCs/>
                <w:i/>
                <w:color w:val="000000"/>
                <w:sz w:val="14"/>
                <w:szCs w:val="14"/>
              </w:rPr>
              <w:t>Divisions</w:t>
            </w:r>
          </w:p>
        </w:tc>
        <w:tc>
          <w:tcPr>
            <w:tcW w:w="95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i/>
                <w:color w:val="000000"/>
                <w:sz w:val="14"/>
                <w:szCs w:val="14"/>
              </w:rPr>
            </w:pPr>
            <w:r w:rsidRPr="00FF1203">
              <w:rPr>
                <w:b/>
                <w:bCs/>
                <w:i/>
                <w:color w:val="000000"/>
                <w:sz w:val="14"/>
                <w:szCs w:val="14"/>
              </w:rPr>
              <w:t>Revenue Districts</w:t>
            </w:r>
            <w:r w:rsidRPr="00FF1203">
              <w:rPr>
                <w:b/>
                <w:bCs/>
                <w:i/>
                <w:sz w:val="14"/>
                <w:szCs w:val="14"/>
              </w:rPr>
              <w:t xml:space="preserve"> of Odisha</w:t>
            </w:r>
          </w:p>
        </w:tc>
        <w:tc>
          <w:tcPr>
            <w:tcW w:w="716" w:type="dxa"/>
            <w:tcBorders>
              <w:top w:val="nil"/>
              <w:left w:val="nil"/>
              <w:bottom w:val="single" w:sz="8" w:space="0" w:color="auto"/>
              <w:right w:val="single" w:sz="8" w:space="0" w:color="auto"/>
            </w:tcBorders>
            <w:shd w:val="clear" w:color="auto" w:fill="FCE4D6"/>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Area Covered (SQ KM)</w:t>
            </w:r>
          </w:p>
        </w:tc>
        <w:tc>
          <w:tcPr>
            <w:tcW w:w="597"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Sub 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Constable (Male)</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Constable (Female)</w:t>
            </w:r>
          </w:p>
        </w:tc>
        <w:tc>
          <w:tcPr>
            <w:tcW w:w="83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Home Guard (Male)</w:t>
            </w:r>
          </w:p>
        </w:tc>
        <w:tc>
          <w:tcPr>
            <w:tcW w:w="155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0F5037" w:rsidRPr="00FF1203" w:rsidRDefault="000F5037" w:rsidP="002B176D">
            <w:pPr>
              <w:rPr>
                <w:b/>
                <w:bCs/>
                <w:color w:val="000000"/>
                <w:sz w:val="14"/>
                <w:szCs w:val="14"/>
              </w:rPr>
            </w:pPr>
            <w:r w:rsidRPr="00FF1203">
              <w:rPr>
                <w:b/>
                <w:bCs/>
                <w:color w:val="000000"/>
                <w:sz w:val="14"/>
                <w:szCs w:val="14"/>
              </w:rPr>
              <w:t>Home Guard (Female)</w:t>
            </w:r>
          </w:p>
        </w:tc>
      </w:tr>
      <w:tr w:rsidR="000F5037"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SEEC SAMABLPUR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SED SAMBALPUR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Sambalpur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6702</w:t>
            </w:r>
          </w:p>
        </w:tc>
        <w:tc>
          <w:tcPr>
            <w:tcW w:w="597" w:type="dxa"/>
            <w:vMerge w:val="restart"/>
            <w:tcBorders>
              <w:top w:val="nil"/>
              <w:left w:val="nil"/>
              <w:right w:val="single" w:sz="8" w:space="0" w:color="auto"/>
            </w:tcBorders>
            <w:noWrap/>
            <w:tcMar>
              <w:top w:w="0" w:type="dxa"/>
              <w:left w:w="108" w:type="dxa"/>
              <w:bottom w:w="0" w:type="dxa"/>
              <w:right w:w="108" w:type="dxa"/>
            </w:tcMar>
            <w:vAlign w:val="center"/>
          </w:tcPr>
          <w:p w:rsidR="000F5037" w:rsidRPr="00FF1203" w:rsidRDefault="000F5037" w:rsidP="002B176D">
            <w:pPr>
              <w:jc w:val="center"/>
              <w:rPr>
                <w:color w:val="000000"/>
                <w:sz w:val="14"/>
                <w:szCs w:val="14"/>
              </w:rPr>
            </w:pPr>
            <w:r w:rsidRPr="00FF1203">
              <w:rPr>
                <w:color w:val="000000"/>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SEED SAMBALPUR</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BNED BRAJRAJNAGAR</w:t>
            </w:r>
          </w:p>
        </w:tc>
        <w:tc>
          <w:tcPr>
            <w:tcW w:w="955" w:type="dxa"/>
            <w:vMerge w:val="restart"/>
            <w:tcBorders>
              <w:top w:val="nil"/>
              <w:left w:val="nil"/>
              <w:bottom w:val="single" w:sz="8" w:space="0" w:color="auto"/>
              <w:right w:val="single" w:sz="8" w:space="0" w:color="auto"/>
            </w:tcBorders>
            <w:shd w:val="clear" w:color="auto" w:fill="E2EFDA"/>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Jharsuguda</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2081</w:t>
            </w:r>
          </w:p>
        </w:tc>
        <w:tc>
          <w:tcPr>
            <w:tcW w:w="597" w:type="dxa"/>
            <w:vMerge/>
            <w:tcBorders>
              <w:left w:val="nil"/>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JED JHARSUGUDA</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DED DEOGARH</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0F5037" w:rsidRPr="00FF1203" w:rsidRDefault="000F5037" w:rsidP="002B176D">
            <w:pPr>
              <w:jc w:val="center"/>
              <w:rPr>
                <w:color w:val="000000"/>
                <w:sz w:val="14"/>
                <w:szCs w:val="14"/>
              </w:rPr>
            </w:pPr>
            <w:r w:rsidRPr="00FF1203">
              <w:rPr>
                <w:color w:val="000000"/>
                <w:sz w:val="14"/>
                <w:szCs w:val="14"/>
              </w:rPr>
              <w:t>Debagarh</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2782</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r>
      <w:tr w:rsidR="000F5037"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SEEC BARGARH</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BED BARGARH</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Bargarh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5837</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BWED BARGARH</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SEEC BALANGIR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BED BALANGIR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Balangir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6575</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TED TITLAGARH</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SED SONEPUR</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0F5037" w:rsidRPr="00FF1203" w:rsidRDefault="000F5037" w:rsidP="002B176D">
            <w:pPr>
              <w:jc w:val="center"/>
              <w:rPr>
                <w:color w:val="000000"/>
                <w:sz w:val="14"/>
                <w:szCs w:val="14"/>
              </w:rPr>
            </w:pPr>
            <w:r w:rsidRPr="00FF1203">
              <w:rPr>
                <w:color w:val="000000"/>
                <w:sz w:val="14"/>
                <w:szCs w:val="14"/>
              </w:rPr>
              <w:t>Subarnapur</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2284</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r>
      <w:tr w:rsidR="000F5037"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SEEC ROURKELA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RED ROURKELA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Sundargarh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9712</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8</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8</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RSED ROURKELA</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RED RAJGANGPUR</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SED SUNDARGARH</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SEEC BHAWANIPATNA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KEED BHAWANIPATNA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Kalahandi</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7920</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KWED BHAWANIPATNA</w:t>
            </w:r>
          </w:p>
        </w:tc>
        <w:tc>
          <w:tcPr>
            <w:tcW w:w="95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0F5037" w:rsidRPr="00FF1203" w:rsidRDefault="000F5037"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r>
      <w:tr w:rsidR="000F5037"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0F5037" w:rsidRPr="00FF1203" w:rsidRDefault="000F5037"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rPr>
                <w:color w:val="000000"/>
                <w:sz w:val="14"/>
                <w:szCs w:val="14"/>
              </w:rPr>
            </w:pPr>
            <w:r w:rsidRPr="00FF1203">
              <w:rPr>
                <w:color w:val="000000"/>
                <w:sz w:val="14"/>
                <w:szCs w:val="14"/>
              </w:rPr>
              <w:t>NED NUAPADA</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0F5037" w:rsidRPr="00FF1203" w:rsidRDefault="000F5037" w:rsidP="002B176D">
            <w:pPr>
              <w:jc w:val="center"/>
              <w:rPr>
                <w:color w:val="000000"/>
                <w:sz w:val="14"/>
                <w:szCs w:val="14"/>
              </w:rPr>
            </w:pPr>
            <w:r w:rsidRPr="00FF1203">
              <w:rPr>
                <w:color w:val="000000"/>
                <w:sz w:val="14"/>
                <w:szCs w:val="14"/>
              </w:rPr>
              <w:t>Nuapada</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3408</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color w:val="000000"/>
                <w:sz w:val="14"/>
                <w:szCs w:val="14"/>
              </w:rPr>
            </w:pPr>
            <w:r w:rsidRPr="00FF1203">
              <w:rPr>
                <w:color w:val="000000"/>
                <w:sz w:val="14"/>
                <w:szCs w:val="14"/>
              </w:rPr>
              <w:t>1</w:t>
            </w:r>
          </w:p>
        </w:tc>
      </w:tr>
      <w:tr w:rsidR="000F5037" w:rsidRPr="00FF1203" w:rsidTr="002B176D">
        <w:trPr>
          <w:trHeight w:val="255"/>
        </w:trPr>
        <w:tc>
          <w:tcPr>
            <w:tcW w:w="3941" w:type="dxa"/>
            <w:gridSpan w:val="3"/>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0F5037" w:rsidRPr="00FF1203" w:rsidRDefault="000F5037" w:rsidP="002B176D">
            <w:pPr>
              <w:jc w:val="center"/>
              <w:rPr>
                <w:b/>
                <w:bCs/>
                <w:color w:val="000000"/>
                <w:sz w:val="14"/>
                <w:szCs w:val="14"/>
              </w:rPr>
            </w:pPr>
            <w:r w:rsidRPr="00FF1203">
              <w:rPr>
                <w:b/>
                <w:bCs/>
                <w:color w:val="000000"/>
                <w:sz w:val="14"/>
                <w:szCs w:val="14"/>
              </w:rPr>
              <w:t>Total</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color w:val="000000"/>
                <w:sz w:val="14"/>
                <w:szCs w:val="14"/>
              </w:rPr>
              <w:t>47301</w:t>
            </w:r>
          </w:p>
        </w:tc>
        <w:tc>
          <w:tcPr>
            <w:tcW w:w="59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sz w:val="14"/>
                <w:szCs w:val="14"/>
              </w:rPr>
              <w:t>5</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sz w:val="14"/>
                <w:szCs w:val="14"/>
              </w:rPr>
              <w:t>17</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color w:val="000000"/>
                <w:sz w:val="14"/>
                <w:szCs w:val="14"/>
              </w:rPr>
              <w:t>34</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color w:val="000000"/>
                <w:sz w:val="14"/>
                <w:szCs w:val="14"/>
              </w:rPr>
              <w:t>17</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color w:val="000000"/>
                <w:sz w:val="14"/>
                <w:szCs w:val="14"/>
              </w:rPr>
              <w:t>34</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F5037" w:rsidRPr="00FF1203" w:rsidRDefault="000F5037" w:rsidP="002B176D">
            <w:pPr>
              <w:jc w:val="center"/>
              <w:rPr>
                <w:b/>
                <w:bCs/>
                <w:color w:val="000000"/>
                <w:sz w:val="14"/>
                <w:szCs w:val="14"/>
              </w:rPr>
            </w:pPr>
            <w:r w:rsidRPr="00FF1203">
              <w:rPr>
                <w:b/>
                <w:bCs/>
                <w:color w:val="000000"/>
                <w:sz w:val="14"/>
                <w:szCs w:val="14"/>
              </w:rPr>
              <w:t>17</w:t>
            </w:r>
          </w:p>
        </w:tc>
        <w:tc>
          <w:tcPr>
            <w:tcW w:w="835" w:type="dxa"/>
            <w:vAlign w:val="center"/>
          </w:tcPr>
          <w:p w:rsidR="000F5037" w:rsidRPr="00FF1203" w:rsidRDefault="000F5037" w:rsidP="002B176D">
            <w:pPr>
              <w:rPr>
                <w:sz w:val="14"/>
                <w:szCs w:val="14"/>
              </w:rPr>
            </w:pPr>
          </w:p>
        </w:tc>
        <w:tc>
          <w:tcPr>
            <w:tcW w:w="835" w:type="dxa"/>
            <w:vAlign w:val="center"/>
          </w:tcPr>
          <w:p w:rsidR="000F5037" w:rsidRPr="00FF1203" w:rsidRDefault="000F5037" w:rsidP="002B176D">
            <w:pPr>
              <w:rPr>
                <w:sz w:val="14"/>
                <w:szCs w:val="14"/>
              </w:rPr>
            </w:pPr>
          </w:p>
        </w:tc>
      </w:tr>
    </w:tbl>
    <w:p w:rsidR="000F5037" w:rsidRPr="00285BB1" w:rsidRDefault="000F5037" w:rsidP="00285BB1">
      <w:pPr>
        <w:spacing w:line="360" w:lineRule="auto"/>
        <w:jc w:val="both"/>
        <w:rPr>
          <w:rFonts w:ascii="Cambria" w:hAnsi="Cambria"/>
        </w:rPr>
      </w:pPr>
      <w:r w:rsidRPr="00285BB1">
        <w:rPr>
          <w:rFonts w:ascii="Cambria" w:hAnsi="Cambria"/>
        </w:rPr>
        <w:t xml:space="preserve">In addition to above it is proposed to depute one Senior police officer (SP) at corporate level for effective monitoring of all the above deputed staff in EPS and coordination with revenue District police officials. </w:t>
      </w:r>
    </w:p>
    <w:tbl>
      <w:tblPr>
        <w:tblW w:w="8596" w:type="dxa"/>
        <w:tblLook w:val="04A0"/>
      </w:tblPr>
      <w:tblGrid>
        <w:gridCol w:w="4483"/>
        <w:gridCol w:w="550"/>
        <w:gridCol w:w="2275"/>
        <w:gridCol w:w="1372"/>
      </w:tblGrid>
      <w:tr w:rsidR="00121C14" w:rsidTr="00121C14">
        <w:trPr>
          <w:trHeight w:val="290"/>
        </w:trPr>
        <w:tc>
          <w:tcPr>
            <w:tcW w:w="8596" w:type="dxa"/>
            <w:gridSpan w:val="4"/>
            <w:tcBorders>
              <w:top w:val="nil"/>
              <w:left w:val="nil"/>
              <w:bottom w:val="single" w:sz="4" w:space="0" w:color="auto"/>
              <w:right w:val="nil"/>
            </w:tcBorders>
            <w:shd w:val="clear" w:color="000000" w:fill="E4DFEC"/>
            <w:noWrap/>
            <w:vAlign w:val="bottom"/>
            <w:hideMark/>
          </w:tcPr>
          <w:p w:rsidR="00121C14" w:rsidRDefault="00121C14">
            <w:pPr>
              <w:jc w:val="center"/>
              <w:rPr>
                <w:rFonts w:ascii="Calibri" w:hAnsi="Calibri" w:cs="Calibri"/>
                <w:b/>
                <w:bCs/>
                <w:color w:val="000000"/>
                <w:sz w:val="22"/>
                <w:szCs w:val="22"/>
                <w:lang w:val="en-IN" w:eastAsia="en-IN"/>
              </w:rPr>
            </w:pPr>
            <w:r>
              <w:rPr>
                <w:rFonts w:ascii="Calibri" w:hAnsi="Calibri" w:cs="Calibri"/>
                <w:b/>
                <w:bCs/>
                <w:color w:val="000000"/>
                <w:sz w:val="22"/>
                <w:szCs w:val="22"/>
              </w:rPr>
              <w:t>Man-power Cost</w:t>
            </w:r>
          </w:p>
        </w:tc>
      </w:tr>
      <w:tr w:rsidR="00121C14" w:rsidTr="00121C14">
        <w:trPr>
          <w:trHeight w:val="255"/>
        </w:trPr>
        <w:tc>
          <w:tcPr>
            <w:tcW w:w="4483" w:type="dxa"/>
            <w:tcBorders>
              <w:top w:val="nil"/>
              <w:left w:val="single" w:sz="4" w:space="0" w:color="auto"/>
              <w:bottom w:val="single" w:sz="4" w:space="0" w:color="auto"/>
              <w:right w:val="single" w:sz="4" w:space="0" w:color="auto"/>
            </w:tcBorders>
            <w:shd w:val="clear" w:color="000000" w:fill="E4DFEC"/>
            <w:noWrap/>
            <w:vAlign w:val="bottom"/>
            <w:hideMark/>
          </w:tcPr>
          <w:p w:rsidR="00121C14" w:rsidRDefault="00121C14">
            <w:pPr>
              <w:rPr>
                <w:rFonts w:ascii="Arial" w:hAnsi="Arial" w:cs="Arial"/>
                <w:sz w:val="20"/>
                <w:szCs w:val="20"/>
              </w:rPr>
            </w:pPr>
            <w:r>
              <w:rPr>
                <w:rFonts w:ascii="Arial" w:hAnsi="Arial" w:cs="Arial"/>
                <w:sz w:val="20"/>
                <w:szCs w:val="20"/>
              </w:rPr>
              <w:t>Human Resource</w:t>
            </w:r>
          </w:p>
        </w:tc>
        <w:tc>
          <w:tcPr>
            <w:tcW w:w="466" w:type="dxa"/>
            <w:tcBorders>
              <w:top w:val="nil"/>
              <w:left w:val="nil"/>
              <w:bottom w:val="single" w:sz="4" w:space="0" w:color="auto"/>
              <w:right w:val="single" w:sz="4" w:space="0" w:color="auto"/>
            </w:tcBorders>
            <w:shd w:val="clear" w:color="000000" w:fill="E4DFEC"/>
            <w:noWrap/>
            <w:vAlign w:val="bottom"/>
            <w:hideMark/>
          </w:tcPr>
          <w:p w:rsidR="00121C14" w:rsidRDefault="00121C14">
            <w:pPr>
              <w:rPr>
                <w:rFonts w:ascii="Arial" w:hAnsi="Arial" w:cs="Arial"/>
                <w:sz w:val="20"/>
                <w:szCs w:val="20"/>
              </w:rPr>
            </w:pPr>
            <w:r>
              <w:rPr>
                <w:rFonts w:ascii="Arial" w:hAnsi="Arial" w:cs="Arial"/>
                <w:sz w:val="20"/>
                <w:szCs w:val="20"/>
              </w:rPr>
              <w:t>Qty</w:t>
            </w:r>
          </w:p>
        </w:tc>
        <w:tc>
          <w:tcPr>
            <w:tcW w:w="2275" w:type="dxa"/>
            <w:tcBorders>
              <w:top w:val="nil"/>
              <w:left w:val="nil"/>
              <w:bottom w:val="single" w:sz="4" w:space="0" w:color="auto"/>
              <w:right w:val="single" w:sz="4" w:space="0" w:color="auto"/>
            </w:tcBorders>
            <w:shd w:val="clear" w:color="000000" w:fill="E4DFEC"/>
            <w:noWrap/>
            <w:vAlign w:val="bottom"/>
            <w:hideMark/>
          </w:tcPr>
          <w:p w:rsidR="00121C14" w:rsidRDefault="00121C14">
            <w:pPr>
              <w:rPr>
                <w:rFonts w:ascii="Arial" w:hAnsi="Arial" w:cs="Arial"/>
                <w:sz w:val="20"/>
                <w:szCs w:val="20"/>
              </w:rPr>
            </w:pPr>
            <w:r>
              <w:rPr>
                <w:rFonts w:ascii="Arial" w:hAnsi="Arial" w:cs="Arial"/>
                <w:sz w:val="20"/>
                <w:szCs w:val="20"/>
              </w:rPr>
              <w:t>Monthly Allowance</w:t>
            </w:r>
          </w:p>
        </w:tc>
        <w:tc>
          <w:tcPr>
            <w:tcW w:w="1372" w:type="dxa"/>
            <w:tcBorders>
              <w:top w:val="nil"/>
              <w:left w:val="nil"/>
              <w:bottom w:val="single" w:sz="4" w:space="0" w:color="auto"/>
              <w:right w:val="single" w:sz="4" w:space="0" w:color="auto"/>
            </w:tcBorders>
            <w:shd w:val="clear" w:color="000000" w:fill="E4DFEC"/>
            <w:noWrap/>
            <w:vAlign w:val="bottom"/>
            <w:hideMark/>
          </w:tcPr>
          <w:p w:rsidR="00121C14" w:rsidRDefault="00121C14">
            <w:pPr>
              <w:rPr>
                <w:rFonts w:ascii="Arial" w:hAnsi="Arial" w:cs="Arial"/>
                <w:sz w:val="20"/>
                <w:szCs w:val="20"/>
              </w:rPr>
            </w:pPr>
            <w:r>
              <w:rPr>
                <w:rFonts w:ascii="Arial" w:hAnsi="Arial" w:cs="Arial"/>
                <w:sz w:val="20"/>
                <w:szCs w:val="20"/>
              </w:rPr>
              <w:t>Costing</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SP</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250000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250000</w:t>
            </w:r>
          </w:p>
        </w:tc>
      </w:tr>
      <w:tr w:rsidR="00121C14" w:rsidTr="00121C14">
        <w:trPr>
          <w:trHeight w:val="26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Inspector</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5</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100000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500000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Sub Inspector</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80000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1360000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Constable (Male)</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34</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2040000</w:t>
            </w:r>
          </w:p>
        </w:tc>
      </w:tr>
      <w:tr w:rsidR="00121C14" w:rsidTr="00121C14">
        <w:trPr>
          <w:trHeight w:val="29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Constable (Female)</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1020000</w:t>
            </w:r>
          </w:p>
        </w:tc>
      </w:tr>
      <w:tr w:rsidR="00121C14" w:rsidTr="00121C14">
        <w:trPr>
          <w:trHeight w:val="26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Home Guard (Male)</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34</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40000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1360000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Home Guard (Female)</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40000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680000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Total</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125</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 </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7210000</w:t>
            </w:r>
          </w:p>
        </w:tc>
      </w:tr>
      <w:tr w:rsidR="00121C14" w:rsidTr="00121C14">
        <w:trPr>
          <w:trHeight w:val="290"/>
        </w:trPr>
        <w:tc>
          <w:tcPr>
            <w:tcW w:w="8596" w:type="dxa"/>
            <w:gridSpan w:val="4"/>
            <w:tcBorders>
              <w:top w:val="single" w:sz="4" w:space="0" w:color="auto"/>
              <w:left w:val="single" w:sz="4" w:space="0" w:color="auto"/>
              <w:bottom w:val="single" w:sz="4" w:space="0" w:color="auto"/>
              <w:right w:val="single" w:sz="4" w:space="0" w:color="auto"/>
            </w:tcBorders>
            <w:shd w:val="clear" w:color="000000" w:fill="E4DFEC"/>
            <w:noWrap/>
            <w:vAlign w:val="bottom"/>
            <w:hideMark/>
          </w:tcPr>
          <w:p w:rsidR="00121C14" w:rsidRDefault="00121C14">
            <w:pPr>
              <w:jc w:val="center"/>
              <w:rPr>
                <w:rFonts w:ascii="Calibri" w:hAnsi="Calibri" w:cs="Calibri"/>
                <w:b/>
                <w:bCs/>
                <w:color w:val="000000"/>
                <w:sz w:val="22"/>
                <w:szCs w:val="22"/>
              </w:rPr>
            </w:pPr>
            <w:r>
              <w:rPr>
                <w:rFonts w:ascii="Calibri" w:hAnsi="Calibri" w:cs="Calibri"/>
                <w:b/>
                <w:bCs/>
                <w:color w:val="000000"/>
                <w:sz w:val="22"/>
                <w:szCs w:val="22"/>
              </w:rPr>
              <w:lastRenderedPageBreak/>
              <w:t>Infrastructure Cost</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Office</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100000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1700000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Vehicle Cost</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35</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60000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2100000</w:t>
            </w:r>
          </w:p>
        </w:tc>
      </w:tr>
      <w:tr w:rsidR="00121C14" w:rsidTr="00121C14">
        <w:trPr>
          <w:trHeight w:val="500"/>
        </w:trPr>
        <w:tc>
          <w:tcPr>
            <w:tcW w:w="4483" w:type="dxa"/>
            <w:tcBorders>
              <w:top w:val="nil"/>
              <w:left w:val="single" w:sz="4" w:space="0" w:color="auto"/>
              <w:bottom w:val="single" w:sz="4" w:space="0" w:color="auto"/>
              <w:right w:val="single" w:sz="4" w:space="0" w:color="auto"/>
            </w:tcBorders>
            <w:shd w:val="clear" w:color="auto" w:fill="auto"/>
            <w:hideMark/>
          </w:tcPr>
          <w:p w:rsidR="00121C14" w:rsidRDefault="00121C14">
            <w:pPr>
              <w:rPr>
                <w:rFonts w:ascii="Arial" w:hAnsi="Arial" w:cs="Arial"/>
                <w:sz w:val="20"/>
                <w:szCs w:val="20"/>
              </w:rPr>
            </w:pPr>
            <w:r>
              <w:rPr>
                <w:rFonts w:ascii="Arial" w:hAnsi="Arial" w:cs="Arial"/>
                <w:sz w:val="20"/>
                <w:szCs w:val="20"/>
              </w:rPr>
              <w:t>Miscallaneous (House Keeping, Pantry, Electricity, Stationary etc)</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17</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50000</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850000</w:t>
            </w:r>
          </w:p>
        </w:tc>
      </w:tr>
      <w:tr w:rsidR="00121C14" w:rsidTr="00121C14">
        <w:trPr>
          <w:trHeight w:val="250"/>
        </w:trPr>
        <w:tc>
          <w:tcPr>
            <w:tcW w:w="4483" w:type="dxa"/>
            <w:tcBorders>
              <w:top w:val="nil"/>
              <w:left w:val="single" w:sz="4" w:space="0" w:color="auto"/>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Total</w:t>
            </w:r>
          </w:p>
        </w:tc>
        <w:tc>
          <w:tcPr>
            <w:tcW w:w="466" w:type="dxa"/>
            <w:tcBorders>
              <w:top w:val="nil"/>
              <w:left w:val="nil"/>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 </w:t>
            </w:r>
          </w:p>
        </w:tc>
        <w:tc>
          <w:tcPr>
            <w:tcW w:w="2275" w:type="dxa"/>
            <w:tcBorders>
              <w:top w:val="nil"/>
              <w:left w:val="nil"/>
              <w:bottom w:val="single" w:sz="4" w:space="0" w:color="auto"/>
              <w:right w:val="single" w:sz="4" w:space="0" w:color="auto"/>
            </w:tcBorders>
            <w:shd w:val="clear" w:color="auto" w:fill="auto"/>
            <w:noWrap/>
            <w:vAlign w:val="bottom"/>
            <w:hideMark/>
          </w:tcPr>
          <w:p w:rsidR="00121C14" w:rsidRDefault="00121C14">
            <w:pPr>
              <w:rPr>
                <w:rFonts w:ascii="Arial" w:hAnsi="Arial" w:cs="Arial"/>
                <w:sz w:val="20"/>
                <w:szCs w:val="20"/>
              </w:rPr>
            </w:pPr>
            <w:r>
              <w:rPr>
                <w:rFonts w:ascii="Arial" w:hAnsi="Arial" w:cs="Arial"/>
                <w:sz w:val="20"/>
                <w:szCs w:val="20"/>
              </w:rPr>
              <w:t> </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4650000</w:t>
            </w:r>
          </w:p>
        </w:tc>
      </w:tr>
      <w:tr w:rsidR="00121C14" w:rsidTr="00121C14">
        <w:trPr>
          <w:trHeight w:val="250"/>
        </w:trPr>
        <w:tc>
          <w:tcPr>
            <w:tcW w:w="72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1C14" w:rsidRDefault="00121C14">
            <w:pPr>
              <w:jc w:val="center"/>
              <w:rPr>
                <w:rFonts w:ascii="Arial" w:hAnsi="Arial" w:cs="Arial"/>
                <w:sz w:val="20"/>
                <w:szCs w:val="20"/>
              </w:rPr>
            </w:pPr>
            <w:r>
              <w:rPr>
                <w:rFonts w:ascii="Arial" w:hAnsi="Arial" w:cs="Arial"/>
                <w:sz w:val="20"/>
                <w:szCs w:val="20"/>
              </w:rPr>
              <w:t>Total Monthly Cost</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11860000</w:t>
            </w:r>
          </w:p>
        </w:tc>
      </w:tr>
      <w:tr w:rsidR="00121C14" w:rsidTr="00121C14">
        <w:trPr>
          <w:trHeight w:val="260"/>
        </w:trPr>
        <w:tc>
          <w:tcPr>
            <w:tcW w:w="72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21C14" w:rsidRDefault="00121C14">
            <w:pPr>
              <w:jc w:val="center"/>
              <w:rPr>
                <w:rFonts w:ascii="Arial" w:hAnsi="Arial" w:cs="Arial"/>
                <w:sz w:val="20"/>
                <w:szCs w:val="20"/>
              </w:rPr>
            </w:pPr>
            <w:r>
              <w:rPr>
                <w:rFonts w:ascii="Arial" w:hAnsi="Arial" w:cs="Arial"/>
                <w:sz w:val="20"/>
                <w:szCs w:val="20"/>
              </w:rPr>
              <w:t>Annual Cost</w:t>
            </w:r>
          </w:p>
        </w:tc>
        <w:tc>
          <w:tcPr>
            <w:tcW w:w="1372" w:type="dxa"/>
            <w:tcBorders>
              <w:top w:val="nil"/>
              <w:left w:val="nil"/>
              <w:bottom w:val="single" w:sz="4" w:space="0" w:color="auto"/>
              <w:right w:val="single" w:sz="4" w:space="0" w:color="auto"/>
            </w:tcBorders>
            <w:shd w:val="clear" w:color="auto" w:fill="auto"/>
            <w:noWrap/>
            <w:vAlign w:val="bottom"/>
            <w:hideMark/>
          </w:tcPr>
          <w:p w:rsidR="00121C14" w:rsidRDefault="00121C14">
            <w:pPr>
              <w:jc w:val="right"/>
              <w:rPr>
                <w:rFonts w:ascii="Arial" w:hAnsi="Arial" w:cs="Arial"/>
                <w:sz w:val="20"/>
                <w:szCs w:val="20"/>
              </w:rPr>
            </w:pPr>
            <w:r>
              <w:rPr>
                <w:rFonts w:ascii="Arial" w:hAnsi="Arial" w:cs="Arial"/>
                <w:sz w:val="20"/>
                <w:szCs w:val="20"/>
              </w:rPr>
              <w:t>142320000</w:t>
            </w:r>
          </w:p>
        </w:tc>
      </w:tr>
    </w:tbl>
    <w:p w:rsidR="00121C14" w:rsidRDefault="00121C14" w:rsidP="00285BB1">
      <w:pPr>
        <w:spacing w:line="360" w:lineRule="auto"/>
        <w:jc w:val="both"/>
        <w:rPr>
          <w:rFonts w:ascii="Cambria" w:hAnsi="Cambria"/>
        </w:rPr>
      </w:pPr>
    </w:p>
    <w:p w:rsidR="00231207" w:rsidRDefault="00231207" w:rsidP="00285BB1">
      <w:pPr>
        <w:spacing w:line="360" w:lineRule="auto"/>
        <w:jc w:val="both"/>
        <w:rPr>
          <w:rFonts w:ascii="Cambria" w:hAnsi="Cambria"/>
        </w:rPr>
      </w:pPr>
      <w:r>
        <w:rPr>
          <w:rFonts w:ascii="Cambria" w:hAnsi="Cambria"/>
        </w:rPr>
        <w:t xml:space="preserve">The licensee shall provide </w:t>
      </w:r>
      <w:r w:rsidR="000F5037" w:rsidRPr="00285BB1">
        <w:rPr>
          <w:rFonts w:ascii="Cambria" w:hAnsi="Cambria"/>
        </w:rPr>
        <w:t xml:space="preserve">office set up in </w:t>
      </w:r>
      <w:r>
        <w:rPr>
          <w:rFonts w:ascii="Cambria" w:hAnsi="Cambria"/>
        </w:rPr>
        <w:t>in it’s existing</w:t>
      </w:r>
      <w:r w:rsidR="000F5037" w:rsidRPr="00285BB1">
        <w:rPr>
          <w:rFonts w:ascii="Cambria" w:hAnsi="Cambria"/>
        </w:rPr>
        <w:t xml:space="preserve"> Division offices</w:t>
      </w:r>
      <w:r>
        <w:rPr>
          <w:rFonts w:ascii="Cambria" w:hAnsi="Cambria"/>
        </w:rPr>
        <w:t>.</w:t>
      </w:r>
    </w:p>
    <w:p w:rsidR="000F5037" w:rsidRPr="00285BB1" w:rsidRDefault="00231207" w:rsidP="00285BB1">
      <w:pPr>
        <w:spacing w:line="360" w:lineRule="auto"/>
        <w:jc w:val="both"/>
        <w:rPr>
          <w:rFonts w:ascii="Cambria" w:hAnsi="Cambria"/>
        </w:rPr>
      </w:pPr>
      <w:r>
        <w:rPr>
          <w:rFonts w:ascii="Cambria" w:hAnsi="Cambria"/>
        </w:rPr>
        <w:t>Total additional Cost under EPS for FY 23-24 will be Rs.</w:t>
      </w:r>
      <w:r w:rsidR="00121C14">
        <w:rPr>
          <w:rFonts w:ascii="Cambria" w:hAnsi="Cambria"/>
        </w:rPr>
        <w:t>1423</w:t>
      </w:r>
      <w:r w:rsidR="002A3CAB">
        <w:rPr>
          <w:rFonts w:ascii="Cambria" w:hAnsi="Cambria"/>
        </w:rPr>
        <w:t>.</w:t>
      </w:r>
      <w:r w:rsidR="00121C14">
        <w:rPr>
          <w:rFonts w:ascii="Cambria" w:hAnsi="Cambria"/>
        </w:rPr>
        <w:t>2</w:t>
      </w:r>
      <w:r w:rsidR="002A3CAB">
        <w:rPr>
          <w:rFonts w:ascii="Cambria" w:hAnsi="Cambria"/>
        </w:rPr>
        <w:t>0 Lakhs, which may kindly be approved.</w:t>
      </w:r>
    </w:p>
    <w:p w:rsidR="000F5037" w:rsidRDefault="000F5037" w:rsidP="000F5037">
      <w:pPr>
        <w:rPr>
          <w:sz w:val="18"/>
          <w:szCs w:val="18"/>
          <w:shd w:val="clear" w:color="auto" w:fill="FFFFFF"/>
        </w:rPr>
      </w:pPr>
    </w:p>
    <w:p w:rsidR="002A3CAB" w:rsidRDefault="002A3CAB">
      <w:pPr>
        <w:pStyle w:val="Heading1"/>
        <w:numPr>
          <w:ilvl w:val="2"/>
          <w:numId w:val="2"/>
        </w:numPr>
        <w:shd w:val="clear" w:color="auto" w:fill="8DB3E2" w:themeFill="text2" w:themeFillTint="66"/>
        <w:spacing w:line="360" w:lineRule="auto"/>
        <w:jc w:val="both"/>
        <w:rPr>
          <w:b w:val="0"/>
          <w:sz w:val="28"/>
        </w:rPr>
      </w:pPr>
      <w:bookmarkStart w:id="13" w:name="_Toc123992778"/>
      <w:r>
        <w:rPr>
          <w:b w:val="0"/>
          <w:sz w:val="28"/>
        </w:rPr>
        <w:t>Additiona</w:t>
      </w:r>
      <w:r w:rsidR="002C59EE">
        <w:rPr>
          <w:b w:val="0"/>
          <w:sz w:val="28"/>
        </w:rPr>
        <w:t>l</w:t>
      </w:r>
      <w:r>
        <w:rPr>
          <w:b w:val="0"/>
          <w:sz w:val="28"/>
        </w:rPr>
        <w:t xml:space="preserve"> Expenses towards IT Automation</w:t>
      </w:r>
      <w:bookmarkEnd w:id="13"/>
    </w:p>
    <w:p w:rsidR="002A3CAB" w:rsidRPr="002A3CAB" w:rsidRDefault="002A3CAB" w:rsidP="000F5037">
      <w:pPr>
        <w:spacing w:line="360" w:lineRule="auto"/>
        <w:jc w:val="both"/>
        <w:rPr>
          <w:rFonts w:ascii="Cambria" w:hAnsi="Cambria"/>
        </w:rPr>
      </w:pPr>
      <w:r w:rsidRPr="002A3CAB">
        <w:rPr>
          <w:rFonts w:ascii="Cambria" w:hAnsi="Cambria"/>
        </w:rPr>
        <w:t>Hon’ble Commission has approved Rs.</w:t>
      </w:r>
      <w:r w:rsidR="002C59EE">
        <w:rPr>
          <w:rFonts w:ascii="Cambria" w:hAnsi="Cambria"/>
        </w:rPr>
        <w:t>42.02</w:t>
      </w:r>
      <w:r w:rsidR="00BA3AC2" w:rsidRPr="002A3CAB">
        <w:rPr>
          <w:rFonts w:ascii="Cambria" w:hAnsi="Cambria"/>
        </w:rPr>
        <w:t>crs in</w:t>
      </w:r>
      <w:r w:rsidRPr="002A3CAB">
        <w:rPr>
          <w:rFonts w:ascii="Cambria" w:hAnsi="Cambria"/>
        </w:rPr>
        <w:t xml:space="preserve"> FY </w:t>
      </w:r>
      <w:r w:rsidR="00BA3AC2">
        <w:rPr>
          <w:rFonts w:ascii="Cambria" w:hAnsi="Cambria"/>
        </w:rPr>
        <w:t>20</w:t>
      </w:r>
      <w:r w:rsidRPr="002A3CAB">
        <w:rPr>
          <w:rFonts w:ascii="Cambria" w:hAnsi="Cambria"/>
        </w:rPr>
        <w:t>21-</w:t>
      </w:r>
      <w:r w:rsidR="00BA3AC2" w:rsidRPr="002A3CAB">
        <w:rPr>
          <w:rFonts w:ascii="Cambria" w:hAnsi="Cambria"/>
        </w:rPr>
        <w:t>22 and</w:t>
      </w:r>
      <w:r w:rsidRPr="002A3CAB">
        <w:rPr>
          <w:rFonts w:ascii="Cambria" w:hAnsi="Cambria"/>
        </w:rPr>
        <w:t xml:space="preserve"> Rs.</w:t>
      </w:r>
      <w:r w:rsidR="002C59EE">
        <w:rPr>
          <w:rFonts w:ascii="Cambria" w:hAnsi="Cambria"/>
        </w:rPr>
        <w:t>48.19</w:t>
      </w:r>
      <w:r>
        <w:rPr>
          <w:rFonts w:ascii="Cambria" w:hAnsi="Cambria"/>
        </w:rPr>
        <w:t xml:space="preserve"> Crs in FY </w:t>
      </w:r>
      <w:r w:rsidR="00BA3AC2">
        <w:rPr>
          <w:rFonts w:ascii="Cambria" w:hAnsi="Cambria"/>
        </w:rPr>
        <w:t>20</w:t>
      </w:r>
      <w:r>
        <w:rPr>
          <w:rFonts w:ascii="Cambria" w:hAnsi="Cambria"/>
        </w:rPr>
        <w:t>22-23 under CAPEX head. The licensee has spen</w:t>
      </w:r>
      <w:r w:rsidR="002C59EE">
        <w:rPr>
          <w:rFonts w:ascii="Cambria" w:hAnsi="Cambria"/>
        </w:rPr>
        <w:t>t the amount entirely as approved by Hon’ble Commission for</w:t>
      </w:r>
      <w:r>
        <w:rPr>
          <w:rFonts w:ascii="Cambria" w:hAnsi="Cambria"/>
        </w:rPr>
        <w:t xml:space="preserve"> FY </w:t>
      </w:r>
      <w:r w:rsidR="00BA3AC2">
        <w:rPr>
          <w:rFonts w:ascii="Cambria" w:hAnsi="Cambria"/>
        </w:rPr>
        <w:t>20</w:t>
      </w:r>
      <w:r>
        <w:rPr>
          <w:rFonts w:ascii="Cambria" w:hAnsi="Cambria"/>
        </w:rPr>
        <w:t xml:space="preserve">21-22 and </w:t>
      </w:r>
      <w:r w:rsidR="002C59EE">
        <w:rPr>
          <w:rFonts w:ascii="Cambria" w:hAnsi="Cambria"/>
        </w:rPr>
        <w:t xml:space="preserve">spend </w:t>
      </w:r>
      <w:r>
        <w:rPr>
          <w:rFonts w:ascii="Cambria" w:hAnsi="Cambria"/>
        </w:rPr>
        <w:t>Rs.</w:t>
      </w:r>
      <w:r w:rsidR="002C59EE">
        <w:rPr>
          <w:rFonts w:ascii="Cambria" w:hAnsi="Cambria"/>
        </w:rPr>
        <w:t>4.64</w:t>
      </w:r>
      <w:r>
        <w:rPr>
          <w:rFonts w:ascii="Cambria" w:hAnsi="Cambria"/>
        </w:rPr>
        <w:t xml:space="preserve">   Crs</w:t>
      </w:r>
      <w:r w:rsidR="002C59EE">
        <w:rPr>
          <w:rFonts w:ascii="Cambria" w:hAnsi="Cambria"/>
        </w:rPr>
        <w:t xml:space="preserve"> (till Oct-22)</w:t>
      </w:r>
      <w:r>
        <w:rPr>
          <w:rFonts w:ascii="Cambria" w:hAnsi="Cambria"/>
        </w:rPr>
        <w:t xml:space="preserve"> against approval of FY </w:t>
      </w:r>
      <w:r w:rsidR="00BA3AC2">
        <w:rPr>
          <w:rFonts w:ascii="Cambria" w:hAnsi="Cambria"/>
        </w:rPr>
        <w:t>20</w:t>
      </w:r>
      <w:r>
        <w:rPr>
          <w:rFonts w:ascii="Cambria" w:hAnsi="Cambria"/>
        </w:rPr>
        <w:t xml:space="preserve">22-23. To maintain such </w:t>
      </w:r>
      <w:r w:rsidR="002C59EE">
        <w:rPr>
          <w:rFonts w:ascii="Cambria" w:hAnsi="Cambria"/>
        </w:rPr>
        <w:t>assets, opex is a must. Upon implementation of various IT automation activity</w:t>
      </w:r>
      <w:r w:rsidR="00BA3AC2">
        <w:rPr>
          <w:rFonts w:ascii="Cambria" w:hAnsi="Cambria"/>
        </w:rPr>
        <w:t>,</w:t>
      </w:r>
      <w:r w:rsidR="002C59EE">
        <w:rPr>
          <w:rFonts w:ascii="Cambria" w:hAnsi="Cambria"/>
        </w:rPr>
        <w:t xml:space="preserve"> lot of visual changes has been made in last 22 months of operation. Some of the completed activity has been appended for perusal of Hon’ble Commission.</w:t>
      </w:r>
    </w:p>
    <w:p w:rsidR="000F5037" w:rsidRPr="002C59EE" w:rsidRDefault="000F5037" w:rsidP="000F5037">
      <w:pPr>
        <w:spacing w:line="360" w:lineRule="auto"/>
        <w:jc w:val="both"/>
        <w:rPr>
          <w:rFonts w:ascii="Cambria" w:hAnsi="Cambria"/>
          <w:b/>
          <w:bCs/>
        </w:rPr>
      </w:pPr>
      <w:r w:rsidRPr="002C59EE">
        <w:rPr>
          <w:rFonts w:ascii="Cambria" w:hAnsi="Cambria"/>
          <w:b/>
          <w:bCs/>
        </w:rPr>
        <w:t xml:space="preserve">Internal Process </w:t>
      </w:r>
      <w:r w:rsidR="002C59EE" w:rsidRPr="002C59EE">
        <w:rPr>
          <w:rFonts w:ascii="Cambria" w:hAnsi="Cambria"/>
          <w:b/>
          <w:bCs/>
        </w:rPr>
        <w:t>automation:</w:t>
      </w:r>
      <w:r w:rsidRPr="002C59EE">
        <w:rPr>
          <w:rFonts w:ascii="Cambria" w:hAnsi="Cambria"/>
          <w:b/>
          <w:bCs/>
        </w:rPr>
        <w:t xml:space="preserve"> Automating the Internal (Inside) Processes</w:t>
      </w:r>
    </w:p>
    <w:p w:rsidR="000F5037" w:rsidRPr="008848F9" w:rsidRDefault="000F5037" w:rsidP="000F5037">
      <w:pPr>
        <w:spacing w:line="360" w:lineRule="auto"/>
        <w:jc w:val="both"/>
        <w:rPr>
          <w:rFonts w:asciiTheme="minorHAnsi" w:hAnsiTheme="minorHAnsi" w:cstheme="minorHAnsi"/>
          <w:b/>
          <w:bCs/>
          <w:sz w:val="22"/>
        </w:rPr>
      </w:pPr>
    </w:p>
    <w:p w:rsidR="000F5037" w:rsidRPr="002C59EE" w:rsidRDefault="000F5037">
      <w:pPr>
        <w:pStyle w:val="ListParagraph"/>
        <w:numPr>
          <w:ilvl w:val="0"/>
          <w:numId w:val="52"/>
        </w:numPr>
        <w:spacing w:after="0" w:line="360" w:lineRule="auto"/>
        <w:contextualSpacing w:val="0"/>
        <w:jc w:val="both"/>
        <w:rPr>
          <w:rFonts w:ascii="Cambria" w:hAnsi="Cambria" w:cstheme="minorHAnsi"/>
          <w:b/>
          <w:bCs/>
        </w:rPr>
      </w:pPr>
      <w:r w:rsidRPr="002C59EE">
        <w:rPr>
          <w:rFonts w:ascii="Cambria" w:hAnsi="Cambria" w:cstheme="minorHAnsi"/>
          <w:b/>
          <w:bCs/>
        </w:rPr>
        <w:t xml:space="preserve">Implementation of digital initiative for digital Operation Mode </w:t>
      </w:r>
    </w:p>
    <w:p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t>In FY</w:t>
      </w:r>
      <w:r w:rsidR="00BA3AC2">
        <w:rPr>
          <w:rFonts w:ascii="Cambria" w:hAnsi="Cambria" w:cstheme="minorHAnsi"/>
          <w:bCs/>
          <w:sz w:val="22"/>
          <w:lang w:val="en-AU"/>
        </w:rPr>
        <w:t xml:space="preserve"> 20</w:t>
      </w:r>
      <w:r w:rsidRPr="002C59EE">
        <w:rPr>
          <w:rFonts w:ascii="Cambria" w:hAnsi="Cambria" w:cstheme="minorHAnsi"/>
          <w:bCs/>
          <w:sz w:val="22"/>
          <w:lang w:val="en-AU"/>
        </w:rPr>
        <w:t>21-22, IT Team has gradually implemented many digital operations for the benefit of Customer as well as streamlining business process and growth of the company. In line with “Digital India” programme of the Government of India, “Cashless” is an important initiatives. To enable “Cashless” facility &amp; provide the flexibility for customers to make payments from anywhere and at any time, Digital payment options are integrated with TPWODL Revenue Cycle and Customer Relationship management systems. Launch of offline /online collection app “MUDRA”, is an important digital initiative for door-door collection from those customers who prefer to pay in cash over digital Payment. Additionally, significant changes were done in Spot Metering and Billing App “SBM” with inclusion of HT &amp; EHT billing in online mode whereas for single phase billing, it was available for both online &amp; offline mode.</w:t>
      </w:r>
    </w:p>
    <w:p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p>
    <w:p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lastRenderedPageBreak/>
        <w:t xml:space="preserve">Further the payment /collection activity can now be monitored on real time basis for online collections and EoD for off line collection which helps to close our account at end of the month. </w:t>
      </w:r>
    </w:p>
    <w:p w:rsidR="000F5037" w:rsidRPr="002C59EE" w:rsidRDefault="000F5037" w:rsidP="000F5037">
      <w:pPr>
        <w:autoSpaceDE w:val="0"/>
        <w:autoSpaceDN w:val="0"/>
        <w:adjustRightInd w:val="0"/>
        <w:spacing w:line="360" w:lineRule="auto"/>
        <w:ind w:left="720"/>
        <w:contextualSpacing/>
        <w:jc w:val="both"/>
        <w:rPr>
          <w:rFonts w:ascii="Cambria" w:hAnsi="Cambria" w:cstheme="minorHAnsi"/>
          <w:bCs/>
          <w:sz w:val="22"/>
          <w:lang w:val="en-AU"/>
        </w:rPr>
      </w:pPr>
      <w:r w:rsidRPr="002C59EE">
        <w:rPr>
          <w:rFonts w:ascii="Cambria" w:hAnsi="Cambria" w:cstheme="minorHAnsi"/>
          <w:bCs/>
          <w:sz w:val="22"/>
          <w:lang w:val="en-AU"/>
        </w:rPr>
        <w:t>Towards customer service the Company has taken following initiatives:</w:t>
      </w:r>
    </w:p>
    <w:p w:rsidR="000F5037" w:rsidRPr="002C59EE" w:rsidRDefault="000F5037">
      <w:pPr>
        <w:pStyle w:val="ListParagraph"/>
        <w:numPr>
          <w:ilvl w:val="0"/>
          <w:numId w:val="52"/>
        </w:numPr>
        <w:spacing w:after="0" w:line="360" w:lineRule="auto"/>
        <w:contextualSpacing w:val="0"/>
        <w:jc w:val="both"/>
        <w:rPr>
          <w:rFonts w:ascii="Cambria" w:hAnsi="Cambria" w:cstheme="minorHAnsi"/>
        </w:rPr>
      </w:pPr>
      <w:r w:rsidRPr="002C59EE">
        <w:rPr>
          <w:rFonts w:ascii="Cambria" w:hAnsi="Cambria" w:cstheme="minorHAnsi"/>
          <w:b/>
        </w:rPr>
        <w:t xml:space="preserve">Mo Bidyut </w:t>
      </w:r>
      <w:r w:rsidRPr="002C59EE">
        <w:rPr>
          <w:rFonts w:ascii="Cambria" w:hAnsi="Cambria" w:cstheme="minorHAnsi"/>
        </w:rPr>
        <w:t xml:space="preserve">– </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Single Phase new connection application processing is integrated with CIS system with SMS provision to consumer on all status update.</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3 phase HT/EHT consumer are using web application through our web site  </w:t>
      </w:r>
    </w:p>
    <w:p w:rsidR="000F5037" w:rsidRPr="004B5A09" w:rsidRDefault="000F5037">
      <w:pPr>
        <w:pStyle w:val="ListParagraph"/>
        <w:numPr>
          <w:ilvl w:val="0"/>
          <w:numId w:val="52"/>
        </w:numPr>
        <w:spacing w:after="0" w:line="360" w:lineRule="auto"/>
        <w:contextualSpacing w:val="0"/>
        <w:jc w:val="both"/>
        <w:rPr>
          <w:rStyle w:val="normaltextrun"/>
          <w:rFonts w:ascii="Cambria" w:hAnsi="Cambria" w:cstheme="minorHAnsi"/>
          <w:b/>
          <w:bCs/>
        </w:rPr>
      </w:pPr>
      <w:r w:rsidRPr="004B5A09">
        <w:rPr>
          <w:rStyle w:val="normaltextrun"/>
          <w:rFonts w:ascii="Cambria" w:hAnsi="Cambria" w:cstheme="minorHAnsi"/>
          <w:b/>
          <w:bCs/>
          <w:lang w:val="en-IN"/>
        </w:rPr>
        <w:t>SBM Billing App​-</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Capturing Reading, Image &amp; Status of the Meter. (Reading records along with taking snap of the meter and the current status of the meter)</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Distributing the generated bills to the consumer(s) on the spot. (The hardcopy of the bills generated from the meter is given to the client/customer as and when generated on the spot that is instantaneously)</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Customer Notification via What’s app and he/she registered mobile number so that lest no consumer skip any conducted updates.                                                   </w:t>
      </w: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MUDRA- collection app</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Platform for door to door cash collection and generation of electric bill &amp; receipt both in Offline/ online mode.</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Doorstep Card and UPI payment option is available.  </w:t>
      </w:r>
    </w:p>
    <w:p w:rsidR="000F5037" w:rsidRPr="002C59EE" w:rsidRDefault="000F5037">
      <w:pPr>
        <w:pStyle w:val="ListParagraph"/>
        <w:numPr>
          <w:ilvl w:val="0"/>
          <w:numId w:val="52"/>
        </w:numPr>
        <w:spacing w:after="0" w:line="360" w:lineRule="auto"/>
        <w:contextualSpacing w:val="0"/>
        <w:jc w:val="both"/>
        <w:rPr>
          <w:rFonts w:ascii="Cambria" w:hAnsi="Cambria" w:cstheme="minorHAnsi"/>
        </w:rPr>
      </w:pPr>
      <w:r w:rsidRPr="002C59EE">
        <w:rPr>
          <w:rFonts w:ascii="Cambria" w:hAnsi="Cambria" w:cstheme="minorHAnsi"/>
          <w:b/>
        </w:rPr>
        <w:t>Digital Mode Payment option</w:t>
      </w:r>
      <w:r w:rsidRPr="002C59EE">
        <w:rPr>
          <w:rFonts w:ascii="Cambria" w:hAnsi="Cambria" w:cstheme="minorHAnsi"/>
        </w:rPr>
        <w:t xml:space="preserve"> – </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Internet banking, Payment Gateways like UPI, SBI, Digital Seva, Bill desk etc.</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My TATA Power consumer App is available at play store, Consumer can view their bill, usage history, payment and raise their request/grievances.</w:t>
      </w:r>
    </w:p>
    <w:p w:rsidR="000F5037" w:rsidRPr="002C59EE" w:rsidRDefault="000F5037">
      <w:pPr>
        <w:pStyle w:val="ListParagraph"/>
        <w:numPr>
          <w:ilvl w:val="0"/>
          <w:numId w:val="53"/>
        </w:numPr>
        <w:spacing w:line="360" w:lineRule="auto"/>
        <w:jc w:val="both"/>
        <w:rPr>
          <w:rFonts w:ascii="Cambria" w:hAnsi="Cambria" w:cstheme="minorHAnsi"/>
        </w:rPr>
      </w:pPr>
      <w:r w:rsidRPr="002C59EE">
        <w:rPr>
          <w:rFonts w:ascii="Cambria" w:hAnsi="Cambria" w:cstheme="minorHAnsi"/>
        </w:rPr>
        <w:t xml:space="preserve">Self-billing facility provided to consumers through My TATA power App  </w:t>
      </w: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Tata Power Consumer App</w:t>
      </w:r>
    </w:p>
    <w:p w:rsidR="000F5037" w:rsidRPr="002C59EE" w:rsidRDefault="000F5037" w:rsidP="000F5037">
      <w:pPr>
        <w:spacing w:line="360" w:lineRule="auto"/>
        <w:ind w:left="720"/>
        <w:contextualSpacing/>
        <w:jc w:val="both"/>
        <w:rPr>
          <w:rFonts w:ascii="Cambria" w:hAnsi="Cambria" w:cstheme="minorHAnsi"/>
          <w:sz w:val="22"/>
        </w:rPr>
      </w:pPr>
      <w:r w:rsidRPr="002C59EE">
        <w:rPr>
          <w:rFonts w:ascii="Cambria" w:hAnsi="Cambria" w:cstheme="minorHAnsi"/>
          <w:sz w:val="22"/>
        </w:rPr>
        <w:t xml:space="preserve">This year is marked with launch of comprehensive My Tata Power App which encompasses all customer related service on single mobile App. The content on this App is available both on English and Odia language thus taking care of large Odia speaking population. Using this app, customer can view and pay bills and can view history of past bills and payments. This App can be used for lodging a complaint as well.    </w:t>
      </w: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Employee centric Initiatives:</w:t>
      </w:r>
    </w:p>
    <w:p w:rsidR="000F5037" w:rsidRPr="002C59EE" w:rsidRDefault="000F5037" w:rsidP="000F5037">
      <w:pPr>
        <w:spacing w:before="120" w:after="120" w:line="360" w:lineRule="auto"/>
        <w:ind w:left="720"/>
        <w:contextualSpacing/>
        <w:jc w:val="both"/>
        <w:rPr>
          <w:rFonts w:ascii="Cambria" w:hAnsi="Cambria" w:cstheme="minorHAnsi"/>
          <w:sz w:val="22"/>
        </w:rPr>
      </w:pPr>
      <w:r w:rsidRPr="002C59EE">
        <w:rPr>
          <w:rFonts w:ascii="Cambria" w:hAnsi="Cambria" w:cstheme="minorHAnsi"/>
          <w:sz w:val="22"/>
        </w:rPr>
        <w:t xml:space="preserve">The notable employee centric initiatives are setting up IT support structure, providing laptops and implementation of Office 365 productivity suite.  To get the IT support in time, we </w:t>
      </w:r>
      <w:r w:rsidR="00233CE2">
        <w:rPr>
          <w:rFonts w:ascii="Cambria" w:hAnsi="Cambria" w:cstheme="minorHAnsi"/>
          <w:sz w:val="22"/>
        </w:rPr>
        <w:t xml:space="preserve">have </w:t>
      </w:r>
      <w:r w:rsidRPr="002C59EE">
        <w:rPr>
          <w:rFonts w:ascii="Cambria" w:hAnsi="Cambria" w:cstheme="minorHAnsi"/>
          <w:sz w:val="22"/>
        </w:rPr>
        <w:t xml:space="preserve">enabled “self-ticketing” tool instead of Mail/Call. With regards to these initiatives, </w:t>
      </w:r>
      <w:r w:rsidRPr="002C59EE">
        <w:rPr>
          <w:rFonts w:ascii="Cambria" w:hAnsi="Cambria" w:cstheme="minorHAnsi"/>
          <w:sz w:val="22"/>
        </w:rPr>
        <w:lastRenderedPageBreak/>
        <w:t>IT aimed to improve operational efficiency, the company has implemented employee centric as follows:</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Face Recognition Attendance Management System to capture the Punch-in &amp; Punch-out data which related to Attendance System &amp; Salary System.</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Employee Facilitation Desk, an in-house built system with zero budget ​ to address &amp; solve the Queries of Employees through digital platform.</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“Self -ticketing Tool” has been developed and is in place, wherein a user can raise a ticket to avail the IT Facility through online system. ​</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“Setting Goals”, alignment of KRA with Business Goals to track their performance throughout the year.</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rPr>
        <w:t>Go-live of SAP HCM along with PMS system.</w:t>
      </w:r>
    </w:p>
    <w:p w:rsidR="000F5037" w:rsidRPr="002C59EE" w:rsidRDefault="000F5037">
      <w:pPr>
        <w:pStyle w:val="ListParagraph"/>
        <w:numPr>
          <w:ilvl w:val="0"/>
          <w:numId w:val="53"/>
        </w:numPr>
        <w:spacing w:line="360" w:lineRule="auto"/>
        <w:jc w:val="both"/>
        <w:rPr>
          <w:rFonts w:ascii="Cambria" w:eastAsia="Times New Roman" w:hAnsi="Cambria" w:cstheme="minorHAnsi"/>
        </w:rPr>
      </w:pPr>
      <w:r w:rsidRPr="002C59EE">
        <w:rPr>
          <w:rFonts w:ascii="Cambria" w:eastAsia="Times New Roman" w:hAnsi="Cambria" w:cstheme="minorHAnsi"/>
          <w:b/>
        </w:rPr>
        <w:t>Distribution of IT Asset (Laptop, Desktop, Printer) &amp; Mail creation as per required basis</w:t>
      </w:r>
    </w:p>
    <w:p w:rsidR="000F5037" w:rsidRPr="002C59EE" w:rsidRDefault="000F5037" w:rsidP="004B5A09">
      <w:pPr>
        <w:pStyle w:val="ListParagraph"/>
        <w:spacing w:after="0" w:line="360" w:lineRule="auto"/>
        <w:ind w:left="2433"/>
        <w:jc w:val="both"/>
        <w:rPr>
          <w:rFonts w:ascii="Cambria" w:hAnsi="Cambria" w:cstheme="minorHAnsi"/>
        </w:rPr>
      </w:pP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 xml:space="preserve">Achieving digitization index  </w:t>
      </w:r>
    </w:p>
    <w:p w:rsidR="000F5037" w:rsidRPr="002C59EE" w:rsidRDefault="000F5037">
      <w:pPr>
        <w:pStyle w:val="ListParagraph"/>
        <w:numPr>
          <w:ilvl w:val="3"/>
          <w:numId w:val="51"/>
        </w:numPr>
        <w:spacing w:after="0" w:line="360" w:lineRule="auto"/>
        <w:ind w:left="1418" w:hanging="284"/>
        <w:jc w:val="both"/>
        <w:rPr>
          <w:rFonts w:ascii="Cambria" w:hAnsi="Cambria" w:cstheme="minorHAnsi"/>
          <w:b/>
        </w:rPr>
      </w:pPr>
      <w:r w:rsidRPr="002C59EE">
        <w:rPr>
          <w:rFonts w:ascii="Cambria" w:hAnsi="Cambria" w:cstheme="minorHAnsi"/>
          <w:b/>
        </w:rPr>
        <w:t>Safety Initiative -</w:t>
      </w:r>
    </w:p>
    <w:p w:rsidR="000F5037" w:rsidRPr="004B5A09" w:rsidRDefault="000F5037">
      <w:pPr>
        <w:pStyle w:val="ListParagraph"/>
        <w:numPr>
          <w:ilvl w:val="0"/>
          <w:numId w:val="54"/>
        </w:numPr>
        <w:spacing w:line="360" w:lineRule="auto"/>
        <w:jc w:val="both"/>
        <w:rPr>
          <w:rFonts w:ascii="Cambria" w:hAnsi="Cambria" w:cstheme="minorHAnsi"/>
          <w:b/>
        </w:rPr>
      </w:pPr>
      <w:r w:rsidRPr="004B5A09">
        <w:rPr>
          <w:rFonts w:ascii="Cambria" w:hAnsi="Cambria" w:cstheme="minorHAnsi"/>
          <w:b/>
        </w:rPr>
        <w:t>SURAKSHA –</w:t>
      </w:r>
      <w:r w:rsidRPr="004B5A09">
        <w:rPr>
          <w:rStyle w:val="normaltextrun"/>
          <w:rFonts w:ascii="Cambria" w:hAnsi="Cambria" w:cstheme="minorHAnsi"/>
          <w:lang w:val="en-IN"/>
        </w:rPr>
        <w:t xml:space="preserve">Most importantly, the safety counts a lot and Tata Power is quite a lot responsible and places itself accountable from the point of view of security of all the stakeholders involved.   </w:t>
      </w:r>
    </w:p>
    <w:p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Operation Excellence</w:t>
      </w:r>
      <w:r w:rsidRPr="002C59EE">
        <w:rPr>
          <w:rStyle w:val="normaltextrun"/>
          <w:rFonts w:ascii="Cambria" w:hAnsi="Cambria" w:cstheme="minorHAnsi"/>
          <w:lang w:val="en-IN"/>
        </w:rPr>
        <w:t xml:space="preserve"> -</w:t>
      </w:r>
    </w:p>
    <w:p w:rsidR="000F5037" w:rsidRPr="002C59EE" w:rsidRDefault="000F5037">
      <w:pPr>
        <w:pStyle w:val="ListParagraph"/>
        <w:numPr>
          <w:ilvl w:val="0"/>
          <w:numId w:val="54"/>
        </w:numPr>
        <w:spacing w:line="360" w:lineRule="auto"/>
        <w:jc w:val="both"/>
        <w:rPr>
          <w:rFonts w:ascii="Cambria" w:hAnsi="Cambria" w:cstheme="minorHAnsi"/>
        </w:rPr>
      </w:pPr>
      <w:r w:rsidRPr="002C59EE">
        <w:rPr>
          <w:rStyle w:val="normaltextrun"/>
          <w:rFonts w:ascii="Cambria" w:hAnsi="Cambria" w:cstheme="minorHAnsi"/>
          <w:lang w:val="en-IN"/>
        </w:rPr>
        <w:t>MANAK – It</w:t>
      </w:r>
      <w:r w:rsidRPr="002C59EE">
        <w:rPr>
          <w:rFonts w:ascii="Cambria" w:hAnsi="Cambria" w:cstheme="minorHAnsi"/>
        </w:rPr>
        <w:t xml:space="preserve"> provides an APP (application engine) to change/replace the meter under the supervision of a senior personnel.</w:t>
      </w:r>
    </w:p>
    <w:p w:rsidR="000F5037" w:rsidRPr="002C59EE" w:rsidRDefault="000F5037">
      <w:pPr>
        <w:pStyle w:val="ListParagraph"/>
        <w:numPr>
          <w:ilvl w:val="0"/>
          <w:numId w:val="54"/>
        </w:numPr>
        <w:spacing w:line="360" w:lineRule="auto"/>
        <w:jc w:val="both"/>
        <w:rPr>
          <w:rFonts w:ascii="Cambria" w:hAnsi="Cambria" w:cstheme="minorHAnsi"/>
        </w:rPr>
      </w:pPr>
      <w:r w:rsidRPr="002C59EE">
        <w:rPr>
          <w:rStyle w:val="normaltextrun"/>
          <w:rFonts w:ascii="Cambria" w:hAnsi="Cambria" w:cstheme="minorHAnsi"/>
          <w:lang w:val="en-IN"/>
        </w:rPr>
        <w:t>MANTHAN- It</w:t>
      </w:r>
      <w:r w:rsidRPr="002C59EE">
        <w:rPr>
          <w:rFonts w:ascii="Cambria" w:hAnsi="Cambria" w:cstheme="minorHAnsi"/>
        </w:rPr>
        <w:t xml:space="preserve"> helps tracking down any ghost consumer present in the Distribution connection.  </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SAMPARK – This APP has been developed and being used for capturing of 3 phase meter reading on spot for non SBM consumers .</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VISHLESHAN – As the very name indicates, this portal is equipped with analysing and troubleshooting the cause of the repeated trips at the meter end while detecting the point of overload with suggestion for replacement of this existing meter with a higher load end meter.</w:t>
      </w:r>
    </w:p>
    <w:p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SAP Implementation</w:t>
      </w:r>
      <w:r w:rsidRPr="002C59EE">
        <w:rPr>
          <w:rStyle w:val="normaltextrun"/>
          <w:rFonts w:ascii="Cambria" w:hAnsi="Cambria" w:cstheme="minorHAnsi"/>
          <w:lang w:val="en-IN"/>
        </w:rPr>
        <w:t xml:space="preserve"> –</w:t>
      </w:r>
    </w:p>
    <w:p w:rsidR="000F5037" w:rsidRPr="002C59EE" w:rsidRDefault="000F5037" w:rsidP="000F5037">
      <w:pPr>
        <w:pStyle w:val="ListParagraph"/>
        <w:spacing w:line="360" w:lineRule="auto"/>
        <w:ind w:left="1418"/>
        <w:jc w:val="both"/>
        <w:rPr>
          <w:rStyle w:val="normaltextrun"/>
          <w:rFonts w:ascii="Cambria" w:hAnsi="Cambria" w:cstheme="minorHAnsi"/>
          <w:lang w:val="en-IN"/>
        </w:rPr>
      </w:pPr>
      <w:r w:rsidRPr="002C59EE">
        <w:rPr>
          <w:rStyle w:val="normaltextrun"/>
          <w:rFonts w:ascii="Cambria" w:hAnsi="Cambria" w:cstheme="minorHAnsi"/>
          <w:lang w:val="en-IN"/>
        </w:rPr>
        <w:t xml:space="preserve">SAP module FICO, MM, PS, PM, HCM has been implemented across 5 circles. </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MM – Inventory management which helps real time tracking of live Stock along with issues &amp; returns. Manual indent is replaced with online reservation along with approval.</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lastRenderedPageBreak/>
        <w:t>PM – Enabled corrective &amp; preventive maintenance which help tracking of maintenance history. Also, it helps visibility of material consumption (Section, division, Circle)</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PS – visibility of dept. wise budget allocation &amp; utilization.</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FICO– Capitalization of Asset, automatic payment advice, Logistic Invoice verification.</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 xml:space="preserve"> HCM – Payroll, PMS, Leave management</w:t>
      </w:r>
    </w:p>
    <w:p w:rsidR="000F5037" w:rsidRPr="002C59EE" w:rsidRDefault="000F5037">
      <w:pPr>
        <w:pStyle w:val="ListParagraph"/>
        <w:numPr>
          <w:ilvl w:val="3"/>
          <w:numId w:val="51"/>
        </w:numPr>
        <w:spacing w:after="0" w:line="360" w:lineRule="auto"/>
        <w:ind w:left="1418" w:hanging="284"/>
        <w:jc w:val="both"/>
        <w:rPr>
          <w:rStyle w:val="normaltextrun"/>
          <w:rFonts w:ascii="Cambria" w:hAnsi="Cambria" w:cstheme="minorHAnsi"/>
          <w:b/>
          <w:lang w:val="en-IN"/>
        </w:rPr>
      </w:pPr>
      <w:r w:rsidRPr="004B5A09">
        <w:rPr>
          <w:rStyle w:val="normaltextrun"/>
          <w:rFonts w:ascii="Cambria" w:hAnsi="Cambria" w:cstheme="minorHAnsi"/>
          <w:b/>
          <w:bCs/>
          <w:lang w:val="en-IN"/>
        </w:rPr>
        <w:t>CIS / MBC Implementation</w:t>
      </w:r>
      <w:r w:rsidRPr="002C59EE">
        <w:rPr>
          <w:rStyle w:val="normaltextrun"/>
          <w:rFonts w:ascii="Cambria" w:hAnsi="Cambria" w:cstheme="minorHAnsi"/>
          <w:lang w:val="en-IN"/>
        </w:rPr>
        <w:t xml:space="preserve"> - </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After implementation of FG MBC-CIS system metering, billing and collection activity is performed on real time basis with provision of offline mode in non</w:t>
      </w:r>
      <w:r w:rsidR="00233CE2">
        <w:rPr>
          <w:rStyle w:val="normaltextrun"/>
          <w:rFonts w:ascii="Cambria" w:hAnsi="Cambria" w:cstheme="minorHAnsi"/>
          <w:lang w:val="en-IN"/>
        </w:rPr>
        <w:t>-</w:t>
      </w:r>
      <w:r w:rsidRPr="002C59EE">
        <w:rPr>
          <w:rStyle w:val="normaltextrun"/>
          <w:rFonts w:ascii="Cambria" w:hAnsi="Cambria" w:cstheme="minorHAnsi"/>
          <w:lang w:val="en-IN"/>
        </w:rPr>
        <w:t>network area. Accounting and payment activity is being performed on daily basis which was month end activity in earlier system.</w:t>
      </w:r>
    </w:p>
    <w:p w:rsidR="000F5037" w:rsidRPr="002C59EE" w:rsidRDefault="000F5037">
      <w:pPr>
        <w:pStyle w:val="ListParagraph"/>
        <w:numPr>
          <w:ilvl w:val="0"/>
          <w:numId w:val="54"/>
        </w:numPr>
        <w:spacing w:line="360" w:lineRule="auto"/>
        <w:jc w:val="both"/>
        <w:rPr>
          <w:rStyle w:val="normaltextrun"/>
          <w:rFonts w:ascii="Cambria" w:hAnsi="Cambria" w:cstheme="minorHAnsi"/>
          <w:lang w:val="en-IN"/>
        </w:rPr>
      </w:pPr>
      <w:r w:rsidRPr="002C59EE">
        <w:rPr>
          <w:rStyle w:val="normaltextrun"/>
          <w:rFonts w:ascii="Cambria" w:hAnsi="Cambria" w:cstheme="minorHAnsi"/>
          <w:lang w:val="en-IN"/>
        </w:rPr>
        <w:t xml:space="preserve">CIS- For consumer prospective system is capable to accept consumers request /complains in system for early resolution and mapped with their individual consumer account can be utilised for further analysis and CA-PA. It will help to improve our Consumer satisfaction index and revenue assurance.    </w:t>
      </w: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Setting up Communication network &amp; Technology Centre</w:t>
      </w:r>
    </w:p>
    <w:p w:rsidR="000F5037" w:rsidRPr="002C59EE" w:rsidRDefault="000F5037" w:rsidP="000F5037">
      <w:pPr>
        <w:pStyle w:val="ListParagraph"/>
        <w:spacing w:line="360" w:lineRule="auto"/>
        <w:ind w:left="1080"/>
        <w:jc w:val="both"/>
        <w:rPr>
          <w:rFonts w:ascii="Cambria" w:hAnsi="Cambria" w:cstheme="minorHAnsi"/>
        </w:rPr>
      </w:pPr>
      <w:r w:rsidRPr="002C59EE">
        <w:rPr>
          <w:rFonts w:ascii="Cambria" w:hAnsi="Cambria" w:cstheme="minorHAnsi"/>
        </w:rPr>
        <w:t xml:space="preserve">Communication Network gradually improved to provide more stable &amp; secure Internet access along with Firewall protection equipped with IPS, DDOS-Mitigation, Bot Prevention &amp; many more latest security features. Along with the secure INTERNET &amp; INTRANET connectivity, we will start providing VPN facilities for our employees &amp; business partners so that we can be connected to TPWODL network from home during non-business hours/emergency situations also. Previously, TPWODL uses FTTH to connect with Internet which were less secure as well as there was no firewall protection was in place. Then it upgrades to LAN, WI-FI. Finally, we go for MPLS &amp; ILL network. </w:t>
      </w:r>
    </w:p>
    <w:p w:rsidR="000F5037" w:rsidRPr="002C59EE" w:rsidRDefault="000F5037" w:rsidP="000F5037">
      <w:pPr>
        <w:pStyle w:val="ListParagraph"/>
        <w:spacing w:line="360" w:lineRule="auto"/>
        <w:ind w:left="1080"/>
        <w:jc w:val="both"/>
        <w:rPr>
          <w:rFonts w:ascii="Cambria" w:hAnsi="Cambria" w:cstheme="minorHAnsi"/>
        </w:rPr>
      </w:pPr>
      <w:r w:rsidRPr="002C59EE">
        <w:rPr>
          <w:rFonts w:ascii="Cambria" w:hAnsi="Cambria" w:cstheme="minorHAnsi"/>
        </w:rPr>
        <w:t>The current Status:</w:t>
      </w:r>
    </w:p>
    <w:p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t xml:space="preserve">Switch </w:t>
      </w:r>
      <w:r w:rsidRPr="002C59EE">
        <w:rPr>
          <w:rFonts w:ascii="Cambria" w:hAnsi="Cambria" w:cstheme="minorHAnsi"/>
        </w:rPr>
        <w:t>– used for Bandwidth increase &amp; security purpose. In the below locations, Switch is installed:</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West wing - 4 switches, Head office – 4 switches, MRT, Burla - 1 switch, Circle office - 2 switch</w:t>
      </w:r>
    </w:p>
    <w:p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t>Wi/Fi -</w:t>
      </w:r>
      <w:r w:rsidRPr="002C59EE">
        <w:rPr>
          <w:rFonts w:ascii="Cambria" w:hAnsi="Cambria" w:cstheme="minorHAnsi"/>
        </w:rPr>
        <w:t xml:space="preserve"> used for mobility &amp; enhance productivity purpose. In below locations, Wi/Fi is provided – </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West wing – 5, Head office – 5, switches, MRT, Burla - 2, Circle office – 4, IT office-2, Commercial-2</w:t>
      </w:r>
    </w:p>
    <w:p w:rsidR="000F5037" w:rsidRPr="002C59EE" w:rsidRDefault="000F5037">
      <w:pPr>
        <w:pStyle w:val="ListParagraph"/>
        <w:numPr>
          <w:ilvl w:val="1"/>
          <w:numId w:val="50"/>
        </w:numPr>
        <w:spacing w:after="0" w:line="360" w:lineRule="auto"/>
        <w:contextualSpacing w:val="0"/>
        <w:rPr>
          <w:rFonts w:ascii="Cambria" w:hAnsi="Cambria" w:cstheme="minorHAnsi"/>
        </w:rPr>
      </w:pPr>
      <w:r w:rsidRPr="002C59EE">
        <w:rPr>
          <w:rFonts w:ascii="Cambria" w:hAnsi="Cambria" w:cstheme="minorHAnsi"/>
          <w:b/>
        </w:rPr>
        <w:lastRenderedPageBreak/>
        <w:t>MPLS</w:t>
      </w:r>
      <w:r w:rsidRPr="002C59EE">
        <w:rPr>
          <w:rFonts w:ascii="Cambria" w:hAnsi="Cambria" w:cstheme="minorHAnsi"/>
        </w:rPr>
        <w:t xml:space="preserve"> – To increase the performance of network currently, it is done in 5 circles &amp; commercial office. Also connect with OPTCL DC for SAP Data access. Planning for ILL, integration with Firewall with covering 17 Divisions.</w:t>
      </w:r>
    </w:p>
    <w:p w:rsidR="000F5037" w:rsidRPr="002C59EE" w:rsidRDefault="000F5037" w:rsidP="000F5037">
      <w:pPr>
        <w:pStyle w:val="ListParagraph"/>
        <w:spacing w:line="360" w:lineRule="auto"/>
        <w:ind w:left="1080"/>
        <w:rPr>
          <w:rFonts w:ascii="Cambria" w:hAnsi="Cambria" w:cstheme="minorHAnsi"/>
          <w:b/>
        </w:rPr>
      </w:pPr>
    </w:p>
    <w:p w:rsidR="000F5037" w:rsidRPr="002C59EE" w:rsidRDefault="000F5037">
      <w:pPr>
        <w:pStyle w:val="ListParagraph"/>
        <w:numPr>
          <w:ilvl w:val="0"/>
          <w:numId w:val="52"/>
        </w:numPr>
        <w:spacing w:after="0" w:line="360" w:lineRule="auto"/>
        <w:contextualSpacing w:val="0"/>
        <w:jc w:val="both"/>
        <w:rPr>
          <w:rFonts w:ascii="Cambria" w:hAnsi="Cambria" w:cstheme="minorHAnsi"/>
          <w:b/>
        </w:rPr>
      </w:pPr>
      <w:r w:rsidRPr="002C59EE">
        <w:rPr>
          <w:rFonts w:ascii="Cambria" w:hAnsi="Cambria" w:cstheme="minorHAnsi"/>
          <w:b/>
        </w:rPr>
        <w:t>Implementation of Cyber security plan -</w:t>
      </w:r>
    </w:p>
    <w:p w:rsidR="000F5037" w:rsidRPr="002C59EE" w:rsidRDefault="000F5037" w:rsidP="004B5A09">
      <w:pPr>
        <w:pStyle w:val="ListParagraph"/>
        <w:spacing w:line="360" w:lineRule="auto"/>
        <w:rPr>
          <w:rFonts w:ascii="Cambria" w:hAnsi="Cambria" w:cstheme="minorHAnsi"/>
          <w:b/>
        </w:rPr>
      </w:pPr>
      <w:r w:rsidRPr="002C59EE">
        <w:rPr>
          <w:rFonts w:ascii="Cambria" w:hAnsi="Cambria" w:cstheme="minorHAnsi"/>
          <w:b/>
        </w:rPr>
        <w:t>With better Infra &amp; Communication, it is also important to secure our network as well as data. The following plans are taken &amp; more planned in FY23.</w:t>
      </w:r>
    </w:p>
    <w:p w:rsidR="000F5037" w:rsidRPr="002C59EE" w:rsidRDefault="000F5037">
      <w:pPr>
        <w:pStyle w:val="ListParagraph"/>
        <w:numPr>
          <w:ilvl w:val="1"/>
          <w:numId w:val="50"/>
        </w:numPr>
        <w:spacing w:after="0" w:line="360" w:lineRule="auto"/>
        <w:contextualSpacing w:val="0"/>
        <w:rPr>
          <w:rFonts w:ascii="Cambria" w:hAnsi="Cambria" w:cstheme="minorHAnsi"/>
          <w:b/>
        </w:rPr>
      </w:pPr>
      <w:r w:rsidRPr="002C59EE">
        <w:rPr>
          <w:rFonts w:ascii="Cambria" w:hAnsi="Cambria" w:cstheme="minorHAnsi"/>
          <w:b/>
        </w:rPr>
        <w:t>Action Taken –</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Implementation of process – Mail ID Creation, VPN Access, DC Access etc.</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Purchase of EMS E3 License of O365 (AIP + MDM)</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Firewall with IPS, Botnet, C&amp;C protection</w:t>
      </w:r>
    </w:p>
    <w:p w:rsidR="000F5037" w:rsidRPr="002C59EE" w:rsidRDefault="000F5037">
      <w:pPr>
        <w:pStyle w:val="ListParagraph"/>
        <w:numPr>
          <w:ilvl w:val="2"/>
          <w:numId w:val="50"/>
        </w:numPr>
        <w:spacing w:after="0" w:line="360" w:lineRule="auto"/>
        <w:contextualSpacing w:val="0"/>
        <w:rPr>
          <w:rFonts w:ascii="Cambria" w:hAnsi="Cambria" w:cstheme="minorHAnsi"/>
        </w:rPr>
      </w:pPr>
      <w:r w:rsidRPr="002C59EE">
        <w:rPr>
          <w:rFonts w:ascii="Cambria" w:hAnsi="Cambria" w:cstheme="minorHAnsi"/>
        </w:rPr>
        <w:t>End point security – Antivirus, HIPS.</w:t>
      </w:r>
    </w:p>
    <w:p w:rsidR="003222E3" w:rsidRPr="002C59EE" w:rsidRDefault="009911D2" w:rsidP="003222E3">
      <w:pPr>
        <w:rPr>
          <w:rFonts w:ascii="Cambria" w:hAnsi="Cambria"/>
        </w:rPr>
      </w:pPr>
      <w:r>
        <w:rPr>
          <w:rFonts w:ascii="Cambria" w:hAnsi="Cambria"/>
        </w:rPr>
        <w:t>The details of IT automation cost under different head is as below:-</w:t>
      </w:r>
    </w:p>
    <w:tbl>
      <w:tblPr>
        <w:tblStyle w:val="TableGrid"/>
        <w:tblW w:w="0" w:type="auto"/>
        <w:tblInd w:w="1696" w:type="dxa"/>
        <w:tblLook w:val="04A0"/>
      </w:tblPr>
      <w:tblGrid>
        <w:gridCol w:w="4253"/>
        <w:gridCol w:w="785"/>
      </w:tblGrid>
      <w:tr w:rsidR="009911D2" w:rsidRPr="007B5766" w:rsidTr="007B5766">
        <w:tc>
          <w:tcPr>
            <w:tcW w:w="4253" w:type="dxa"/>
            <w:shd w:val="clear" w:color="auto" w:fill="8DB3E2" w:themeFill="text2" w:themeFillTint="66"/>
            <w:vAlign w:val="center"/>
          </w:tcPr>
          <w:p w:rsidR="009911D2" w:rsidRPr="007B5766" w:rsidRDefault="009911D2" w:rsidP="009911D2">
            <w:pPr>
              <w:pStyle w:val="ListParagraph"/>
              <w:spacing w:after="0" w:line="252" w:lineRule="auto"/>
              <w:ind w:left="0"/>
              <w:rPr>
                <w:rFonts w:ascii="Cambria" w:hAnsi="Cambria" w:cs="Arial"/>
                <w:color w:val="000000"/>
                <w:sz w:val="24"/>
                <w:szCs w:val="24"/>
              </w:rPr>
            </w:pPr>
            <w:r w:rsidRPr="007B5766">
              <w:rPr>
                <w:rFonts w:ascii="Cambria" w:hAnsi="Cambria" w:cs="Arial"/>
                <w:color w:val="000000"/>
                <w:sz w:val="24"/>
                <w:szCs w:val="24"/>
              </w:rPr>
              <w:t>Particulars</w:t>
            </w:r>
          </w:p>
        </w:tc>
        <w:tc>
          <w:tcPr>
            <w:tcW w:w="567" w:type="dxa"/>
            <w:shd w:val="clear" w:color="auto" w:fill="8DB3E2" w:themeFill="text2" w:themeFillTint="66"/>
            <w:vAlign w:val="center"/>
          </w:tcPr>
          <w:p w:rsidR="009911D2" w:rsidRPr="007B5766" w:rsidRDefault="009911D2" w:rsidP="007B5766">
            <w:pPr>
              <w:pStyle w:val="ListParagraph"/>
              <w:spacing w:after="0" w:line="252" w:lineRule="auto"/>
              <w:ind w:left="0"/>
              <w:jc w:val="center"/>
              <w:rPr>
                <w:rFonts w:ascii="Cambria" w:hAnsi="Cambria" w:cs="Arial"/>
                <w:sz w:val="24"/>
                <w:szCs w:val="24"/>
              </w:rPr>
            </w:pPr>
            <w:r w:rsidRPr="007B5766">
              <w:rPr>
                <w:rFonts w:ascii="Cambria" w:hAnsi="Cambria" w:cs="Arial"/>
                <w:sz w:val="24"/>
                <w:szCs w:val="24"/>
              </w:rPr>
              <w:t>Rs. Lakh</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M365</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Customer Experience Enhancement</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200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SAP AMC</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200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Internet Connectivity</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MBC CIS Support FG</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1200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color w:val="000000"/>
                <w:sz w:val="24"/>
                <w:szCs w:val="24"/>
              </w:rPr>
              <w:t>Manpower Support Services</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250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Software &amp; Subscriptions</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210</w:t>
            </w:r>
          </w:p>
        </w:tc>
      </w:tr>
      <w:tr w:rsidR="009911D2" w:rsidRPr="007B5766" w:rsidTr="007B5766">
        <w:tc>
          <w:tcPr>
            <w:tcW w:w="4253" w:type="dxa"/>
            <w:vAlign w:val="center"/>
          </w:tcPr>
          <w:p w:rsidR="009911D2" w:rsidRPr="007B5766" w:rsidRDefault="009911D2" w:rsidP="009911D2">
            <w:pPr>
              <w:pStyle w:val="ListParagraph"/>
              <w:spacing w:after="0" w:line="252" w:lineRule="auto"/>
              <w:ind w:left="0"/>
              <w:rPr>
                <w:rFonts w:ascii="Cambria" w:hAnsi="Cambria" w:cstheme="majorHAnsi"/>
                <w:sz w:val="24"/>
                <w:szCs w:val="24"/>
              </w:rPr>
            </w:pPr>
            <w:r w:rsidRPr="007B5766">
              <w:rPr>
                <w:rFonts w:ascii="Cambria" w:hAnsi="Cambria" w:cs="Arial"/>
                <w:sz w:val="24"/>
                <w:szCs w:val="24"/>
              </w:rPr>
              <w:t>Enterprise IT &amp; Infra</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theme="majorHAnsi"/>
                <w:sz w:val="24"/>
                <w:szCs w:val="24"/>
              </w:rPr>
            </w:pPr>
            <w:r w:rsidRPr="007B5766">
              <w:rPr>
                <w:rFonts w:ascii="Cambria" w:hAnsi="Cambria" w:cs="Arial"/>
                <w:sz w:val="24"/>
                <w:szCs w:val="24"/>
              </w:rPr>
              <w:t>120</w:t>
            </w:r>
          </w:p>
        </w:tc>
      </w:tr>
      <w:tr w:rsidR="009911D2" w:rsidRPr="007B5766" w:rsidTr="007B5766">
        <w:tc>
          <w:tcPr>
            <w:tcW w:w="4253" w:type="dxa"/>
            <w:vAlign w:val="center"/>
          </w:tcPr>
          <w:p w:rsidR="009911D2" w:rsidRPr="007B5766" w:rsidRDefault="009911D2" w:rsidP="007B5766">
            <w:pPr>
              <w:pStyle w:val="ListParagraph"/>
              <w:spacing w:after="0" w:line="252" w:lineRule="auto"/>
              <w:ind w:left="0"/>
              <w:jc w:val="right"/>
              <w:rPr>
                <w:rFonts w:ascii="Cambria" w:hAnsi="Cambria" w:cs="Arial"/>
                <w:sz w:val="24"/>
                <w:szCs w:val="24"/>
              </w:rPr>
            </w:pPr>
            <w:r w:rsidRPr="007B5766">
              <w:rPr>
                <w:rFonts w:ascii="Cambria" w:hAnsi="Cambria" w:cs="Arial"/>
                <w:b/>
                <w:bCs/>
                <w:color w:val="000000"/>
                <w:sz w:val="24"/>
                <w:szCs w:val="24"/>
              </w:rPr>
              <w:t>TOTAL</w:t>
            </w:r>
          </w:p>
        </w:tc>
        <w:tc>
          <w:tcPr>
            <w:tcW w:w="567" w:type="dxa"/>
            <w:vAlign w:val="center"/>
          </w:tcPr>
          <w:p w:rsidR="009911D2" w:rsidRPr="007B5766" w:rsidRDefault="009911D2" w:rsidP="007B5766">
            <w:pPr>
              <w:pStyle w:val="ListParagraph"/>
              <w:spacing w:after="0" w:line="252" w:lineRule="auto"/>
              <w:ind w:left="0"/>
              <w:jc w:val="right"/>
              <w:rPr>
                <w:rFonts w:ascii="Cambria" w:hAnsi="Cambria" w:cs="Arial"/>
                <w:b/>
                <w:bCs/>
                <w:sz w:val="24"/>
                <w:szCs w:val="24"/>
              </w:rPr>
            </w:pPr>
            <w:r w:rsidRPr="007B5766">
              <w:rPr>
                <w:rFonts w:ascii="Cambria" w:hAnsi="Cambria" w:cs="Arial"/>
                <w:b/>
                <w:bCs/>
                <w:sz w:val="24"/>
                <w:szCs w:val="24"/>
              </w:rPr>
              <w:t>2455</w:t>
            </w:r>
          </w:p>
        </w:tc>
      </w:tr>
    </w:tbl>
    <w:p w:rsidR="00FA11F7" w:rsidRPr="00B8750E" w:rsidRDefault="00FA11F7" w:rsidP="00045850">
      <w:pPr>
        <w:pStyle w:val="ListParagraph"/>
        <w:spacing w:after="0" w:line="252" w:lineRule="auto"/>
        <w:rPr>
          <w:rFonts w:ascii="Cambria" w:hAnsi="Cambria" w:cstheme="majorHAnsi"/>
        </w:rPr>
      </w:pPr>
    </w:p>
    <w:p w:rsidR="00D87341" w:rsidRDefault="00D87341" w:rsidP="00FA11F7">
      <w:pPr>
        <w:pStyle w:val="ListParagraph"/>
        <w:spacing w:after="0"/>
        <w:rPr>
          <w:rFonts w:ascii="Cambria" w:hAnsi="Cambria" w:cstheme="majorHAnsi"/>
        </w:rPr>
      </w:pPr>
    </w:p>
    <w:p w:rsidR="00073D16" w:rsidRDefault="00073D16" w:rsidP="00FA11F7">
      <w:pPr>
        <w:pStyle w:val="ListParagraph"/>
        <w:spacing w:after="0"/>
        <w:rPr>
          <w:rFonts w:ascii="Cambria" w:hAnsi="Cambria" w:cstheme="majorHAnsi"/>
        </w:rPr>
      </w:pPr>
    </w:p>
    <w:p w:rsidR="00905091" w:rsidRDefault="00905091" w:rsidP="00F30084">
      <w:pPr>
        <w:pStyle w:val="Heading1"/>
        <w:numPr>
          <w:ilvl w:val="2"/>
          <w:numId w:val="2"/>
        </w:numPr>
        <w:shd w:val="clear" w:color="auto" w:fill="8DB3E2" w:themeFill="text2" w:themeFillTint="66"/>
        <w:spacing w:line="360" w:lineRule="auto"/>
        <w:jc w:val="both"/>
        <w:rPr>
          <w:rFonts w:ascii="Cambria" w:hAnsi="Cambria"/>
          <w:b w:val="0"/>
          <w:sz w:val="24"/>
          <w:szCs w:val="24"/>
        </w:rPr>
      </w:pPr>
      <w:bookmarkStart w:id="14" w:name="_Toc123992779"/>
      <w:r w:rsidRPr="00F30084">
        <w:rPr>
          <w:b w:val="0"/>
          <w:sz w:val="28"/>
        </w:rPr>
        <w:t>Meter</w:t>
      </w:r>
      <w:r>
        <w:rPr>
          <w:rFonts w:ascii="Cambria" w:hAnsi="Cambria"/>
          <w:sz w:val="24"/>
          <w:szCs w:val="24"/>
        </w:rPr>
        <w:t xml:space="preserve"> Reading , Billing &amp; Collection (MBC)</w:t>
      </w:r>
      <w:bookmarkEnd w:id="14"/>
    </w:p>
    <w:p w:rsidR="00AA00E1" w:rsidRDefault="00AA00E1" w:rsidP="00AA00E1">
      <w:pPr>
        <w:pStyle w:val="ListParagraph"/>
        <w:spacing w:line="360" w:lineRule="auto"/>
        <w:jc w:val="both"/>
        <w:rPr>
          <w:rFonts w:ascii="Cambria" w:hAnsi="Cambria"/>
          <w:sz w:val="24"/>
          <w:szCs w:val="24"/>
        </w:rPr>
      </w:pPr>
      <w:r>
        <w:rPr>
          <w:rFonts w:ascii="Cambria" w:hAnsi="Cambria"/>
          <w:sz w:val="24"/>
          <w:szCs w:val="24"/>
        </w:rPr>
        <w:t>With the vision of initiating the structured and proper course of reform process, TPWODL has introduced the system of competitive bidding with proper checks and balances for the appointment of Division wise Metering &amp; Billing Agencies.  Thereby, after going through the complete process of competitive bidding in transparent manner, 11 (Eleven) Agencies were appointed and started their Metering &amp;</w:t>
      </w:r>
      <w:r w:rsidR="00BA3AC2">
        <w:rPr>
          <w:rFonts w:ascii="Cambria" w:hAnsi="Cambria"/>
          <w:sz w:val="24"/>
          <w:szCs w:val="24"/>
        </w:rPr>
        <w:t>Billing activity</w:t>
      </w:r>
      <w:r w:rsidRPr="00CC08FB">
        <w:rPr>
          <w:rFonts w:ascii="Cambria" w:hAnsi="Cambria"/>
          <w:sz w:val="24"/>
          <w:szCs w:val="24"/>
        </w:rPr>
        <w:t>from 1st August, 2022 in</w:t>
      </w:r>
      <w:r>
        <w:rPr>
          <w:rFonts w:ascii="Cambria" w:hAnsi="Cambria"/>
          <w:sz w:val="24"/>
          <w:szCs w:val="24"/>
        </w:rPr>
        <w:t xml:space="preserve"> phased manner to carry out performance-based tasks of Meter reading &amp; Billing activities in their assigned Divisions. Besides, the primary activities of Meter reading &amp; Billing, the incentives are attached with other supporting and loss reduction activities such as reporting </w:t>
      </w:r>
      <w:r>
        <w:rPr>
          <w:rFonts w:ascii="Cambria" w:hAnsi="Cambria"/>
          <w:sz w:val="24"/>
          <w:szCs w:val="24"/>
        </w:rPr>
        <w:lastRenderedPageBreak/>
        <w:t>of extra-connections, Theft/ Unauthorized Extension, Misuse cases, reporting of unethical activities, OCR based billing etc.</w:t>
      </w:r>
    </w:p>
    <w:p w:rsidR="00AA00E1" w:rsidRDefault="00AA00E1" w:rsidP="00AA00E1">
      <w:pPr>
        <w:pStyle w:val="ListParagraph"/>
        <w:jc w:val="both"/>
        <w:rPr>
          <w:rFonts w:ascii="Cambria" w:hAnsi="Cambria"/>
          <w:sz w:val="24"/>
          <w:szCs w:val="24"/>
        </w:rPr>
      </w:pPr>
    </w:p>
    <w:p w:rsidR="00AA00E1" w:rsidRDefault="00AA00E1" w:rsidP="00AA00E1">
      <w:pPr>
        <w:pStyle w:val="ListParagraph"/>
        <w:spacing w:line="360" w:lineRule="auto"/>
        <w:jc w:val="both"/>
        <w:rPr>
          <w:rFonts w:ascii="Cambria" w:hAnsi="Cambria"/>
          <w:sz w:val="24"/>
          <w:szCs w:val="24"/>
        </w:rPr>
      </w:pPr>
      <w:r>
        <w:rPr>
          <w:rFonts w:ascii="Cambria" w:hAnsi="Cambria"/>
          <w:sz w:val="24"/>
          <w:szCs w:val="24"/>
        </w:rPr>
        <w:t>Moreover, with the vision of accommodating the future requirements and dynamic needs of the organization the broader spectrum of performance parameters such as training &amp; development of BA employees on new billing system namely Fluent Grid (FG) billing system are taken into consideration while deciding the scope of service level agreements with the agencies. The Division wise detail of appointment of the Agencies is enumerated in table below-</w:t>
      </w:r>
    </w:p>
    <w:tbl>
      <w:tblPr>
        <w:tblW w:w="9204" w:type="dxa"/>
        <w:tblInd w:w="10" w:type="dxa"/>
        <w:tblLook w:val="04A0"/>
      </w:tblPr>
      <w:tblGrid>
        <w:gridCol w:w="5660"/>
        <w:gridCol w:w="3544"/>
      </w:tblGrid>
      <w:tr w:rsidR="00AA00E1" w:rsidRPr="00F30084" w:rsidTr="00AA00E1">
        <w:trPr>
          <w:trHeight w:val="300"/>
        </w:trPr>
        <w:tc>
          <w:tcPr>
            <w:tcW w:w="9204" w:type="dxa"/>
            <w:gridSpan w:val="2"/>
            <w:tcBorders>
              <w:top w:val="single" w:sz="8" w:space="0" w:color="auto"/>
              <w:left w:val="single" w:sz="8" w:space="0" w:color="auto"/>
              <w:bottom w:val="single" w:sz="8" w:space="0" w:color="auto"/>
              <w:right w:val="single" w:sz="8" w:space="0" w:color="auto"/>
            </w:tcBorders>
            <w:shd w:val="clear" w:color="000000" w:fill="FFFF00"/>
            <w:noWrap/>
            <w:vAlign w:val="center"/>
          </w:tcPr>
          <w:p w:rsidR="00AA00E1" w:rsidRPr="00F30084" w:rsidRDefault="00AA00E1" w:rsidP="000D2BF2">
            <w:pPr>
              <w:jc w:val="center"/>
              <w:rPr>
                <w:rFonts w:ascii="Cambria" w:hAnsi="Cambria" w:cs="Calibri"/>
                <w:b/>
                <w:bCs/>
              </w:rPr>
            </w:pPr>
            <w:r w:rsidRPr="00F30084">
              <w:rPr>
                <w:rFonts w:ascii="Cambria" w:hAnsi="Cambria" w:cs="Calibri"/>
                <w:b/>
                <w:bCs/>
              </w:rPr>
              <w:t>METERING &amp; BILLING AGENCY APPOINTED ON COMPET</w:t>
            </w:r>
            <w:r w:rsidR="00233CE2" w:rsidRPr="00F30084">
              <w:rPr>
                <w:rFonts w:ascii="Cambria" w:hAnsi="Cambria" w:cs="Calibri"/>
                <w:b/>
                <w:bCs/>
              </w:rPr>
              <w:t>I</w:t>
            </w:r>
            <w:r w:rsidRPr="00F30084">
              <w:rPr>
                <w:rFonts w:ascii="Cambria" w:hAnsi="Cambria" w:cs="Calibri"/>
                <w:b/>
                <w:bCs/>
              </w:rPr>
              <w:t>TIVE BIDDING Div Wise</w:t>
            </w:r>
          </w:p>
        </w:tc>
      </w:tr>
      <w:tr w:rsidR="00AA00E1" w:rsidRPr="00F30084" w:rsidTr="00AA00E1">
        <w:trPr>
          <w:trHeight w:val="300"/>
        </w:trPr>
        <w:tc>
          <w:tcPr>
            <w:tcW w:w="5660" w:type="dxa"/>
            <w:tcBorders>
              <w:top w:val="single" w:sz="8" w:space="0" w:color="auto"/>
              <w:left w:val="single" w:sz="8" w:space="0" w:color="auto"/>
              <w:bottom w:val="single" w:sz="8" w:space="0" w:color="auto"/>
              <w:right w:val="single" w:sz="8" w:space="0" w:color="auto"/>
            </w:tcBorders>
            <w:shd w:val="clear" w:color="000000" w:fill="FFFF00"/>
            <w:noWrap/>
            <w:vAlign w:val="center"/>
            <w:hideMark/>
          </w:tcPr>
          <w:p w:rsidR="00AA00E1" w:rsidRPr="00F30084" w:rsidRDefault="00AA00E1" w:rsidP="000D2BF2">
            <w:pPr>
              <w:rPr>
                <w:rFonts w:ascii="Cambria" w:hAnsi="Cambria" w:cs="Calibri"/>
                <w:b/>
                <w:bCs/>
                <w:lang w:val="en-IN"/>
              </w:rPr>
            </w:pPr>
            <w:r w:rsidRPr="00F30084">
              <w:rPr>
                <w:rFonts w:ascii="Cambria" w:hAnsi="Cambria" w:cs="Calibri"/>
                <w:b/>
                <w:bCs/>
              </w:rPr>
              <w:t>Agency Name</w:t>
            </w:r>
          </w:p>
        </w:tc>
        <w:tc>
          <w:tcPr>
            <w:tcW w:w="3544" w:type="dxa"/>
            <w:tcBorders>
              <w:top w:val="single" w:sz="8" w:space="0" w:color="auto"/>
              <w:left w:val="nil"/>
              <w:bottom w:val="single" w:sz="8" w:space="0" w:color="auto"/>
              <w:right w:val="single" w:sz="8" w:space="0" w:color="auto"/>
            </w:tcBorders>
            <w:shd w:val="clear" w:color="000000" w:fill="FFFF00"/>
            <w:noWrap/>
            <w:vAlign w:val="center"/>
            <w:hideMark/>
          </w:tcPr>
          <w:p w:rsidR="00AA00E1" w:rsidRPr="00F30084" w:rsidRDefault="00AA00E1" w:rsidP="000D2BF2">
            <w:pPr>
              <w:rPr>
                <w:rFonts w:ascii="Cambria" w:hAnsi="Cambria" w:cs="Calibri"/>
                <w:b/>
                <w:bCs/>
              </w:rPr>
            </w:pPr>
            <w:r w:rsidRPr="00F30084">
              <w:rPr>
                <w:rFonts w:ascii="Cambria" w:hAnsi="Cambria" w:cs="Calibri"/>
                <w:b/>
                <w:bCs/>
              </w:rPr>
              <w:t>Division</w:t>
            </w:r>
          </w:p>
        </w:tc>
      </w:tr>
      <w:tr w:rsidR="00AA00E1" w:rsidRPr="00F30084"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INVENTIVE SOFTWARE SOLUTIONS PVT. LTD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BED-BALANGIR</w:t>
            </w:r>
          </w:p>
        </w:tc>
      </w:tr>
      <w:tr w:rsidR="00AA00E1" w:rsidRPr="00F30084" w:rsidTr="00AA00E1">
        <w:trPr>
          <w:trHeight w:val="88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SHYAM INDUS POWER SOLUTIONS PVT. LTD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TED-TITLAGARH</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HINDUSTAN ENGINEERING CORPORATION</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SED-SONEPUR</w:t>
            </w:r>
          </w:p>
        </w:tc>
      </w:tr>
      <w:tr w:rsidR="00AA00E1" w:rsidRPr="00F30084"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NED-NUAPADA</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 xml:space="preserve">M/s BKS ENTERPRISES </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KEED- KALAHANDI</w:t>
            </w:r>
          </w:p>
        </w:tc>
      </w:tr>
      <w:tr w:rsidR="00AA00E1" w:rsidRPr="00F30084"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KWED- KALAHANDI</w:t>
            </w:r>
          </w:p>
        </w:tc>
      </w:tr>
      <w:tr w:rsidR="00AA00E1" w:rsidRPr="00F30084"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EMDEE DIGITRONICS PVT. LTD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BWED-BARGARH</w:t>
            </w:r>
          </w:p>
        </w:tc>
      </w:tr>
      <w:tr w:rsidR="00AA00E1" w:rsidRPr="00F30084" w:rsidTr="00AA00E1">
        <w:trPr>
          <w:trHeight w:val="88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POWERTECH CONSULTANTS INDIA PVT. LTD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BED-BARGARH</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M/s BUDDHAM BUILDERS PRIVATE LIMITED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RED-RAJGANGPUR</w:t>
            </w:r>
          </w:p>
        </w:tc>
      </w:tr>
      <w:tr w:rsidR="00AA00E1" w:rsidRPr="00F30084"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SED-SUNDERGARH</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M/s The Imperial Electric Company</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RED-ROURKELA</w:t>
            </w:r>
          </w:p>
        </w:tc>
      </w:tr>
      <w:tr w:rsidR="00AA00E1" w:rsidRPr="00F30084"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RSED- ROURKELA</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M/s Data Ingenious Global Limited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BED-Brajraj Nagar</w:t>
            </w:r>
          </w:p>
        </w:tc>
      </w:tr>
      <w:tr w:rsidR="00AA00E1" w:rsidRPr="00F30084"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DED-Deogarh</w:t>
            </w:r>
          </w:p>
        </w:tc>
      </w:tr>
      <w:tr w:rsidR="00AA00E1" w:rsidRPr="00F30084" w:rsidTr="00AA00E1">
        <w:trPr>
          <w:trHeight w:val="590"/>
        </w:trPr>
        <w:tc>
          <w:tcPr>
            <w:tcW w:w="5660" w:type="dxa"/>
            <w:tcBorders>
              <w:top w:val="nil"/>
              <w:left w:val="single" w:sz="8" w:space="0" w:color="auto"/>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POWERTECH CONSULTANTS INDIA PVT. LTD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JED-JHARSUGUDA</w:t>
            </w:r>
          </w:p>
        </w:tc>
      </w:tr>
      <w:tr w:rsidR="00AA00E1" w:rsidRPr="00F30084" w:rsidTr="00AA00E1">
        <w:trPr>
          <w:trHeight w:val="300"/>
        </w:trPr>
        <w:tc>
          <w:tcPr>
            <w:tcW w:w="56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M/s G.V. Electricals Pvt Limited</w:t>
            </w: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F30084" w:rsidRDefault="00AA00E1" w:rsidP="000D2BF2">
            <w:pPr>
              <w:rPr>
                <w:rFonts w:ascii="Cambria" w:hAnsi="Cambria" w:cs="Calibri"/>
                <w:color w:val="000000"/>
              </w:rPr>
            </w:pPr>
            <w:r w:rsidRPr="00F30084">
              <w:rPr>
                <w:rFonts w:ascii="Cambria" w:hAnsi="Cambria" w:cs="Calibri"/>
                <w:color w:val="000000"/>
              </w:rPr>
              <w:t>SED-Sambalpur</w:t>
            </w:r>
          </w:p>
        </w:tc>
      </w:tr>
      <w:tr w:rsidR="00AA00E1" w:rsidRPr="00D45426" w:rsidTr="00AA00E1">
        <w:trPr>
          <w:trHeight w:val="300"/>
        </w:trPr>
        <w:tc>
          <w:tcPr>
            <w:tcW w:w="5660" w:type="dxa"/>
            <w:vMerge/>
            <w:tcBorders>
              <w:top w:val="nil"/>
              <w:left w:val="single" w:sz="8" w:space="0" w:color="auto"/>
              <w:bottom w:val="single" w:sz="8" w:space="0" w:color="000000"/>
              <w:right w:val="single" w:sz="8" w:space="0" w:color="auto"/>
            </w:tcBorders>
            <w:vAlign w:val="center"/>
            <w:hideMark/>
          </w:tcPr>
          <w:p w:rsidR="00AA00E1" w:rsidRPr="00F30084" w:rsidRDefault="00AA00E1" w:rsidP="000D2BF2">
            <w:pPr>
              <w:rPr>
                <w:rFonts w:ascii="Cambria" w:hAnsi="Cambria" w:cs="Calibri"/>
                <w:color w:val="000000"/>
              </w:rPr>
            </w:pPr>
          </w:p>
        </w:tc>
        <w:tc>
          <w:tcPr>
            <w:tcW w:w="3544" w:type="dxa"/>
            <w:tcBorders>
              <w:top w:val="nil"/>
              <w:left w:val="nil"/>
              <w:bottom w:val="single" w:sz="8" w:space="0" w:color="auto"/>
              <w:right w:val="single" w:sz="8" w:space="0" w:color="auto"/>
            </w:tcBorders>
            <w:shd w:val="clear" w:color="auto" w:fill="auto"/>
            <w:noWrap/>
            <w:vAlign w:val="center"/>
            <w:hideMark/>
          </w:tcPr>
          <w:p w:rsidR="00AA00E1" w:rsidRPr="00D45426" w:rsidRDefault="00AA00E1" w:rsidP="000D2BF2">
            <w:pPr>
              <w:rPr>
                <w:rFonts w:ascii="Cambria" w:hAnsi="Cambria" w:cs="Calibri"/>
                <w:color w:val="000000"/>
              </w:rPr>
            </w:pPr>
            <w:r w:rsidRPr="00F30084">
              <w:rPr>
                <w:rFonts w:ascii="Cambria" w:hAnsi="Cambria" w:cs="Calibri"/>
                <w:color w:val="000000"/>
              </w:rPr>
              <w:t>SEED-Sambalpur</w:t>
            </w:r>
          </w:p>
        </w:tc>
      </w:tr>
    </w:tbl>
    <w:p w:rsidR="00AA00E1" w:rsidRDefault="00AA00E1" w:rsidP="00AA00E1">
      <w:pPr>
        <w:pStyle w:val="ListParagraph"/>
        <w:jc w:val="both"/>
        <w:rPr>
          <w:rFonts w:ascii="Cambria" w:hAnsi="Cambria"/>
          <w:sz w:val="24"/>
          <w:szCs w:val="24"/>
        </w:rPr>
      </w:pPr>
    </w:p>
    <w:p w:rsidR="00AA00E1" w:rsidRDefault="00AA00E1">
      <w:pPr>
        <w:pStyle w:val="ListParagraph"/>
        <w:numPr>
          <w:ilvl w:val="0"/>
          <w:numId w:val="12"/>
        </w:numPr>
        <w:spacing w:after="160" w:line="259" w:lineRule="auto"/>
        <w:jc w:val="both"/>
        <w:rPr>
          <w:rFonts w:ascii="Cambria" w:hAnsi="Cambria"/>
          <w:b/>
          <w:sz w:val="24"/>
          <w:szCs w:val="24"/>
        </w:rPr>
      </w:pPr>
      <w:r w:rsidRPr="000539B2">
        <w:rPr>
          <w:rFonts w:ascii="Cambria" w:hAnsi="Cambria"/>
          <w:b/>
          <w:sz w:val="24"/>
          <w:szCs w:val="24"/>
        </w:rPr>
        <w:t>Coverage Area/ Extent of Applicability</w:t>
      </w:r>
      <w:r>
        <w:rPr>
          <w:rFonts w:ascii="Cambria" w:hAnsi="Cambria"/>
          <w:b/>
          <w:sz w:val="24"/>
          <w:szCs w:val="24"/>
        </w:rPr>
        <w:t xml:space="preserve">: </w:t>
      </w:r>
    </w:p>
    <w:p w:rsidR="00AA00E1" w:rsidRDefault="00AA00E1" w:rsidP="00AA00E1">
      <w:pPr>
        <w:ind w:left="360"/>
        <w:jc w:val="both"/>
        <w:rPr>
          <w:rFonts w:ascii="Cambria" w:hAnsi="Cambria"/>
        </w:rPr>
      </w:pPr>
      <w:r w:rsidRPr="0038627A">
        <w:rPr>
          <w:rFonts w:ascii="Cambria" w:hAnsi="Cambria"/>
        </w:rPr>
        <w:t>This includes complete operating area of TPWODL which includes-</w:t>
      </w:r>
    </w:p>
    <w:p w:rsidR="00233CE2" w:rsidRDefault="00233CE2" w:rsidP="00AA00E1">
      <w:pPr>
        <w:ind w:left="360"/>
        <w:jc w:val="both"/>
        <w:rPr>
          <w:rFonts w:ascii="Cambria" w:hAnsi="Cambria"/>
        </w:rPr>
      </w:pPr>
    </w:p>
    <w:p w:rsidR="007A0B0F" w:rsidRPr="0038627A" w:rsidRDefault="007A0B0F" w:rsidP="00AA00E1">
      <w:pPr>
        <w:ind w:left="360"/>
        <w:jc w:val="both"/>
        <w:rPr>
          <w:rFonts w:ascii="Cambria" w:hAnsi="Cambria"/>
        </w:rPr>
      </w:pPr>
    </w:p>
    <w:tbl>
      <w:tblPr>
        <w:tblpPr w:leftFromText="180" w:rightFromText="180" w:vertAnchor="text" w:horzAnchor="margin" w:tblpXSpec="center" w:tblpY="426"/>
        <w:tblW w:w="8756" w:type="dxa"/>
        <w:tblLook w:val="04A0"/>
      </w:tblPr>
      <w:tblGrid>
        <w:gridCol w:w="1780"/>
        <w:gridCol w:w="1187"/>
        <w:gridCol w:w="1305"/>
        <w:gridCol w:w="1091"/>
        <w:gridCol w:w="1161"/>
        <w:gridCol w:w="1272"/>
        <w:gridCol w:w="960"/>
      </w:tblGrid>
      <w:tr w:rsidR="00AA00E1" w:rsidRPr="0038627A" w:rsidTr="000D2BF2">
        <w:trPr>
          <w:trHeight w:val="255"/>
        </w:trPr>
        <w:tc>
          <w:tcPr>
            <w:tcW w:w="17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CIRCLE NAME</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ROURKELA</w:t>
            </w:r>
          </w:p>
        </w:tc>
        <w:tc>
          <w:tcPr>
            <w:tcW w:w="1305"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SAMBALPUR</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BARGARH</w:t>
            </w:r>
          </w:p>
        </w:tc>
        <w:tc>
          <w:tcPr>
            <w:tcW w:w="1161"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BOLANGIR</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KALAHANDI</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Total</w:t>
            </w:r>
          </w:p>
        </w:tc>
      </w:tr>
      <w:tr w:rsidR="00AA00E1" w:rsidRPr="0038627A"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lastRenderedPageBreak/>
              <w:t xml:space="preserve">No. of </w:t>
            </w:r>
            <w:r w:rsidR="00233CE2" w:rsidRPr="0038627A">
              <w:rPr>
                <w:rFonts w:ascii="Tahoma" w:hAnsi="Tahoma" w:cs="Tahoma"/>
                <w:color w:val="000000"/>
                <w:sz w:val="20"/>
                <w:szCs w:val="20"/>
                <w:lang w:eastAsia="en-IN"/>
              </w:rPr>
              <w:t>Divisions</w:t>
            </w:r>
          </w:p>
        </w:tc>
        <w:tc>
          <w:tcPr>
            <w:tcW w:w="1187"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4</w:t>
            </w:r>
          </w:p>
        </w:tc>
        <w:tc>
          <w:tcPr>
            <w:tcW w:w="1305"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w:t>
            </w:r>
          </w:p>
        </w:tc>
        <w:tc>
          <w:tcPr>
            <w:tcW w:w="109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2</w:t>
            </w:r>
          </w:p>
        </w:tc>
        <w:tc>
          <w:tcPr>
            <w:tcW w:w="116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w:t>
            </w:r>
          </w:p>
        </w:tc>
        <w:tc>
          <w:tcPr>
            <w:tcW w:w="1272"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w:t>
            </w:r>
          </w:p>
        </w:tc>
        <w:tc>
          <w:tcPr>
            <w:tcW w:w="960"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17</w:t>
            </w:r>
          </w:p>
        </w:tc>
      </w:tr>
      <w:tr w:rsidR="00AA00E1" w:rsidRPr="0038627A"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No.of Sub-Divisions</w:t>
            </w:r>
          </w:p>
        </w:tc>
        <w:tc>
          <w:tcPr>
            <w:tcW w:w="1187"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14</w:t>
            </w:r>
          </w:p>
        </w:tc>
        <w:tc>
          <w:tcPr>
            <w:tcW w:w="1305"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12</w:t>
            </w:r>
          </w:p>
        </w:tc>
        <w:tc>
          <w:tcPr>
            <w:tcW w:w="109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9</w:t>
            </w:r>
          </w:p>
        </w:tc>
        <w:tc>
          <w:tcPr>
            <w:tcW w:w="116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11</w:t>
            </w:r>
          </w:p>
        </w:tc>
        <w:tc>
          <w:tcPr>
            <w:tcW w:w="1272"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10</w:t>
            </w:r>
          </w:p>
        </w:tc>
        <w:tc>
          <w:tcPr>
            <w:tcW w:w="960"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56</w:t>
            </w:r>
          </w:p>
        </w:tc>
      </w:tr>
      <w:tr w:rsidR="00AA00E1" w:rsidRPr="0038627A" w:rsidTr="000D2BF2">
        <w:trPr>
          <w:trHeight w:val="255"/>
        </w:trPr>
        <w:tc>
          <w:tcPr>
            <w:tcW w:w="1780" w:type="dxa"/>
            <w:tcBorders>
              <w:top w:val="nil"/>
              <w:left w:val="single" w:sz="4" w:space="0" w:color="auto"/>
              <w:bottom w:val="single" w:sz="4" w:space="0" w:color="auto"/>
              <w:right w:val="single" w:sz="4" w:space="0" w:color="auto"/>
            </w:tcBorders>
            <w:shd w:val="clear" w:color="auto" w:fill="auto"/>
            <w:noWrap/>
            <w:vAlign w:val="bottom"/>
            <w:hideMark/>
          </w:tcPr>
          <w:p w:rsidR="00AA00E1" w:rsidRPr="0038627A" w:rsidRDefault="00AA00E1" w:rsidP="000D2BF2">
            <w:pPr>
              <w:rPr>
                <w:rFonts w:ascii="Tahoma" w:hAnsi="Tahoma" w:cs="Tahoma"/>
                <w:color w:val="000000"/>
                <w:sz w:val="20"/>
                <w:szCs w:val="20"/>
                <w:lang w:eastAsia="en-IN"/>
              </w:rPr>
            </w:pPr>
            <w:r w:rsidRPr="0038627A">
              <w:rPr>
                <w:rFonts w:ascii="Tahoma" w:hAnsi="Tahoma" w:cs="Tahoma"/>
                <w:color w:val="000000"/>
                <w:sz w:val="20"/>
                <w:szCs w:val="20"/>
                <w:lang w:eastAsia="en-IN"/>
              </w:rPr>
              <w:t>No. of Sections</w:t>
            </w:r>
          </w:p>
        </w:tc>
        <w:tc>
          <w:tcPr>
            <w:tcW w:w="1187"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46</w:t>
            </w:r>
          </w:p>
        </w:tc>
        <w:tc>
          <w:tcPr>
            <w:tcW w:w="1305"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57</w:t>
            </w:r>
          </w:p>
        </w:tc>
        <w:tc>
          <w:tcPr>
            <w:tcW w:w="109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31</w:t>
            </w:r>
          </w:p>
        </w:tc>
        <w:tc>
          <w:tcPr>
            <w:tcW w:w="1161"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36</w:t>
            </w:r>
          </w:p>
        </w:tc>
        <w:tc>
          <w:tcPr>
            <w:tcW w:w="1272"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32</w:t>
            </w:r>
          </w:p>
        </w:tc>
        <w:tc>
          <w:tcPr>
            <w:tcW w:w="960" w:type="dxa"/>
            <w:tcBorders>
              <w:top w:val="nil"/>
              <w:left w:val="nil"/>
              <w:bottom w:val="single" w:sz="4" w:space="0" w:color="auto"/>
              <w:right w:val="single" w:sz="4" w:space="0" w:color="auto"/>
            </w:tcBorders>
            <w:shd w:val="clear" w:color="auto" w:fill="auto"/>
            <w:noWrap/>
            <w:vAlign w:val="bottom"/>
            <w:hideMark/>
          </w:tcPr>
          <w:p w:rsidR="00AA00E1" w:rsidRPr="0038627A" w:rsidRDefault="00AA00E1" w:rsidP="000D2BF2">
            <w:pPr>
              <w:jc w:val="center"/>
              <w:rPr>
                <w:rFonts w:ascii="Tahoma" w:hAnsi="Tahoma" w:cs="Tahoma"/>
                <w:color w:val="000000"/>
                <w:sz w:val="20"/>
                <w:szCs w:val="20"/>
                <w:lang w:eastAsia="en-IN"/>
              </w:rPr>
            </w:pPr>
            <w:r w:rsidRPr="0038627A">
              <w:rPr>
                <w:rFonts w:ascii="Tahoma" w:hAnsi="Tahoma" w:cs="Tahoma"/>
                <w:color w:val="000000"/>
                <w:sz w:val="20"/>
                <w:szCs w:val="20"/>
                <w:lang w:eastAsia="en-IN"/>
              </w:rPr>
              <w:t>202</w:t>
            </w:r>
          </w:p>
        </w:tc>
      </w:tr>
    </w:tbl>
    <w:p w:rsidR="00AA00E1" w:rsidRDefault="00AA00E1" w:rsidP="00AA00E1">
      <w:pPr>
        <w:pStyle w:val="ListParagraph"/>
        <w:jc w:val="both"/>
        <w:rPr>
          <w:rFonts w:ascii="Cambria" w:hAnsi="Cambria"/>
          <w:b/>
          <w:sz w:val="24"/>
          <w:szCs w:val="24"/>
        </w:rPr>
      </w:pPr>
    </w:p>
    <w:p w:rsidR="00AA00E1" w:rsidRPr="00DC3FD5" w:rsidRDefault="00AA00E1" w:rsidP="00AA00E1">
      <w:pPr>
        <w:jc w:val="both"/>
        <w:rPr>
          <w:rFonts w:ascii="Cambria" w:hAnsi="Cambria"/>
          <w:b/>
        </w:rPr>
      </w:pPr>
    </w:p>
    <w:p w:rsidR="00AA00E1" w:rsidRDefault="00AA00E1">
      <w:pPr>
        <w:pStyle w:val="ListParagraph"/>
        <w:numPr>
          <w:ilvl w:val="0"/>
          <w:numId w:val="12"/>
        </w:numPr>
        <w:spacing w:after="160" w:line="259" w:lineRule="auto"/>
        <w:jc w:val="both"/>
        <w:rPr>
          <w:rFonts w:ascii="Cambria" w:hAnsi="Cambria"/>
          <w:b/>
          <w:sz w:val="24"/>
          <w:szCs w:val="24"/>
        </w:rPr>
      </w:pPr>
      <w:r>
        <w:rPr>
          <w:rFonts w:ascii="Cambria" w:hAnsi="Cambria"/>
          <w:b/>
          <w:sz w:val="24"/>
          <w:szCs w:val="24"/>
        </w:rPr>
        <w:t>Scope of work :</w:t>
      </w:r>
    </w:p>
    <w:p w:rsidR="00AA00E1" w:rsidRDefault="00AA00E1" w:rsidP="00AA00E1">
      <w:pPr>
        <w:pStyle w:val="ListParagraph"/>
        <w:jc w:val="both"/>
        <w:rPr>
          <w:rFonts w:ascii="Cambria" w:hAnsi="Cambria"/>
          <w:sz w:val="24"/>
          <w:szCs w:val="24"/>
        </w:rPr>
      </w:pPr>
      <w:r>
        <w:rPr>
          <w:rFonts w:ascii="Cambria" w:hAnsi="Cambria"/>
          <w:sz w:val="24"/>
          <w:szCs w:val="24"/>
        </w:rPr>
        <w:t>The scope of work extents to whole operating area of TPWODL and includes-</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Meter reading for spot billing consumers</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Meter reading for non-spot billing consumers</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Special meter readings</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Bill Distribution</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 xml:space="preserve">Painting of walk in sequence </w:t>
      </w:r>
    </w:p>
    <w:p w:rsidR="00AA00E1" w:rsidRDefault="00AA00E1">
      <w:pPr>
        <w:pStyle w:val="ListParagraph"/>
        <w:numPr>
          <w:ilvl w:val="0"/>
          <w:numId w:val="13"/>
        </w:numPr>
        <w:spacing w:after="160" w:line="259" w:lineRule="auto"/>
        <w:jc w:val="both"/>
        <w:rPr>
          <w:rFonts w:ascii="Cambria" w:hAnsi="Cambria"/>
          <w:sz w:val="24"/>
          <w:szCs w:val="24"/>
        </w:rPr>
      </w:pPr>
      <w:r>
        <w:rPr>
          <w:rFonts w:ascii="Cambria" w:hAnsi="Cambria"/>
          <w:sz w:val="24"/>
          <w:szCs w:val="24"/>
        </w:rPr>
        <w:t xml:space="preserve">Training &amp; development of BA employees </w:t>
      </w:r>
    </w:p>
    <w:p w:rsidR="00AA00E1" w:rsidRDefault="00AA00E1" w:rsidP="00AA00E1">
      <w:pPr>
        <w:ind w:left="720"/>
        <w:jc w:val="both"/>
        <w:rPr>
          <w:rFonts w:ascii="Cambria" w:hAnsi="Cambria"/>
        </w:rPr>
      </w:pPr>
      <w:r>
        <w:rPr>
          <w:rFonts w:ascii="Cambria" w:hAnsi="Cambria"/>
        </w:rPr>
        <w:t>Besides the above following additional initiation taken to improve billing efficiency :-</w:t>
      </w:r>
    </w:p>
    <w:p w:rsidR="00AA00E1" w:rsidRDefault="00AA00E1">
      <w:pPr>
        <w:pStyle w:val="ListParagraph"/>
        <w:numPr>
          <w:ilvl w:val="0"/>
          <w:numId w:val="69"/>
        </w:numPr>
        <w:jc w:val="both"/>
        <w:rPr>
          <w:rFonts w:ascii="Cambria" w:hAnsi="Cambria"/>
        </w:rPr>
      </w:pPr>
      <w:r>
        <w:rPr>
          <w:rFonts w:ascii="Cambria" w:hAnsi="Cambria"/>
        </w:rPr>
        <w:t>OCR Based Billing</w:t>
      </w:r>
    </w:p>
    <w:p w:rsidR="00AA00E1" w:rsidRDefault="00AA00E1">
      <w:pPr>
        <w:pStyle w:val="ListParagraph"/>
        <w:numPr>
          <w:ilvl w:val="0"/>
          <w:numId w:val="69"/>
        </w:numPr>
        <w:jc w:val="both"/>
        <w:rPr>
          <w:rFonts w:ascii="Cambria" w:hAnsi="Cambria"/>
        </w:rPr>
      </w:pPr>
      <w:r>
        <w:rPr>
          <w:rFonts w:ascii="Cambria" w:hAnsi="Cambria"/>
        </w:rPr>
        <w:t>Installation of Smart Meters in Single Phase consumers</w:t>
      </w:r>
    </w:p>
    <w:p w:rsidR="00AA00E1" w:rsidRDefault="00AA00E1">
      <w:pPr>
        <w:pStyle w:val="ListParagraph"/>
        <w:numPr>
          <w:ilvl w:val="0"/>
          <w:numId w:val="69"/>
        </w:numPr>
        <w:jc w:val="both"/>
        <w:rPr>
          <w:rFonts w:ascii="Cambria" w:hAnsi="Cambria"/>
        </w:rPr>
      </w:pPr>
      <w:r>
        <w:rPr>
          <w:rFonts w:ascii="Cambria" w:hAnsi="Cambria"/>
        </w:rPr>
        <w:t>Installation of Smart Meters in Agriculture consumers.</w:t>
      </w:r>
    </w:p>
    <w:p w:rsidR="00AA00E1" w:rsidRDefault="00AA00E1">
      <w:pPr>
        <w:pStyle w:val="ListParagraph"/>
        <w:numPr>
          <w:ilvl w:val="0"/>
          <w:numId w:val="69"/>
        </w:numPr>
        <w:jc w:val="both"/>
        <w:rPr>
          <w:rFonts w:ascii="Cambria" w:hAnsi="Cambria"/>
        </w:rPr>
      </w:pPr>
      <w:r>
        <w:rPr>
          <w:rFonts w:ascii="Cambria" w:hAnsi="Cambria"/>
        </w:rPr>
        <w:t xml:space="preserve">Replacement of defective and ageing meters </w:t>
      </w:r>
    </w:p>
    <w:p w:rsidR="00AA00E1" w:rsidRDefault="00AA00E1">
      <w:pPr>
        <w:pStyle w:val="ListParagraph"/>
        <w:numPr>
          <w:ilvl w:val="0"/>
          <w:numId w:val="69"/>
        </w:numPr>
        <w:jc w:val="both"/>
        <w:rPr>
          <w:rFonts w:ascii="Cambria" w:hAnsi="Cambria"/>
        </w:rPr>
      </w:pPr>
      <w:r>
        <w:rPr>
          <w:rFonts w:ascii="Cambria" w:hAnsi="Cambria"/>
        </w:rPr>
        <w:t>Expedite the Bill Revision process for error free billing.</w:t>
      </w:r>
    </w:p>
    <w:p w:rsidR="00AA00E1" w:rsidRDefault="00AA00E1">
      <w:pPr>
        <w:pStyle w:val="ListParagraph"/>
        <w:numPr>
          <w:ilvl w:val="0"/>
          <w:numId w:val="69"/>
        </w:numPr>
        <w:jc w:val="both"/>
        <w:rPr>
          <w:rFonts w:ascii="Cambria" w:hAnsi="Cambria"/>
        </w:rPr>
      </w:pPr>
      <w:r>
        <w:rPr>
          <w:rFonts w:ascii="Cambria" w:hAnsi="Cambria"/>
        </w:rPr>
        <w:t>Efforts to reduce the provisional billing</w:t>
      </w:r>
    </w:p>
    <w:p w:rsidR="00AA00E1" w:rsidRDefault="00AA00E1">
      <w:pPr>
        <w:pStyle w:val="ListParagraph"/>
        <w:numPr>
          <w:ilvl w:val="0"/>
          <w:numId w:val="69"/>
        </w:numPr>
        <w:jc w:val="both"/>
        <w:rPr>
          <w:rFonts w:ascii="Cambria" w:hAnsi="Cambria"/>
        </w:rPr>
      </w:pPr>
      <w:r>
        <w:rPr>
          <w:rFonts w:ascii="Cambria" w:hAnsi="Cambria"/>
        </w:rPr>
        <w:t>Onsite statutory testing of consumer meters.</w:t>
      </w:r>
    </w:p>
    <w:p w:rsidR="00AA00E1" w:rsidRPr="00DD3BB8" w:rsidRDefault="00AA00E1">
      <w:pPr>
        <w:pStyle w:val="ListParagraph"/>
        <w:numPr>
          <w:ilvl w:val="0"/>
          <w:numId w:val="69"/>
        </w:numPr>
        <w:jc w:val="both"/>
        <w:rPr>
          <w:rFonts w:ascii="Cambria" w:hAnsi="Cambria"/>
        </w:rPr>
      </w:pPr>
      <w:r>
        <w:rPr>
          <w:rFonts w:ascii="Cambria" w:hAnsi="Cambria"/>
        </w:rPr>
        <w:t>Hiring extra manpower to expedite the meter replacement activities.</w:t>
      </w:r>
    </w:p>
    <w:p w:rsidR="00AA00E1" w:rsidRDefault="00AA00E1" w:rsidP="00AA00E1">
      <w:pPr>
        <w:pStyle w:val="ListParagraph"/>
        <w:jc w:val="both"/>
        <w:rPr>
          <w:rFonts w:ascii="Cambria" w:hAnsi="Cambria"/>
          <w:b/>
          <w:sz w:val="24"/>
          <w:szCs w:val="24"/>
        </w:rPr>
      </w:pPr>
    </w:p>
    <w:p w:rsidR="00AA00E1" w:rsidRDefault="00AA00E1">
      <w:pPr>
        <w:pStyle w:val="ListParagraph"/>
        <w:numPr>
          <w:ilvl w:val="0"/>
          <w:numId w:val="12"/>
        </w:numPr>
        <w:spacing w:after="160" w:line="259" w:lineRule="auto"/>
        <w:jc w:val="both"/>
        <w:rPr>
          <w:rFonts w:ascii="Cambria" w:hAnsi="Cambria"/>
          <w:b/>
          <w:sz w:val="24"/>
          <w:szCs w:val="24"/>
        </w:rPr>
      </w:pPr>
      <w:r>
        <w:rPr>
          <w:rFonts w:ascii="Cambria" w:hAnsi="Cambria"/>
          <w:b/>
          <w:sz w:val="24"/>
          <w:szCs w:val="24"/>
        </w:rPr>
        <w:t>Estimated cost involved in carrying out core functions of Revenue Cycle Management i.e. Meter Reading &amp; Billing for FY 2023-2024 on the basis of consumer data up to OCT. 2022 enumerated below:</w:t>
      </w:r>
    </w:p>
    <w:p w:rsidR="00AA00E1" w:rsidRDefault="00AA00E1" w:rsidP="00AA00E1">
      <w:pPr>
        <w:pStyle w:val="ListParagraph"/>
        <w:jc w:val="both"/>
        <w:rPr>
          <w:rFonts w:ascii="Cambria" w:hAnsi="Cambria"/>
          <w:b/>
          <w:sz w:val="24"/>
          <w:szCs w:val="24"/>
        </w:rPr>
      </w:pPr>
    </w:p>
    <w:p w:rsidR="00AA00E1" w:rsidRPr="00D45426" w:rsidRDefault="00AA00E1">
      <w:pPr>
        <w:pStyle w:val="ListParagraph"/>
        <w:numPr>
          <w:ilvl w:val="0"/>
          <w:numId w:val="14"/>
        </w:numPr>
        <w:spacing w:after="160" w:line="259" w:lineRule="auto"/>
        <w:jc w:val="both"/>
        <w:rPr>
          <w:rFonts w:ascii="Cambria" w:hAnsi="Cambria"/>
          <w:sz w:val="24"/>
          <w:szCs w:val="24"/>
        </w:rPr>
      </w:pPr>
      <w:r w:rsidRPr="00D45426">
        <w:rPr>
          <w:rFonts w:ascii="Cambria" w:hAnsi="Cambria"/>
          <w:sz w:val="24"/>
          <w:szCs w:val="24"/>
        </w:rPr>
        <w:t xml:space="preserve">Estimated monthly cost of Meter Reading </w:t>
      </w:r>
    </w:p>
    <w:tbl>
      <w:tblPr>
        <w:tblStyle w:val="TableGrid"/>
        <w:tblW w:w="8926" w:type="dxa"/>
        <w:tblLook w:val="04A0"/>
      </w:tblPr>
      <w:tblGrid>
        <w:gridCol w:w="3397"/>
        <w:gridCol w:w="1843"/>
        <w:gridCol w:w="992"/>
        <w:gridCol w:w="2694"/>
      </w:tblGrid>
      <w:tr w:rsidR="007A0B0F" w:rsidRPr="00D45426" w:rsidTr="007A0B0F">
        <w:trPr>
          <w:trHeight w:val="464"/>
          <w:tblHeader/>
        </w:trPr>
        <w:tc>
          <w:tcPr>
            <w:tcW w:w="3397" w:type="dxa"/>
            <w:vMerge w:val="restart"/>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 xml:space="preserve">CIRCLE </w:t>
            </w:r>
          </w:p>
        </w:tc>
        <w:tc>
          <w:tcPr>
            <w:tcW w:w="1843" w:type="dxa"/>
            <w:vMerge w:val="restart"/>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Total No. of Consumers</w:t>
            </w:r>
          </w:p>
        </w:tc>
        <w:tc>
          <w:tcPr>
            <w:tcW w:w="992" w:type="dxa"/>
            <w:vMerge w:val="restart"/>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Rate</w:t>
            </w:r>
          </w:p>
        </w:tc>
        <w:tc>
          <w:tcPr>
            <w:tcW w:w="2694" w:type="dxa"/>
            <w:vMerge w:val="restart"/>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Total Meter Reading Cost (in Rs.)</w:t>
            </w:r>
          </w:p>
        </w:tc>
      </w:tr>
      <w:tr w:rsidR="007A0B0F" w:rsidRPr="00D45426" w:rsidTr="007A0B0F">
        <w:trPr>
          <w:trHeight w:val="464"/>
        </w:trPr>
        <w:tc>
          <w:tcPr>
            <w:tcW w:w="3397" w:type="dxa"/>
            <w:vMerge/>
            <w:hideMark/>
          </w:tcPr>
          <w:p w:rsidR="007A0B0F" w:rsidRPr="00D45426" w:rsidRDefault="007A0B0F" w:rsidP="000D2BF2">
            <w:pPr>
              <w:spacing w:after="160" w:line="259" w:lineRule="auto"/>
              <w:jc w:val="both"/>
              <w:rPr>
                <w:rFonts w:ascii="Cambria" w:hAnsi="Cambria"/>
                <w:b/>
                <w:bCs/>
              </w:rPr>
            </w:pPr>
          </w:p>
        </w:tc>
        <w:tc>
          <w:tcPr>
            <w:tcW w:w="1843" w:type="dxa"/>
            <w:vMerge/>
            <w:hideMark/>
          </w:tcPr>
          <w:p w:rsidR="007A0B0F" w:rsidRPr="00D45426" w:rsidRDefault="007A0B0F" w:rsidP="000D2BF2">
            <w:pPr>
              <w:spacing w:after="160" w:line="259" w:lineRule="auto"/>
              <w:jc w:val="both"/>
              <w:rPr>
                <w:rFonts w:ascii="Cambria" w:hAnsi="Cambria"/>
                <w:b/>
                <w:bCs/>
              </w:rPr>
            </w:pPr>
          </w:p>
        </w:tc>
        <w:tc>
          <w:tcPr>
            <w:tcW w:w="992" w:type="dxa"/>
            <w:vMerge/>
            <w:hideMark/>
          </w:tcPr>
          <w:p w:rsidR="007A0B0F" w:rsidRPr="00D45426" w:rsidRDefault="007A0B0F" w:rsidP="000D2BF2">
            <w:pPr>
              <w:spacing w:after="160" w:line="259" w:lineRule="auto"/>
              <w:jc w:val="both"/>
              <w:rPr>
                <w:rFonts w:ascii="Cambria" w:hAnsi="Cambria"/>
                <w:b/>
                <w:bCs/>
              </w:rPr>
            </w:pPr>
          </w:p>
        </w:tc>
        <w:tc>
          <w:tcPr>
            <w:tcW w:w="2694" w:type="dxa"/>
            <w:vMerge/>
            <w:hideMark/>
          </w:tcPr>
          <w:p w:rsidR="007A0B0F" w:rsidRPr="00D45426" w:rsidRDefault="007A0B0F" w:rsidP="000D2BF2">
            <w:pPr>
              <w:spacing w:after="160" w:line="259" w:lineRule="auto"/>
              <w:jc w:val="both"/>
              <w:rPr>
                <w:rFonts w:ascii="Cambria" w:hAnsi="Cambria"/>
                <w:b/>
                <w:bCs/>
              </w:rPr>
            </w:pP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BALANGIR CIRCLE</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452721</w:t>
            </w:r>
          </w:p>
        </w:tc>
        <w:tc>
          <w:tcPr>
            <w:tcW w:w="992" w:type="dxa"/>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18.22</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82,47,067.55</w:t>
            </w: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BARGARH CIRCLE</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253850</w:t>
            </w:r>
          </w:p>
        </w:tc>
        <w:tc>
          <w:tcPr>
            <w:tcW w:w="992" w:type="dxa"/>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21.44</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54,42,544.00</w:t>
            </w: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KALAHANDI CIRCLE</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343730</w:t>
            </w:r>
          </w:p>
        </w:tc>
        <w:tc>
          <w:tcPr>
            <w:tcW w:w="992" w:type="dxa"/>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17.72</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60,92,041.37</w:t>
            </w: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ROURKELA CIRCLE</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317002</w:t>
            </w:r>
          </w:p>
        </w:tc>
        <w:tc>
          <w:tcPr>
            <w:tcW w:w="992" w:type="dxa"/>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16.81</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53,27,218.61</w:t>
            </w: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SAMBALPUR CIRCLE</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369162</w:t>
            </w:r>
          </w:p>
        </w:tc>
        <w:tc>
          <w:tcPr>
            <w:tcW w:w="992" w:type="dxa"/>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18.88</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69,71,255.21</w:t>
            </w:r>
          </w:p>
        </w:tc>
      </w:tr>
      <w:tr w:rsidR="007A0B0F" w:rsidRPr="00D45426" w:rsidTr="007A0B0F">
        <w:trPr>
          <w:trHeight w:val="98"/>
        </w:trPr>
        <w:tc>
          <w:tcPr>
            <w:tcW w:w="3397" w:type="dxa"/>
            <w:noWrap/>
            <w:hideMark/>
          </w:tcPr>
          <w:p w:rsidR="007A0B0F" w:rsidRPr="00D45426" w:rsidRDefault="007A0B0F" w:rsidP="000D2BF2">
            <w:pPr>
              <w:spacing w:after="160" w:line="259" w:lineRule="auto"/>
              <w:jc w:val="both"/>
              <w:rPr>
                <w:rFonts w:ascii="Cambria" w:hAnsi="Cambria"/>
                <w:b/>
                <w:bCs/>
              </w:rPr>
            </w:pPr>
            <w:r w:rsidRPr="00D45426">
              <w:rPr>
                <w:rFonts w:ascii="Cambria" w:hAnsi="Cambria"/>
                <w:b/>
                <w:bCs/>
              </w:rPr>
              <w:t>Grand Total</w:t>
            </w:r>
          </w:p>
        </w:tc>
        <w:tc>
          <w:tcPr>
            <w:tcW w:w="1843"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1736465</w:t>
            </w:r>
          </w:p>
        </w:tc>
        <w:tc>
          <w:tcPr>
            <w:tcW w:w="992"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18.61</w:t>
            </w:r>
          </w:p>
        </w:tc>
        <w:tc>
          <w:tcPr>
            <w:tcW w:w="2694" w:type="dxa"/>
            <w:noWrap/>
            <w:vAlign w:val="center"/>
            <w:hideMark/>
          </w:tcPr>
          <w:p w:rsidR="007A0B0F" w:rsidRPr="00233CE2" w:rsidRDefault="007A0B0F" w:rsidP="00D45426">
            <w:pPr>
              <w:spacing w:after="160" w:line="259" w:lineRule="auto"/>
              <w:jc w:val="center"/>
              <w:rPr>
                <w:rFonts w:ascii="Cambria" w:hAnsi="Cambria"/>
              </w:rPr>
            </w:pPr>
            <w:r w:rsidRPr="00233CE2">
              <w:rPr>
                <w:rFonts w:ascii="Cambria" w:hAnsi="Cambria"/>
              </w:rPr>
              <w:t>3,23,22,212.22</w:t>
            </w:r>
          </w:p>
        </w:tc>
      </w:tr>
      <w:tr w:rsidR="007A0B0F" w:rsidRPr="00D45426" w:rsidTr="007A0B0F">
        <w:trPr>
          <w:trHeight w:val="98"/>
        </w:trPr>
        <w:tc>
          <w:tcPr>
            <w:tcW w:w="3397" w:type="dxa"/>
            <w:noWrap/>
          </w:tcPr>
          <w:p w:rsidR="007A0B0F" w:rsidRPr="00D45426" w:rsidRDefault="007A0B0F" w:rsidP="000D2BF2">
            <w:pPr>
              <w:spacing w:after="160" w:line="259" w:lineRule="auto"/>
              <w:jc w:val="both"/>
              <w:rPr>
                <w:rFonts w:ascii="Cambria" w:hAnsi="Cambria"/>
                <w:b/>
                <w:bCs/>
              </w:rPr>
            </w:pPr>
          </w:p>
        </w:tc>
        <w:tc>
          <w:tcPr>
            <w:tcW w:w="1843" w:type="dxa"/>
            <w:noWrap/>
            <w:vAlign w:val="center"/>
          </w:tcPr>
          <w:p w:rsidR="007A0B0F" w:rsidRPr="00233CE2" w:rsidRDefault="007A0B0F" w:rsidP="00D45426">
            <w:pPr>
              <w:spacing w:after="160" w:line="259" w:lineRule="auto"/>
              <w:jc w:val="center"/>
              <w:rPr>
                <w:rFonts w:ascii="Cambria" w:hAnsi="Cambria"/>
              </w:rPr>
            </w:pPr>
          </w:p>
        </w:tc>
        <w:tc>
          <w:tcPr>
            <w:tcW w:w="992" w:type="dxa"/>
            <w:noWrap/>
            <w:vAlign w:val="center"/>
          </w:tcPr>
          <w:p w:rsidR="007A0B0F" w:rsidRPr="00233CE2" w:rsidRDefault="007A0B0F" w:rsidP="00D45426">
            <w:pPr>
              <w:spacing w:after="160" w:line="259" w:lineRule="auto"/>
              <w:jc w:val="center"/>
              <w:rPr>
                <w:rFonts w:ascii="Cambria" w:hAnsi="Cambria"/>
              </w:rPr>
            </w:pPr>
          </w:p>
        </w:tc>
        <w:tc>
          <w:tcPr>
            <w:tcW w:w="2694" w:type="dxa"/>
            <w:noWrap/>
            <w:vAlign w:val="center"/>
          </w:tcPr>
          <w:p w:rsidR="007A0B0F" w:rsidRPr="00233CE2" w:rsidRDefault="007A0B0F" w:rsidP="00D45426">
            <w:pPr>
              <w:spacing w:after="160" w:line="259" w:lineRule="auto"/>
              <w:jc w:val="center"/>
              <w:rPr>
                <w:rFonts w:ascii="Cambria" w:hAnsi="Cambria"/>
              </w:rPr>
            </w:pPr>
            <w:r>
              <w:rPr>
                <w:rFonts w:ascii="Cambria" w:hAnsi="Cambria"/>
              </w:rPr>
              <w:t>Rs.3.23 crs</w:t>
            </w:r>
          </w:p>
        </w:tc>
      </w:tr>
    </w:tbl>
    <w:p w:rsidR="00AA00E1" w:rsidRPr="00FB605C" w:rsidRDefault="00AA00E1" w:rsidP="00AA00E1">
      <w:pPr>
        <w:spacing w:after="160" w:line="259" w:lineRule="auto"/>
        <w:jc w:val="both"/>
        <w:rPr>
          <w:rFonts w:ascii="Cambria" w:hAnsi="Cambria"/>
        </w:rPr>
      </w:pPr>
    </w:p>
    <w:p w:rsidR="00AA00E1" w:rsidRDefault="00AA00E1" w:rsidP="00AA00E1">
      <w:pPr>
        <w:jc w:val="both"/>
        <w:rPr>
          <w:rFonts w:ascii="Cambria" w:hAnsi="Cambria"/>
        </w:rPr>
      </w:pPr>
    </w:p>
    <w:p w:rsidR="00AA00E1" w:rsidRDefault="00AA00E1">
      <w:pPr>
        <w:pStyle w:val="ListParagraph"/>
        <w:numPr>
          <w:ilvl w:val="0"/>
          <w:numId w:val="14"/>
        </w:numPr>
        <w:spacing w:after="160" w:line="259" w:lineRule="auto"/>
        <w:jc w:val="both"/>
        <w:rPr>
          <w:rFonts w:ascii="Cambria" w:hAnsi="Cambria"/>
          <w:sz w:val="24"/>
          <w:szCs w:val="24"/>
        </w:rPr>
      </w:pPr>
      <w:r>
        <w:rPr>
          <w:rFonts w:ascii="Cambria" w:hAnsi="Cambria"/>
          <w:sz w:val="24"/>
          <w:szCs w:val="24"/>
        </w:rPr>
        <w:t>Estimated monthly cost of Bill Printing &amp; Distribution-</w:t>
      </w:r>
    </w:p>
    <w:tbl>
      <w:tblPr>
        <w:tblStyle w:val="TableGrid"/>
        <w:tblW w:w="9159" w:type="dxa"/>
        <w:tblLook w:val="04A0"/>
      </w:tblPr>
      <w:tblGrid>
        <w:gridCol w:w="1545"/>
        <w:gridCol w:w="1354"/>
        <w:gridCol w:w="652"/>
        <w:gridCol w:w="1232"/>
        <w:gridCol w:w="1218"/>
        <w:gridCol w:w="652"/>
        <w:gridCol w:w="1232"/>
        <w:gridCol w:w="1274"/>
      </w:tblGrid>
      <w:tr w:rsidR="007A0B0F" w:rsidRPr="00E95A6E" w:rsidTr="007A0B0F">
        <w:trPr>
          <w:trHeight w:val="349"/>
        </w:trPr>
        <w:tc>
          <w:tcPr>
            <w:tcW w:w="1545" w:type="dxa"/>
            <w:noWrap/>
            <w:hideMark/>
          </w:tcPr>
          <w:p w:rsidR="007A0B0F" w:rsidRPr="00E95A6E" w:rsidRDefault="007A0B0F" w:rsidP="000D2BF2">
            <w:pPr>
              <w:jc w:val="both"/>
              <w:rPr>
                <w:rFonts w:ascii="Cambria" w:hAnsi="Cambria"/>
                <w:b/>
                <w:bCs/>
                <w:sz w:val="18"/>
                <w:szCs w:val="18"/>
                <w:lang w:val="en-IN"/>
              </w:rPr>
            </w:pPr>
            <w:r w:rsidRPr="00E95A6E">
              <w:rPr>
                <w:rFonts w:ascii="Cambria" w:hAnsi="Cambria"/>
                <w:b/>
                <w:bCs/>
                <w:sz w:val="18"/>
                <w:szCs w:val="18"/>
              </w:rPr>
              <w:t> </w:t>
            </w:r>
          </w:p>
        </w:tc>
        <w:tc>
          <w:tcPr>
            <w:tcW w:w="3238" w:type="dxa"/>
            <w:gridSpan w:val="3"/>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Estimated Monthly Cost of Bill Distribution</w:t>
            </w:r>
          </w:p>
        </w:tc>
        <w:tc>
          <w:tcPr>
            <w:tcW w:w="3102" w:type="dxa"/>
            <w:gridSpan w:val="3"/>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Estimated Monthly Cost of Bill Printing</w:t>
            </w:r>
          </w:p>
        </w:tc>
        <w:tc>
          <w:tcPr>
            <w:tcW w:w="1274"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of Bill Printing &amp; Distribution (in Rs.)</w:t>
            </w:r>
          </w:p>
        </w:tc>
      </w:tr>
      <w:tr w:rsidR="007A0B0F" w:rsidRPr="00E95A6E" w:rsidTr="007A0B0F">
        <w:trPr>
          <w:trHeight w:val="519"/>
        </w:trPr>
        <w:tc>
          <w:tcPr>
            <w:tcW w:w="1545" w:type="dxa"/>
            <w:vMerge w:val="restart"/>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 xml:space="preserve">CIRCLE </w:t>
            </w:r>
          </w:p>
        </w:tc>
        <w:tc>
          <w:tcPr>
            <w:tcW w:w="1354"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Total No. of Consumers</w:t>
            </w:r>
          </w:p>
        </w:tc>
        <w:tc>
          <w:tcPr>
            <w:tcW w:w="652"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Rate</w:t>
            </w:r>
          </w:p>
        </w:tc>
        <w:tc>
          <w:tcPr>
            <w:tcW w:w="1232"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(in Rs.)</w:t>
            </w:r>
          </w:p>
        </w:tc>
        <w:tc>
          <w:tcPr>
            <w:tcW w:w="1218"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Total No. of Consumers</w:t>
            </w:r>
          </w:p>
        </w:tc>
        <w:tc>
          <w:tcPr>
            <w:tcW w:w="652"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Rate</w:t>
            </w:r>
          </w:p>
        </w:tc>
        <w:tc>
          <w:tcPr>
            <w:tcW w:w="1232" w:type="dxa"/>
            <w:vMerge w:val="restart"/>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Total Cost (in Rs.)</w:t>
            </w:r>
          </w:p>
        </w:tc>
        <w:tc>
          <w:tcPr>
            <w:tcW w:w="1274" w:type="dxa"/>
            <w:vMerge/>
            <w:hideMark/>
          </w:tcPr>
          <w:p w:rsidR="007A0B0F" w:rsidRPr="00E95A6E" w:rsidRDefault="007A0B0F" w:rsidP="000D2BF2">
            <w:pPr>
              <w:jc w:val="both"/>
              <w:rPr>
                <w:rFonts w:ascii="Cambria" w:hAnsi="Cambria"/>
                <w:b/>
                <w:bCs/>
                <w:sz w:val="18"/>
                <w:szCs w:val="18"/>
              </w:rPr>
            </w:pPr>
          </w:p>
        </w:tc>
      </w:tr>
      <w:tr w:rsidR="007A0B0F" w:rsidRPr="00E95A6E" w:rsidTr="007A0B0F">
        <w:trPr>
          <w:trHeight w:val="276"/>
        </w:trPr>
        <w:tc>
          <w:tcPr>
            <w:tcW w:w="1545" w:type="dxa"/>
            <w:vMerge/>
            <w:hideMark/>
          </w:tcPr>
          <w:p w:rsidR="007A0B0F" w:rsidRPr="00E95A6E" w:rsidRDefault="007A0B0F" w:rsidP="000D2BF2">
            <w:pPr>
              <w:jc w:val="both"/>
              <w:rPr>
                <w:rFonts w:ascii="Cambria" w:hAnsi="Cambria"/>
                <w:b/>
                <w:bCs/>
                <w:sz w:val="18"/>
                <w:szCs w:val="18"/>
              </w:rPr>
            </w:pPr>
          </w:p>
        </w:tc>
        <w:tc>
          <w:tcPr>
            <w:tcW w:w="1354" w:type="dxa"/>
            <w:vMerge/>
            <w:hideMark/>
          </w:tcPr>
          <w:p w:rsidR="007A0B0F" w:rsidRPr="00E95A6E" w:rsidRDefault="007A0B0F" w:rsidP="000D2BF2">
            <w:pPr>
              <w:jc w:val="both"/>
              <w:rPr>
                <w:rFonts w:ascii="Cambria" w:hAnsi="Cambria"/>
                <w:b/>
                <w:bCs/>
                <w:sz w:val="18"/>
                <w:szCs w:val="18"/>
              </w:rPr>
            </w:pPr>
          </w:p>
        </w:tc>
        <w:tc>
          <w:tcPr>
            <w:tcW w:w="652" w:type="dxa"/>
            <w:vMerge/>
            <w:hideMark/>
          </w:tcPr>
          <w:p w:rsidR="007A0B0F" w:rsidRPr="00E95A6E" w:rsidRDefault="007A0B0F" w:rsidP="000D2BF2">
            <w:pPr>
              <w:jc w:val="both"/>
              <w:rPr>
                <w:rFonts w:ascii="Cambria" w:hAnsi="Cambria"/>
                <w:b/>
                <w:bCs/>
                <w:sz w:val="18"/>
                <w:szCs w:val="18"/>
              </w:rPr>
            </w:pPr>
          </w:p>
        </w:tc>
        <w:tc>
          <w:tcPr>
            <w:tcW w:w="1232" w:type="dxa"/>
            <w:vMerge/>
            <w:hideMark/>
          </w:tcPr>
          <w:p w:rsidR="007A0B0F" w:rsidRPr="00E95A6E" w:rsidRDefault="007A0B0F" w:rsidP="000D2BF2">
            <w:pPr>
              <w:jc w:val="both"/>
              <w:rPr>
                <w:rFonts w:ascii="Cambria" w:hAnsi="Cambria"/>
                <w:b/>
                <w:bCs/>
                <w:sz w:val="18"/>
                <w:szCs w:val="18"/>
              </w:rPr>
            </w:pPr>
          </w:p>
        </w:tc>
        <w:tc>
          <w:tcPr>
            <w:tcW w:w="1218" w:type="dxa"/>
            <w:vMerge/>
            <w:hideMark/>
          </w:tcPr>
          <w:p w:rsidR="007A0B0F" w:rsidRPr="00E95A6E" w:rsidRDefault="007A0B0F" w:rsidP="000D2BF2">
            <w:pPr>
              <w:jc w:val="both"/>
              <w:rPr>
                <w:rFonts w:ascii="Cambria" w:hAnsi="Cambria"/>
                <w:b/>
                <w:bCs/>
                <w:sz w:val="18"/>
                <w:szCs w:val="18"/>
              </w:rPr>
            </w:pPr>
          </w:p>
        </w:tc>
        <w:tc>
          <w:tcPr>
            <w:tcW w:w="652" w:type="dxa"/>
            <w:vMerge/>
            <w:hideMark/>
          </w:tcPr>
          <w:p w:rsidR="007A0B0F" w:rsidRPr="00E95A6E" w:rsidRDefault="007A0B0F" w:rsidP="000D2BF2">
            <w:pPr>
              <w:jc w:val="both"/>
              <w:rPr>
                <w:rFonts w:ascii="Cambria" w:hAnsi="Cambria"/>
                <w:b/>
                <w:bCs/>
                <w:sz w:val="18"/>
                <w:szCs w:val="18"/>
              </w:rPr>
            </w:pPr>
          </w:p>
        </w:tc>
        <w:tc>
          <w:tcPr>
            <w:tcW w:w="1232" w:type="dxa"/>
            <w:vMerge/>
            <w:hideMark/>
          </w:tcPr>
          <w:p w:rsidR="007A0B0F" w:rsidRPr="00E95A6E" w:rsidRDefault="007A0B0F" w:rsidP="000D2BF2">
            <w:pPr>
              <w:jc w:val="both"/>
              <w:rPr>
                <w:rFonts w:ascii="Cambria" w:hAnsi="Cambria"/>
                <w:b/>
                <w:bCs/>
                <w:sz w:val="18"/>
                <w:szCs w:val="18"/>
              </w:rPr>
            </w:pPr>
          </w:p>
        </w:tc>
        <w:tc>
          <w:tcPr>
            <w:tcW w:w="1274" w:type="dxa"/>
            <w:vMerge/>
            <w:hideMark/>
          </w:tcPr>
          <w:p w:rsidR="007A0B0F" w:rsidRPr="00E95A6E" w:rsidRDefault="007A0B0F" w:rsidP="000D2BF2">
            <w:pPr>
              <w:jc w:val="both"/>
              <w:rPr>
                <w:rFonts w:ascii="Cambria" w:hAnsi="Cambria"/>
                <w:b/>
                <w:bCs/>
                <w:sz w:val="18"/>
                <w:szCs w:val="18"/>
              </w:rPr>
            </w:pPr>
          </w:p>
        </w:tc>
      </w:tr>
      <w:tr w:rsidR="007A0B0F" w:rsidRPr="00E95A6E" w:rsidTr="007A0B0F">
        <w:trPr>
          <w:trHeight w:val="28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BALANGIR CIRCLE</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7897</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33.07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2,61,127.47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7897</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15.56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1,22,851.00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3,83,978.46 </w:t>
            </w:r>
          </w:p>
        </w:tc>
      </w:tr>
      <w:tr w:rsidR="007A0B0F" w:rsidRPr="00E95A6E" w:rsidTr="007A0B0F">
        <w:trPr>
          <w:trHeight w:val="28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BARGARH CIRCLE</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6003</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40.22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2,41,440.66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6003</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7.75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46,523.25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2,87,963.91 </w:t>
            </w:r>
          </w:p>
        </w:tc>
      </w:tr>
      <w:tr w:rsidR="007A0B0F" w:rsidRPr="00E95A6E" w:rsidTr="007A0B0F">
        <w:trPr>
          <w:trHeight w:val="28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KALAHANDI CIRCLE</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5590</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71.87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4,01,734.67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5590</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28.35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1,58,476.50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5,60,211.17 </w:t>
            </w:r>
          </w:p>
        </w:tc>
      </w:tr>
      <w:tr w:rsidR="007A0B0F" w:rsidRPr="00E95A6E" w:rsidTr="007A0B0F">
        <w:trPr>
          <w:trHeight w:val="28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ROURKELA CIRCLE</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11263</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57.07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6,42,723.10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11263</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18.86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2,12,420.18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8,55,143.28 </w:t>
            </w:r>
          </w:p>
        </w:tc>
      </w:tr>
      <w:tr w:rsidR="007A0B0F" w:rsidRPr="00E95A6E" w:rsidTr="007A0B0F">
        <w:trPr>
          <w:trHeight w:val="28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SAMBALPUR CIRCLE</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13464</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50.47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6,79,541.54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13464</w:t>
            </w:r>
          </w:p>
        </w:tc>
        <w:tc>
          <w:tcPr>
            <w:tcW w:w="652" w:type="dxa"/>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16.89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2,27,406.96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9,06,948.50 </w:t>
            </w:r>
          </w:p>
        </w:tc>
      </w:tr>
      <w:tr w:rsidR="007A0B0F" w:rsidRPr="00E95A6E" w:rsidTr="007A0B0F">
        <w:trPr>
          <w:trHeight w:val="273"/>
        </w:trPr>
        <w:tc>
          <w:tcPr>
            <w:tcW w:w="1545" w:type="dxa"/>
            <w:noWrap/>
            <w:hideMark/>
          </w:tcPr>
          <w:p w:rsidR="007A0B0F" w:rsidRPr="00E95A6E" w:rsidRDefault="007A0B0F" w:rsidP="000D2BF2">
            <w:pPr>
              <w:jc w:val="both"/>
              <w:rPr>
                <w:rFonts w:ascii="Cambria" w:hAnsi="Cambria"/>
                <w:b/>
                <w:bCs/>
                <w:sz w:val="18"/>
                <w:szCs w:val="18"/>
              </w:rPr>
            </w:pPr>
            <w:r w:rsidRPr="00E95A6E">
              <w:rPr>
                <w:rFonts w:ascii="Cambria" w:hAnsi="Cambria"/>
                <w:b/>
                <w:bCs/>
                <w:sz w:val="18"/>
                <w:szCs w:val="18"/>
              </w:rPr>
              <w:t>Grand Total</w:t>
            </w:r>
          </w:p>
        </w:tc>
        <w:tc>
          <w:tcPr>
            <w:tcW w:w="135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44217</w:t>
            </w:r>
          </w:p>
        </w:tc>
        <w:tc>
          <w:tcPr>
            <w:tcW w:w="65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50.54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22,34,632.85 </w:t>
            </w:r>
          </w:p>
        </w:tc>
        <w:tc>
          <w:tcPr>
            <w:tcW w:w="1218"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44217</w:t>
            </w:r>
          </w:p>
        </w:tc>
        <w:tc>
          <w:tcPr>
            <w:tcW w:w="65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17.48 </w:t>
            </w:r>
          </w:p>
        </w:tc>
        <w:tc>
          <w:tcPr>
            <w:tcW w:w="1232"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7,72,972.12 </w:t>
            </w:r>
          </w:p>
        </w:tc>
        <w:tc>
          <w:tcPr>
            <w:tcW w:w="1274" w:type="dxa"/>
            <w:noWrap/>
            <w:hideMark/>
          </w:tcPr>
          <w:p w:rsidR="007A0B0F" w:rsidRPr="007A2B5A" w:rsidRDefault="007A0B0F" w:rsidP="000D2BF2">
            <w:pPr>
              <w:jc w:val="both"/>
              <w:rPr>
                <w:rFonts w:ascii="Cambria" w:hAnsi="Cambria"/>
                <w:sz w:val="18"/>
                <w:szCs w:val="18"/>
              </w:rPr>
            </w:pPr>
            <w:r w:rsidRPr="007A2B5A">
              <w:rPr>
                <w:rFonts w:ascii="Cambria" w:hAnsi="Cambria"/>
                <w:sz w:val="18"/>
                <w:szCs w:val="18"/>
              </w:rPr>
              <w:t xml:space="preserve">          30,07,604.97 </w:t>
            </w:r>
          </w:p>
        </w:tc>
      </w:tr>
      <w:tr w:rsidR="007A0B0F" w:rsidRPr="00E95A6E" w:rsidTr="007A0B0F">
        <w:trPr>
          <w:trHeight w:val="273"/>
        </w:trPr>
        <w:tc>
          <w:tcPr>
            <w:tcW w:w="1545" w:type="dxa"/>
            <w:noWrap/>
          </w:tcPr>
          <w:p w:rsidR="007A0B0F" w:rsidRPr="00E95A6E" w:rsidRDefault="007A0B0F" w:rsidP="000D2BF2">
            <w:pPr>
              <w:jc w:val="both"/>
              <w:rPr>
                <w:rFonts w:ascii="Cambria" w:hAnsi="Cambria"/>
                <w:b/>
                <w:bCs/>
                <w:sz w:val="18"/>
                <w:szCs w:val="18"/>
              </w:rPr>
            </w:pPr>
          </w:p>
        </w:tc>
        <w:tc>
          <w:tcPr>
            <w:tcW w:w="1354" w:type="dxa"/>
            <w:noWrap/>
          </w:tcPr>
          <w:p w:rsidR="007A0B0F" w:rsidRPr="007A2B5A" w:rsidRDefault="007A0B0F" w:rsidP="000D2BF2">
            <w:pPr>
              <w:jc w:val="both"/>
              <w:rPr>
                <w:rFonts w:ascii="Cambria" w:hAnsi="Cambria"/>
                <w:sz w:val="18"/>
                <w:szCs w:val="18"/>
              </w:rPr>
            </w:pPr>
          </w:p>
        </w:tc>
        <w:tc>
          <w:tcPr>
            <w:tcW w:w="652" w:type="dxa"/>
            <w:noWrap/>
          </w:tcPr>
          <w:p w:rsidR="007A0B0F" w:rsidRPr="007A2B5A" w:rsidRDefault="007A0B0F" w:rsidP="000D2BF2">
            <w:pPr>
              <w:jc w:val="both"/>
              <w:rPr>
                <w:rFonts w:ascii="Cambria" w:hAnsi="Cambria"/>
                <w:sz w:val="18"/>
                <w:szCs w:val="18"/>
              </w:rPr>
            </w:pPr>
          </w:p>
        </w:tc>
        <w:tc>
          <w:tcPr>
            <w:tcW w:w="1232" w:type="dxa"/>
            <w:noWrap/>
          </w:tcPr>
          <w:p w:rsidR="007A0B0F" w:rsidRPr="007A2B5A" w:rsidRDefault="007A0B0F" w:rsidP="000D2BF2">
            <w:pPr>
              <w:jc w:val="both"/>
              <w:rPr>
                <w:rFonts w:ascii="Cambria" w:hAnsi="Cambria"/>
                <w:sz w:val="18"/>
                <w:szCs w:val="18"/>
              </w:rPr>
            </w:pPr>
          </w:p>
        </w:tc>
        <w:tc>
          <w:tcPr>
            <w:tcW w:w="1218" w:type="dxa"/>
            <w:noWrap/>
          </w:tcPr>
          <w:p w:rsidR="007A0B0F" w:rsidRPr="007A2B5A" w:rsidRDefault="007A0B0F" w:rsidP="000D2BF2">
            <w:pPr>
              <w:jc w:val="both"/>
              <w:rPr>
                <w:rFonts w:ascii="Cambria" w:hAnsi="Cambria"/>
                <w:sz w:val="18"/>
                <w:szCs w:val="18"/>
              </w:rPr>
            </w:pPr>
          </w:p>
        </w:tc>
        <w:tc>
          <w:tcPr>
            <w:tcW w:w="652" w:type="dxa"/>
            <w:noWrap/>
          </w:tcPr>
          <w:p w:rsidR="007A0B0F" w:rsidRPr="007A2B5A" w:rsidRDefault="007A0B0F" w:rsidP="000D2BF2">
            <w:pPr>
              <w:jc w:val="both"/>
              <w:rPr>
                <w:rFonts w:ascii="Cambria" w:hAnsi="Cambria"/>
                <w:sz w:val="18"/>
                <w:szCs w:val="18"/>
              </w:rPr>
            </w:pPr>
          </w:p>
        </w:tc>
        <w:tc>
          <w:tcPr>
            <w:tcW w:w="1232" w:type="dxa"/>
            <w:noWrap/>
          </w:tcPr>
          <w:p w:rsidR="007A0B0F" w:rsidRPr="007A2B5A" w:rsidRDefault="007A0B0F" w:rsidP="000D2BF2">
            <w:pPr>
              <w:jc w:val="both"/>
              <w:rPr>
                <w:rFonts w:ascii="Cambria" w:hAnsi="Cambria"/>
                <w:sz w:val="18"/>
                <w:szCs w:val="18"/>
              </w:rPr>
            </w:pPr>
            <w:r>
              <w:rPr>
                <w:rFonts w:ascii="Cambria" w:hAnsi="Cambria"/>
                <w:sz w:val="18"/>
                <w:szCs w:val="18"/>
              </w:rPr>
              <w:t>Rs. In crs</w:t>
            </w:r>
          </w:p>
        </w:tc>
        <w:tc>
          <w:tcPr>
            <w:tcW w:w="1274" w:type="dxa"/>
            <w:noWrap/>
          </w:tcPr>
          <w:p w:rsidR="007A0B0F" w:rsidRPr="007A2B5A" w:rsidRDefault="007A0B0F" w:rsidP="000D2BF2">
            <w:pPr>
              <w:jc w:val="both"/>
              <w:rPr>
                <w:rFonts w:ascii="Cambria" w:hAnsi="Cambria"/>
                <w:sz w:val="18"/>
                <w:szCs w:val="18"/>
              </w:rPr>
            </w:pPr>
            <w:r>
              <w:rPr>
                <w:rFonts w:ascii="Cambria" w:hAnsi="Cambria"/>
                <w:sz w:val="18"/>
                <w:szCs w:val="18"/>
              </w:rPr>
              <w:t>0.30</w:t>
            </w:r>
          </w:p>
        </w:tc>
      </w:tr>
    </w:tbl>
    <w:p w:rsidR="00AA00E1" w:rsidRDefault="00AA00E1" w:rsidP="00AA00E1">
      <w:pPr>
        <w:jc w:val="both"/>
        <w:rPr>
          <w:rFonts w:ascii="Cambria" w:hAnsi="Cambria"/>
        </w:rPr>
      </w:pPr>
    </w:p>
    <w:p w:rsidR="00AA00E1" w:rsidRDefault="00AA00E1">
      <w:pPr>
        <w:pStyle w:val="ListParagraph"/>
        <w:numPr>
          <w:ilvl w:val="0"/>
          <w:numId w:val="14"/>
        </w:numPr>
        <w:spacing w:after="160" w:line="259" w:lineRule="auto"/>
        <w:jc w:val="both"/>
        <w:rPr>
          <w:rFonts w:ascii="Cambria" w:hAnsi="Cambria"/>
          <w:sz w:val="24"/>
          <w:szCs w:val="24"/>
        </w:rPr>
      </w:pPr>
      <w:r w:rsidRPr="007F5718">
        <w:rPr>
          <w:rFonts w:ascii="Cambria" w:hAnsi="Cambria"/>
          <w:sz w:val="24"/>
          <w:szCs w:val="24"/>
        </w:rPr>
        <w:t xml:space="preserve">The Estimated annual cost for Special Meter Reading </w:t>
      </w:r>
      <w:r>
        <w:rPr>
          <w:rFonts w:ascii="Cambria" w:hAnsi="Cambria"/>
          <w:sz w:val="24"/>
          <w:szCs w:val="24"/>
        </w:rPr>
        <w:t>–</w:t>
      </w:r>
    </w:p>
    <w:p w:rsidR="00AA00E1" w:rsidRDefault="00AA00E1" w:rsidP="00AA00E1">
      <w:pPr>
        <w:jc w:val="both"/>
        <w:rPr>
          <w:rFonts w:ascii="Cambria" w:hAnsi="Cambria"/>
        </w:rPr>
      </w:pPr>
    </w:p>
    <w:tbl>
      <w:tblPr>
        <w:tblStyle w:val="TableGrid"/>
        <w:tblW w:w="7485" w:type="dxa"/>
        <w:tblLook w:val="04A0"/>
      </w:tblPr>
      <w:tblGrid>
        <w:gridCol w:w="2287"/>
        <w:gridCol w:w="2309"/>
        <w:gridCol w:w="899"/>
        <w:gridCol w:w="1990"/>
      </w:tblGrid>
      <w:tr w:rsidR="007A0B0F" w:rsidRPr="00E95A6E" w:rsidTr="007A0B0F">
        <w:trPr>
          <w:trHeight w:val="434"/>
        </w:trPr>
        <w:tc>
          <w:tcPr>
            <w:tcW w:w="2287" w:type="dxa"/>
            <w:vMerge w:val="restart"/>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 xml:space="preserve">CIRCLE </w:t>
            </w:r>
          </w:p>
        </w:tc>
        <w:tc>
          <w:tcPr>
            <w:tcW w:w="2309" w:type="dxa"/>
            <w:vMerge w:val="restart"/>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Total No. of Consumers</w:t>
            </w:r>
          </w:p>
        </w:tc>
        <w:tc>
          <w:tcPr>
            <w:tcW w:w="899" w:type="dxa"/>
            <w:vMerge w:val="restart"/>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Rate</w:t>
            </w:r>
          </w:p>
        </w:tc>
        <w:tc>
          <w:tcPr>
            <w:tcW w:w="1990" w:type="dxa"/>
            <w:vMerge w:val="restart"/>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Total Cost (in Rs.)</w:t>
            </w:r>
          </w:p>
        </w:tc>
      </w:tr>
      <w:tr w:rsidR="007A0B0F" w:rsidRPr="00E95A6E" w:rsidTr="007A0B0F">
        <w:trPr>
          <w:trHeight w:val="276"/>
        </w:trPr>
        <w:tc>
          <w:tcPr>
            <w:tcW w:w="2287" w:type="dxa"/>
            <w:vMerge/>
            <w:hideMark/>
          </w:tcPr>
          <w:p w:rsidR="007A0B0F" w:rsidRPr="00E95A6E" w:rsidRDefault="007A0B0F" w:rsidP="000D2BF2">
            <w:pPr>
              <w:jc w:val="both"/>
              <w:rPr>
                <w:rFonts w:ascii="Cambria" w:hAnsi="Cambria"/>
                <w:b/>
                <w:bCs/>
                <w:sz w:val="20"/>
                <w:szCs w:val="20"/>
              </w:rPr>
            </w:pPr>
          </w:p>
        </w:tc>
        <w:tc>
          <w:tcPr>
            <w:tcW w:w="2309" w:type="dxa"/>
            <w:vMerge/>
            <w:hideMark/>
          </w:tcPr>
          <w:p w:rsidR="007A0B0F" w:rsidRPr="00E95A6E" w:rsidRDefault="007A0B0F" w:rsidP="000D2BF2">
            <w:pPr>
              <w:jc w:val="both"/>
              <w:rPr>
                <w:rFonts w:ascii="Cambria" w:hAnsi="Cambria"/>
                <w:b/>
                <w:bCs/>
                <w:sz w:val="20"/>
                <w:szCs w:val="20"/>
              </w:rPr>
            </w:pPr>
          </w:p>
        </w:tc>
        <w:tc>
          <w:tcPr>
            <w:tcW w:w="899" w:type="dxa"/>
            <w:vMerge/>
            <w:hideMark/>
          </w:tcPr>
          <w:p w:rsidR="007A0B0F" w:rsidRPr="00E95A6E" w:rsidRDefault="007A0B0F" w:rsidP="000D2BF2">
            <w:pPr>
              <w:jc w:val="both"/>
              <w:rPr>
                <w:rFonts w:ascii="Cambria" w:hAnsi="Cambria"/>
                <w:b/>
                <w:bCs/>
                <w:sz w:val="20"/>
                <w:szCs w:val="20"/>
              </w:rPr>
            </w:pPr>
          </w:p>
        </w:tc>
        <w:tc>
          <w:tcPr>
            <w:tcW w:w="1990" w:type="dxa"/>
            <w:vMerge/>
            <w:hideMark/>
          </w:tcPr>
          <w:p w:rsidR="007A0B0F" w:rsidRPr="00E95A6E" w:rsidRDefault="007A0B0F" w:rsidP="000D2BF2">
            <w:pPr>
              <w:jc w:val="both"/>
              <w:rPr>
                <w:rFonts w:ascii="Cambria" w:hAnsi="Cambria"/>
                <w:b/>
                <w:bCs/>
                <w:sz w:val="20"/>
                <w:szCs w:val="20"/>
              </w:rPr>
            </w:pPr>
          </w:p>
        </w:tc>
      </w:tr>
      <w:tr w:rsidR="007A0B0F" w:rsidRPr="00E95A6E" w:rsidTr="007A0B0F">
        <w:trPr>
          <w:trHeight w:val="236"/>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BALANGIR CIRCLE</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55272</w:t>
            </w:r>
          </w:p>
        </w:tc>
        <w:tc>
          <w:tcPr>
            <w:tcW w:w="899" w:type="dxa"/>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48.22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26,65,031.60 </w:t>
            </w:r>
          </w:p>
        </w:tc>
      </w:tr>
      <w:tr w:rsidR="007A0B0F" w:rsidRPr="00E95A6E" w:rsidTr="007A0B0F">
        <w:trPr>
          <w:trHeight w:val="236"/>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BARGARH CIRCLE</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31188</w:t>
            </w:r>
          </w:p>
        </w:tc>
        <w:tc>
          <w:tcPr>
            <w:tcW w:w="899" w:type="dxa"/>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43.96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13,70,868.54 </w:t>
            </w:r>
          </w:p>
        </w:tc>
      </w:tr>
      <w:tr w:rsidR="007A0B0F" w:rsidRPr="00E95A6E" w:rsidTr="007A0B0F">
        <w:trPr>
          <w:trHeight w:val="236"/>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KALAHANDI CIRCLE</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41916</w:t>
            </w:r>
          </w:p>
        </w:tc>
        <w:tc>
          <w:tcPr>
            <w:tcW w:w="899" w:type="dxa"/>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83.33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34,93,000.00 </w:t>
            </w:r>
          </w:p>
        </w:tc>
      </w:tr>
      <w:tr w:rsidR="007A0B0F" w:rsidRPr="00E95A6E" w:rsidTr="007A0B0F">
        <w:trPr>
          <w:trHeight w:val="236"/>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ROURKELA CIRCLE</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39396</w:t>
            </w:r>
          </w:p>
        </w:tc>
        <w:tc>
          <w:tcPr>
            <w:tcW w:w="899" w:type="dxa"/>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54.87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21,61,658.52 </w:t>
            </w:r>
          </w:p>
        </w:tc>
      </w:tr>
      <w:tr w:rsidR="007A0B0F" w:rsidRPr="00E95A6E" w:rsidTr="007A0B0F">
        <w:trPr>
          <w:trHeight w:val="236"/>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SAMBALPUR CIRCLE</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45912</w:t>
            </w:r>
          </w:p>
        </w:tc>
        <w:tc>
          <w:tcPr>
            <w:tcW w:w="899" w:type="dxa"/>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36.79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16,89,102.48 </w:t>
            </w:r>
          </w:p>
        </w:tc>
      </w:tr>
      <w:tr w:rsidR="007A0B0F" w:rsidRPr="00E95A6E" w:rsidTr="007A0B0F">
        <w:trPr>
          <w:trHeight w:val="229"/>
        </w:trPr>
        <w:tc>
          <w:tcPr>
            <w:tcW w:w="2287" w:type="dxa"/>
            <w:noWrap/>
            <w:hideMark/>
          </w:tcPr>
          <w:p w:rsidR="007A0B0F" w:rsidRPr="00E95A6E" w:rsidRDefault="007A0B0F" w:rsidP="000D2BF2">
            <w:pPr>
              <w:jc w:val="both"/>
              <w:rPr>
                <w:rFonts w:ascii="Cambria" w:hAnsi="Cambria"/>
                <w:b/>
                <w:bCs/>
                <w:sz w:val="20"/>
                <w:szCs w:val="20"/>
              </w:rPr>
            </w:pPr>
            <w:r w:rsidRPr="00E95A6E">
              <w:rPr>
                <w:rFonts w:ascii="Cambria" w:hAnsi="Cambria"/>
                <w:b/>
                <w:bCs/>
                <w:sz w:val="20"/>
                <w:szCs w:val="20"/>
              </w:rPr>
              <w:t>Grand Total</w:t>
            </w:r>
          </w:p>
        </w:tc>
        <w:tc>
          <w:tcPr>
            <w:tcW w:w="230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213684</w:t>
            </w:r>
          </w:p>
        </w:tc>
        <w:tc>
          <w:tcPr>
            <w:tcW w:w="899"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53.43 </w:t>
            </w:r>
          </w:p>
        </w:tc>
        <w:tc>
          <w:tcPr>
            <w:tcW w:w="1990" w:type="dxa"/>
            <w:noWrap/>
            <w:hideMark/>
          </w:tcPr>
          <w:p w:rsidR="007A0B0F" w:rsidRPr="007A2B5A" w:rsidRDefault="007A0B0F" w:rsidP="000D2BF2">
            <w:pPr>
              <w:jc w:val="both"/>
              <w:rPr>
                <w:rFonts w:ascii="Cambria" w:hAnsi="Cambria"/>
                <w:sz w:val="20"/>
                <w:szCs w:val="20"/>
              </w:rPr>
            </w:pPr>
            <w:r w:rsidRPr="007A2B5A">
              <w:rPr>
                <w:rFonts w:ascii="Cambria" w:hAnsi="Cambria"/>
                <w:sz w:val="20"/>
                <w:szCs w:val="20"/>
              </w:rPr>
              <w:t xml:space="preserve">    1,14,17,777.17 </w:t>
            </w:r>
          </w:p>
        </w:tc>
      </w:tr>
      <w:tr w:rsidR="007A0B0F" w:rsidRPr="00E95A6E" w:rsidTr="007A0B0F">
        <w:trPr>
          <w:trHeight w:val="229"/>
        </w:trPr>
        <w:tc>
          <w:tcPr>
            <w:tcW w:w="2287" w:type="dxa"/>
            <w:noWrap/>
          </w:tcPr>
          <w:p w:rsidR="007A0B0F" w:rsidRPr="00E95A6E" w:rsidRDefault="007A0B0F" w:rsidP="000D2BF2">
            <w:pPr>
              <w:jc w:val="both"/>
              <w:rPr>
                <w:rFonts w:ascii="Cambria" w:hAnsi="Cambria"/>
                <w:b/>
                <w:bCs/>
                <w:sz w:val="20"/>
                <w:szCs w:val="20"/>
              </w:rPr>
            </w:pPr>
          </w:p>
        </w:tc>
        <w:tc>
          <w:tcPr>
            <w:tcW w:w="2309" w:type="dxa"/>
            <w:noWrap/>
          </w:tcPr>
          <w:p w:rsidR="007A0B0F" w:rsidRPr="007A2B5A" w:rsidRDefault="007A0B0F" w:rsidP="000D2BF2">
            <w:pPr>
              <w:jc w:val="both"/>
              <w:rPr>
                <w:rFonts w:ascii="Cambria" w:hAnsi="Cambria"/>
                <w:sz w:val="20"/>
                <w:szCs w:val="20"/>
              </w:rPr>
            </w:pPr>
          </w:p>
        </w:tc>
        <w:tc>
          <w:tcPr>
            <w:tcW w:w="899" w:type="dxa"/>
            <w:noWrap/>
          </w:tcPr>
          <w:p w:rsidR="007A0B0F" w:rsidRPr="007A2B5A" w:rsidRDefault="007A0B0F" w:rsidP="000D2BF2">
            <w:pPr>
              <w:jc w:val="both"/>
              <w:rPr>
                <w:rFonts w:ascii="Cambria" w:hAnsi="Cambria"/>
                <w:sz w:val="20"/>
                <w:szCs w:val="20"/>
              </w:rPr>
            </w:pPr>
          </w:p>
        </w:tc>
        <w:tc>
          <w:tcPr>
            <w:tcW w:w="1990" w:type="dxa"/>
            <w:noWrap/>
          </w:tcPr>
          <w:p w:rsidR="007A0B0F" w:rsidRPr="007A2B5A" w:rsidRDefault="007A0B0F" w:rsidP="000D2BF2">
            <w:pPr>
              <w:jc w:val="both"/>
              <w:rPr>
                <w:rFonts w:ascii="Cambria" w:hAnsi="Cambria"/>
                <w:sz w:val="20"/>
                <w:szCs w:val="20"/>
              </w:rPr>
            </w:pPr>
            <w:r>
              <w:rPr>
                <w:rFonts w:ascii="Cambria" w:hAnsi="Cambria"/>
                <w:sz w:val="20"/>
                <w:szCs w:val="20"/>
              </w:rPr>
              <w:t>Rs.1.14 crs</w:t>
            </w:r>
          </w:p>
        </w:tc>
      </w:tr>
    </w:tbl>
    <w:p w:rsidR="00AA00E1" w:rsidRDefault="00AA00E1" w:rsidP="00AA00E1">
      <w:pPr>
        <w:jc w:val="both"/>
        <w:rPr>
          <w:rFonts w:ascii="Cambria" w:hAnsi="Cambria"/>
        </w:rPr>
      </w:pPr>
    </w:p>
    <w:p w:rsidR="00AA00E1" w:rsidRPr="007F5718" w:rsidRDefault="00AA00E1" w:rsidP="00AA00E1">
      <w:pPr>
        <w:jc w:val="both"/>
        <w:rPr>
          <w:rFonts w:ascii="Cambria" w:hAnsi="Cambria"/>
        </w:rPr>
      </w:pPr>
    </w:p>
    <w:p w:rsidR="00AA00E1" w:rsidRDefault="00AA00E1">
      <w:pPr>
        <w:pStyle w:val="ListParagraph"/>
        <w:numPr>
          <w:ilvl w:val="0"/>
          <w:numId w:val="14"/>
        </w:numPr>
        <w:spacing w:after="160" w:line="259" w:lineRule="auto"/>
        <w:jc w:val="both"/>
        <w:rPr>
          <w:rFonts w:ascii="Cambria" w:hAnsi="Cambria"/>
          <w:sz w:val="24"/>
          <w:szCs w:val="24"/>
        </w:rPr>
      </w:pPr>
      <w:r w:rsidRPr="007F5718">
        <w:rPr>
          <w:rFonts w:ascii="Cambria" w:hAnsi="Cambria"/>
          <w:sz w:val="24"/>
          <w:szCs w:val="24"/>
        </w:rPr>
        <w:t xml:space="preserve">The Estimated </w:t>
      </w:r>
      <w:r>
        <w:rPr>
          <w:rFonts w:ascii="Cambria" w:hAnsi="Cambria"/>
          <w:sz w:val="24"/>
          <w:szCs w:val="24"/>
        </w:rPr>
        <w:t>Monthly C</w:t>
      </w:r>
      <w:r w:rsidRPr="007F5718">
        <w:rPr>
          <w:rFonts w:ascii="Cambria" w:hAnsi="Cambria"/>
          <w:sz w:val="24"/>
          <w:szCs w:val="24"/>
        </w:rPr>
        <w:t xml:space="preserve">ost for </w:t>
      </w:r>
      <w:r>
        <w:rPr>
          <w:rFonts w:ascii="Cambria" w:hAnsi="Cambria"/>
          <w:sz w:val="24"/>
          <w:szCs w:val="24"/>
        </w:rPr>
        <w:t>Agriculture Consumer</w:t>
      </w:r>
      <w:r w:rsidRPr="007F5718">
        <w:rPr>
          <w:rFonts w:ascii="Cambria" w:hAnsi="Cambria"/>
          <w:sz w:val="24"/>
          <w:szCs w:val="24"/>
        </w:rPr>
        <w:t xml:space="preserve"> Reading</w:t>
      </w:r>
      <w:r>
        <w:rPr>
          <w:rFonts w:ascii="Cambria" w:hAnsi="Cambria"/>
          <w:sz w:val="24"/>
          <w:szCs w:val="24"/>
        </w:rPr>
        <w:t>&amp; Billing–</w:t>
      </w:r>
    </w:p>
    <w:tbl>
      <w:tblPr>
        <w:tblStyle w:val="TableGrid"/>
        <w:tblW w:w="6784" w:type="dxa"/>
        <w:tblLook w:val="04A0"/>
      </w:tblPr>
      <w:tblGrid>
        <w:gridCol w:w="2058"/>
        <w:gridCol w:w="1805"/>
        <w:gridCol w:w="1007"/>
        <w:gridCol w:w="1914"/>
      </w:tblGrid>
      <w:tr w:rsidR="007A0B0F" w:rsidRPr="003A0B0F" w:rsidTr="007A0B0F">
        <w:trPr>
          <w:trHeight w:val="388"/>
          <w:tblHeader/>
        </w:trPr>
        <w:tc>
          <w:tcPr>
            <w:tcW w:w="2058" w:type="dxa"/>
            <w:vMerge w:val="restart"/>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 xml:space="preserve">CIRCLE </w:t>
            </w:r>
          </w:p>
        </w:tc>
        <w:tc>
          <w:tcPr>
            <w:tcW w:w="1805" w:type="dxa"/>
            <w:vMerge w:val="restart"/>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Total No. of Consumers</w:t>
            </w:r>
          </w:p>
        </w:tc>
        <w:tc>
          <w:tcPr>
            <w:tcW w:w="1007" w:type="dxa"/>
            <w:vMerge w:val="restart"/>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Rate</w:t>
            </w:r>
          </w:p>
        </w:tc>
        <w:tc>
          <w:tcPr>
            <w:tcW w:w="1914" w:type="dxa"/>
            <w:vMerge w:val="restart"/>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Total Cost (in Rs.)</w:t>
            </w:r>
          </w:p>
        </w:tc>
      </w:tr>
      <w:tr w:rsidR="007A0B0F" w:rsidRPr="003A0B0F" w:rsidTr="007A0B0F">
        <w:trPr>
          <w:trHeight w:val="388"/>
        </w:trPr>
        <w:tc>
          <w:tcPr>
            <w:tcW w:w="2058" w:type="dxa"/>
            <w:vMerge/>
            <w:hideMark/>
          </w:tcPr>
          <w:p w:rsidR="007A0B0F" w:rsidRPr="003A0B0F" w:rsidRDefault="007A0B0F" w:rsidP="000D2BF2">
            <w:pPr>
              <w:spacing w:after="160" w:line="259" w:lineRule="auto"/>
              <w:jc w:val="both"/>
              <w:rPr>
                <w:rFonts w:ascii="Cambria" w:hAnsi="Cambria"/>
                <w:b/>
                <w:bCs/>
                <w:sz w:val="18"/>
                <w:szCs w:val="18"/>
              </w:rPr>
            </w:pPr>
          </w:p>
        </w:tc>
        <w:tc>
          <w:tcPr>
            <w:tcW w:w="1805" w:type="dxa"/>
            <w:vMerge/>
            <w:hideMark/>
          </w:tcPr>
          <w:p w:rsidR="007A0B0F" w:rsidRPr="003A0B0F" w:rsidRDefault="007A0B0F" w:rsidP="000D2BF2">
            <w:pPr>
              <w:spacing w:after="160" w:line="259" w:lineRule="auto"/>
              <w:jc w:val="both"/>
              <w:rPr>
                <w:rFonts w:ascii="Cambria" w:hAnsi="Cambria"/>
                <w:b/>
                <w:bCs/>
                <w:sz w:val="18"/>
                <w:szCs w:val="18"/>
              </w:rPr>
            </w:pPr>
          </w:p>
        </w:tc>
        <w:tc>
          <w:tcPr>
            <w:tcW w:w="1007" w:type="dxa"/>
            <w:vMerge/>
            <w:hideMark/>
          </w:tcPr>
          <w:p w:rsidR="007A0B0F" w:rsidRPr="003A0B0F" w:rsidRDefault="007A0B0F" w:rsidP="000D2BF2">
            <w:pPr>
              <w:spacing w:after="160" w:line="259" w:lineRule="auto"/>
              <w:jc w:val="both"/>
              <w:rPr>
                <w:rFonts w:ascii="Cambria" w:hAnsi="Cambria"/>
                <w:b/>
                <w:bCs/>
                <w:sz w:val="18"/>
                <w:szCs w:val="18"/>
              </w:rPr>
            </w:pPr>
          </w:p>
        </w:tc>
        <w:tc>
          <w:tcPr>
            <w:tcW w:w="1914" w:type="dxa"/>
            <w:vMerge/>
            <w:hideMark/>
          </w:tcPr>
          <w:p w:rsidR="007A0B0F" w:rsidRPr="003A0B0F" w:rsidRDefault="007A0B0F" w:rsidP="000D2BF2">
            <w:pPr>
              <w:spacing w:after="160" w:line="259" w:lineRule="auto"/>
              <w:jc w:val="both"/>
              <w:rPr>
                <w:rFonts w:ascii="Cambria" w:hAnsi="Cambria"/>
                <w:b/>
                <w:bCs/>
                <w:sz w:val="18"/>
                <w:szCs w:val="18"/>
              </w:rPr>
            </w:pPr>
          </w:p>
        </w:tc>
      </w:tr>
      <w:tr w:rsidR="007A0B0F" w:rsidRPr="003A0B0F" w:rsidTr="007A0B0F">
        <w:trPr>
          <w:trHeight w:val="107"/>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BALANGIR CIRCLE</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18617</w:t>
            </w:r>
          </w:p>
        </w:tc>
        <w:tc>
          <w:tcPr>
            <w:tcW w:w="1007" w:type="dxa"/>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35.07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6,52,836.13 </w:t>
            </w:r>
          </w:p>
        </w:tc>
      </w:tr>
      <w:tr w:rsidR="007A0B0F" w:rsidRPr="003A0B0F" w:rsidTr="007A0B0F">
        <w:trPr>
          <w:trHeight w:val="107"/>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BARGARH CIRCLE</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28378</w:t>
            </w:r>
          </w:p>
        </w:tc>
        <w:tc>
          <w:tcPr>
            <w:tcW w:w="1007" w:type="dxa"/>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51.50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14,61,467.00 </w:t>
            </w:r>
          </w:p>
        </w:tc>
      </w:tr>
      <w:tr w:rsidR="007A0B0F" w:rsidRPr="003A0B0F" w:rsidTr="007A0B0F">
        <w:trPr>
          <w:trHeight w:val="107"/>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KALAHANDI CIRCLE</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11314</w:t>
            </w:r>
          </w:p>
        </w:tc>
        <w:tc>
          <w:tcPr>
            <w:tcW w:w="1007" w:type="dxa"/>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71.87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8,13,137.18 </w:t>
            </w:r>
          </w:p>
        </w:tc>
      </w:tr>
      <w:tr w:rsidR="007A0B0F" w:rsidRPr="003A0B0F" w:rsidTr="007A0B0F">
        <w:trPr>
          <w:trHeight w:val="107"/>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ROURKELA CIRCLE</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8158</w:t>
            </w:r>
          </w:p>
        </w:tc>
        <w:tc>
          <w:tcPr>
            <w:tcW w:w="1007" w:type="dxa"/>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61.52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5,01,839.37 </w:t>
            </w:r>
          </w:p>
        </w:tc>
      </w:tr>
      <w:tr w:rsidR="007A0B0F" w:rsidRPr="003A0B0F" w:rsidTr="007A0B0F">
        <w:trPr>
          <w:trHeight w:val="107"/>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SAMBALPUR CIRCLE</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9230</w:t>
            </w:r>
          </w:p>
        </w:tc>
        <w:tc>
          <w:tcPr>
            <w:tcW w:w="1007" w:type="dxa"/>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47.92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4,42,338.52 </w:t>
            </w:r>
          </w:p>
        </w:tc>
      </w:tr>
      <w:tr w:rsidR="007A0B0F" w:rsidRPr="003A0B0F" w:rsidTr="007A0B0F">
        <w:trPr>
          <w:trHeight w:val="103"/>
        </w:trPr>
        <w:tc>
          <w:tcPr>
            <w:tcW w:w="2058" w:type="dxa"/>
            <w:noWrap/>
            <w:hideMark/>
          </w:tcPr>
          <w:p w:rsidR="007A0B0F" w:rsidRPr="003A0B0F" w:rsidRDefault="007A0B0F" w:rsidP="000D2BF2">
            <w:pPr>
              <w:spacing w:after="160" w:line="259" w:lineRule="auto"/>
              <w:jc w:val="both"/>
              <w:rPr>
                <w:rFonts w:ascii="Cambria" w:hAnsi="Cambria"/>
                <w:b/>
                <w:bCs/>
                <w:sz w:val="18"/>
                <w:szCs w:val="18"/>
              </w:rPr>
            </w:pPr>
            <w:r w:rsidRPr="003A0B0F">
              <w:rPr>
                <w:rFonts w:ascii="Cambria" w:hAnsi="Cambria"/>
                <w:b/>
                <w:bCs/>
                <w:sz w:val="18"/>
                <w:szCs w:val="18"/>
              </w:rPr>
              <w:t>Grand Total</w:t>
            </w:r>
          </w:p>
        </w:tc>
        <w:tc>
          <w:tcPr>
            <w:tcW w:w="1805"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75697</w:t>
            </w:r>
          </w:p>
        </w:tc>
        <w:tc>
          <w:tcPr>
            <w:tcW w:w="1007"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53.58 </w:t>
            </w:r>
          </w:p>
        </w:tc>
        <w:tc>
          <w:tcPr>
            <w:tcW w:w="1914" w:type="dxa"/>
            <w:noWrap/>
            <w:hideMark/>
          </w:tcPr>
          <w:p w:rsidR="007A0B0F" w:rsidRPr="007A2B5A" w:rsidRDefault="007A0B0F" w:rsidP="000D2BF2">
            <w:pPr>
              <w:spacing w:after="160" w:line="259" w:lineRule="auto"/>
              <w:jc w:val="both"/>
              <w:rPr>
                <w:rFonts w:ascii="Cambria" w:hAnsi="Cambria"/>
                <w:sz w:val="18"/>
                <w:szCs w:val="18"/>
              </w:rPr>
            </w:pPr>
            <w:r w:rsidRPr="007A2B5A">
              <w:rPr>
                <w:rFonts w:ascii="Cambria" w:hAnsi="Cambria"/>
                <w:sz w:val="18"/>
                <w:szCs w:val="18"/>
              </w:rPr>
              <w:t xml:space="preserve">       40,55,476.87 </w:t>
            </w:r>
          </w:p>
        </w:tc>
      </w:tr>
      <w:tr w:rsidR="007A0B0F" w:rsidRPr="003A0B0F" w:rsidTr="007A0B0F">
        <w:trPr>
          <w:trHeight w:val="103"/>
        </w:trPr>
        <w:tc>
          <w:tcPr>
            <w:tcW w:w="2058" w:type="dxa"/>
            <w:noWrap/>
          </w:tcPr>
          <w:p w:rsidR="007A0B0F" w:rsidRPr="003A0B0F" w:rsidRDefault="007A0B0F" w:rsidP="000D2BF2">
            <w:pPr>
              <w:spacing w:after="160" w:line="259" w:lineRule="auto"/>
              <w:jc w:val="both"/>
              <w:rPr>
                <w:rFonts w:ascii="Cambria" w:hAnsi="Cambria"/>
                <w:b/>
                <w:bCs/>
                <w:sz w:val="18"/>
                <w:szCs w:val="18"/>
              </w:rPr>
            </w:pPr>
          </w:p>
        </w:tc>
        <w:tc>
          <w:tcPr>
            <w:tcW w:w="1805" w:type="dxa"/>
            <w:noWrap/>
          </w:tcPr>
          <w:p w:rsidR="007A0B0F" w:rsidRPr="007A2B5A" w:rsidRDefault="007A0B0F" w:rsidP="000D2BF2">
            <w:pPr>
              <w:spacing w:after="160" w:line="259" w:lineRule="auto"/>
              <w:jc w:val="both"/>
              <w:rPr>
                <w:rFonts w:ascii="Cambria" w:hAnsi="Cambria"/>
                <w:sz w:val="18"/>
                <w:szCs w:val="18"/>
              </w:rPr>
            </w:pPr>
          </w:p>
        </w:tc>
        <w:tc>
          <w:tcPr>
            <w:tcW w:w="1007" w:type="dxa"/>
            <w:noWrap/>
          </w:tcPr>
          <w:p w:rsidR="007A0B0F" w:rsidRPr="007A2B5A" w:rsidRDefault="007A0B0F" w:rsidP="000D2BF2">
            <w:pPr>
              <w:spacing w:after="160" w:line="259" w:lineRule="auto"/>
              <w:jc w:val="both"/>
              <w:rPr>
                <w:rFonts w:ascii="Cambria" w:hAnsi="Cambria"/>
                <w:sz w:val="18"/>
                <w:szCs w:val="18"/>
              </w:rPr>
            </w:pPr>
          </w:p>
        </w:tc>
        <w:tc>
          <w:tcPr>
            <w:tcW w:w="1914" w:type="dxa"/>
            <w:noWrap/>
          </w:tcPr>
          <w:p w:rsidR="007A0B0F" w:rsidRPr="007A2B5A" w:rsidRDefault="007A0B0F" w:rsidP="000D2BF2">
            <w:pPr>
              <w:spacing w:after="160" w:line="259" w:lineRule="auto"/>
              <w:jc w:val="both"/>
              <w:rPr>
                <w:rFonts w:ascii="Cambria" w:hAnsi="Cambria"/>
                <w:sz w:val="18"/>
                <w:szCs w:val="18"/>
              </w:rPr>
            </w:pPr>
            <w:r>
              <w:rPr>
                <w:rFonts w:ascii="Cambria" w:hAnsi="Cambria"/>
                <w:sz w:val="18"/>
                <w:szCs w:val="18"/>
              </w:rPr>
              <w:t>Rs.0.41 crs</w:t>
            </w:r>
          </w:p>
        </w:tc>
      </w:tr>
    </w:tbl>
    <w:p w:rsidR="00AA00E1" w:rsidRPr="00E95A6E" w:rsidRDefault="00AA00E1" w:rsidP="00AA00E1">
      <w:pPr>
        <w:spacing w:after="160" w:line="259" w:lineRule="auto"/>
        <w:jc w:val="both"/>
        <w:rPr>
          <w:rFonts w:ascii="Cambria" w:hAnsi="Cambria"/>
        </w:rPr>
      </w:pPr>
    </w:p>
    <w:p w:rsidR="00AA00E1" w:rsidRDefault="00AA00E1">
      <w:pPr>
        <w:pStyle w:val="ListParagraph"/>
        <w:numPr>
          <w:ilvl w:val="0"/>
          <w:numId w:val="14"/>
        </w:numPr>
        <w:spacing w:after="160" w:line="259" w:lineRule="auto"/>
        <w:jc w:val="both"/>
        <w:rPr>
          <w:rFonts w:ascii="Cambria" w:hAnsi="Cambria"/>
          <w:sz w:val="24"/>
          <w:szCs w:val="24"/>
        </w:rPr>
      </w:pPr>
      <w:r>
        <w:rPr>
          <w:rFonts w:ascii="Cambria" w:hAnsi="Cambria"/>
          <w:sz w:val="24"/>
          <w:szCs w:val="24"/>
        </w:rPr>
        <w:t>In addition to aforesaid incentives for loss reduction have been taken and app. estimated annual calculations are as under-</w:t>
      </w:r>
    </w:p>
    <w:p w:rsidR="00AA00E1" w:rsidRPr="003A0B0F" w:rsidRDefault="00AA00E1">
      <w:pPr>
        <w:pStyle w:val="ListParagraph"/>
        <w:numPr>
          <w:ilvl w:val="0"/>
          <w:numId w:val="70"/>
        </w:numPr>
        <w:jc w:val="both"/>
        <w:rPr>
          <w:rFonts w:cstheme="minorHAnsi"/>
          <w:b/>
          <w:bCs/>
          <w:color w:val="000000"/>
          <w:sz w:val="28"/>
          <w:szCs w:val="28"/>
          <w:lang w:eastAsia="en-IN" w:bidi="hi-IN"/>
        </w:rPr>
      </w:pPr>
      <w:r w:rsidRPr="003A0B0F">
        <w:rPr>
          <w:rFonts w:cstheme="minorHAnsi"/>
          <w:b/>
          <w:bCs/>
          <w:color w:val="000000"/>
          <w:sz w:val="28"/>
          <w:szCs w:val="28"/>
          <w:lang w:eastAsia="en-IN" w:bidi="hi-IN"/>
        </w:rPr>
        <w:lastRenderedPageBreak/>
        <w:t>OCR Based Meter Reading:</w:t>
      </w:r>
    </w:p>
    <w:p w:rsidR="00AA00E1" w:rsidRPr="00D45426" w:rsidRDefault="00AA00E1" w:rsidP="00AA00E1">
      <w:pPr>
        <w:pStyle w:val="BodyText2"/>
        <w:spacing w:line="276" w:lineRule="auto"/>
        <w:jc w:val="both"/>
        <w:rPr>
          <w:rFonts w:ascii="Cambria" w:hAnsi="Cambria" w:cstheme="minorHAnsi"/>
          <w:color w:val="242424"/>
          <w:sz w:val="24"/>
          <w:szCs w:val="24"/>
          <w:bdr w:val="none" w:sz="0" w:space="0" w:color="auto" w:frame="1"/>
          <w:lang w:eastAsia="en-IN" w:bidi="hi-IN"/>
        </w:rPr>
      </w:pPr>
      <w:r w:rsidRPr="00D45426">
        <w:rPr>
          <w:rFonts w:ascii="Cambria" w:hAnsi="Cambria" w:cstheme="minorHAnsi"/>
          <w:color w:val="242424"/>
          <w:sz w:val="24"/>
          <w:szCs w:val="24"/>
          <w:bdr w:val="none" w:sz="0" w:space="0" w:color="auto" w:frame="1"/>
          <w:lang w:eastAsia="en-IN" w:bidi="hi-IN"/>
        </w:rPr>
        <w:t>With this objective of ensuring actual based billing and ensuring best customer services to the end consumers, TPWODL requires expenditure for replacement of defective meters, implementation of smart meters, onsite statutory testing of consumer meters. In order to ensure the reading-based billing of all the consumers. At present, TPWODL has offered Rs.18.50/- per bill through competitive bidding process to the new Metering &amp; Billing Agency for Billing &amp; Metering and in addition to the above it is proposed to introduce OCR based reading at the cost of @Re.1/- per bill in the existing billing system.  TPWODL has proposed Metering &amp; Billing cost in FY 23-24 as per table mentioned below :-</w:t>
      </w:r>
    </w:p>
    <w:tbl>
      <w:tblPr>
        <w:tblStyle w:val="TableGrid"/>
        <w:tblW w:w="4594" w:type="dxa"/>
        <w:tblInd w:w="2032" w:type="dxa"/>
        <w:tblLook w:val="04A0"/>
      </w:tblPr>
      <w:tblGrid>
        <w:gridCol w:w="2254"/>
        <w:gridCol w:w="2340"/>
      </w:tblGrid>
      <w:tr w:rsidR="00AA00E1" w:rsidRPr="00D45426" w:rsidTr="00F30084">
        <w:trPr>
          <w:trHeight w:hRule="exact" w:val="367"/>
        </w:trPr>
        <w:tc>
          <w:tcPr>
            <w:tcW w:w="2254" w:type="dxa"/>
            <w:shd w:val="clear" w:color="auto" w:fill="8DB3E2" w:themeFill="text2" w:themeFillTint="66"/>
          </w:tcPr>
          <w:p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Activity</w:t>
            </w:r>
          </w:p>
        </w:tc>
        <w:tc>
          <w:tcPr>
            <w:tcW w:w="2340" w:type="dxa"/>
            <w:shd w:val="clear" w:color="auto" w:fill="8DB3E2" w:themeFill="text2" w:themeFillTint="66"/>
          </w:tcPr>
          <w:p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OCR Based Reading</w:t>
            </w:r>
          </w:p>
        </w:tc>
      </w:tr>
      <w:tr w:rsidR="00AA00E1" w:rsidRPr="00D45426" w:rsidTr="00F30084">
        <w:trPr>
          <w:trHeight w:hRule="exact" w:val="415"/>
        </w:trPr>
        <w:tc>
          <w:tcPr>
            <w:tcW w:w="2254"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Period</w:t>
            </w:r>
          </w:p>
        </w:tc>
        <w:tc>
          <w:tcPr>
            <w:tcW w:w="2340"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2023-2024</w:t>
            </w:r>
          </w:p>
        </w:tc>
      </w:tr>
      <w:tr w:rsidR="00AA00E1" w:rsidRPr="00D45426" w:rsidTr="00F30084">
        <w:trPr>
          <w:trHeight w:hRule="exact" w:val="435"/>
        </w:trPr>
        <w:tc>
          <w:tcPr>
            <w:tcW w:w="2254"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Qty./ Month</w:t>
            </w:r>
          </w:p>
        </w:tc>
        <w:tc>
          <w:tcPr>
            <w:tcW w:w="2340"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17,36,465</w:t>
            </w:r>
          </w:p>
        </w:tc>
      </w:tr>
      <w:tr w:rsidR="00AA00E1" w:rsidRPr="00D45426" w:rsidTr="00F30084">
        <w:trPr>
          <w:trHeight w:hRule="exact" w:val="414"/>
        </w:trPr>
        <w:tc>
          <w:tcPr>
            <w:tcW w:w="2254"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Base Price in Rs.</w:t>
            </w:r>
          </w:p>
        </w:tc>
        <w:tc>
          <w:tcPr>
            <w:tcW w:w="2340" w:type="dxa"/>
          </w:tcPr>
          <w:p w:rsidR="00AA00E1" w:rsidRPr="00D45426" w:rsidRDefault="00AA00E1" w:rsidP="00F30084">
            <w:pPr>
              <w:pStyle w:val="BodyText"/>
              <w:spacing w:after="0"/>
              <w:ind w:right="-91"/>
              <w:jc w:val="both"/>
              <w:rPr>
                <w:rFonts w:ascii="Cambria" w:hAnsi="Cambria" w:cstheme="minorHAnsi"/>
              </w:rPr>
            </w:pPr>
            <w:r w:rsidRPr="00D45426">
              <w:rPr>
                <w:rFonts w:ascii="Cambria" w:hAnsi="Cambria" w:cstheme="minorHAnsi"/>
              </w:rPr>
              <w:t>Rs. 1.00/-</w:t>
            </w:r>
          </w:p>
        </w:tc>
      </w:tr>
      <w:tr w:rsidR="00AA00E1" w:rsidRPr="00D45426" w:rsidTr="00F30084">
        <w:trPr>
          <w:trHeight w:hRule="exact" w:val="291"/>
        </w:trPr>
        <w:tc>
          <w:tcPr>
            <w:tcW w:w="2254" w:type="dxa"/>
            <w:shd w:val="clear" w:color="auto" w:fill="E5B8B7" w:themeFill="accent2" w:themeFillTint="66"/>
          </w:tcPr>
          <w:p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Total Rs. In Cr.</w:t>
            </w:r>
          </w:p>
        </w:tc>
        <w:tc>
          <w:tcPr>
            <w:tcW w:w="2340" w:type="dxa"/>
            <w:shd w:val="clear" w:color="auto" w:fill="E5B8B7" w:themeFill="accent2" w:themeFillTint="66"/>
          </w:tcPr>
          <w:p w:rsidR="00AA00E1" w:rsidRPr="00D45426" w:rsidRDefault="00AA00E1" w:rsidP="00F30084">
            <w:pPr>
              <w:pStyle w:val="BodyText"/>
              <w:spacing w:after="0"/>
              <w:ind w:right="-91"/>
              <w:jc w:val="both"/>
              <w:rPr>
                <w:rFonts w:ascii="Cambria" w:hAnsi="Cambria" w:cstheme="minorHAnsi"/>
                <w:b/>
                <w:bCs/>
              </w:rPr>
            </w:pPr>
            <w:r w:rsidRPr="00D45426">
              <w:rPr>
                <w:rFonts w:ascii="Cambria" w:hAnsi="Cambria" w:cstheme="minorHAnsi"/>
                <w:b/>
                <w:bCs/>
              </w:rPr>
              <w:t>2.08</w:t>
            </w:r>
          </w:p>
        </w:tc>
      </w:tr>
    </w:tbl>
    <w:p w:rsidR="00AA00E1" w:rsidRPr="00D45426" w:rsidRDefault="00AA00E1" w:rsidP="00AA00E1">
      <w:pPr>
        <w:pStyle w:val="ListParagraph"/>
        <w:ind w:left="1800"/>
        <w:jc w:val="both"/>
        <w:rPr>
          <w:rFonts w:ascii="Cambria" w:hAnsi="Cambria" w:cstheme="minorHAnsi"/>
          <w:b/>
          <w:bCs/>
          <w:color w:val="000000"/>
          <w:sz w:val="28"/>
          <w:szCs w:val="28"/>
          <w:lang w:eastAsia="en-IN" w:bidi="hi-IN"/>
        </w:rPr>
      </w:pPr>
    </w:p>
    <w:p w:rsidR="00AA00E1" w:rsidRPr="00D45426" w:rsidRDefault="00AA00E1">
      <w:pPr>
        <w:pStyle w:val="ListParagraph"/>
        <w:numPr>
          <w:ilvl w:val="0"/>
          <w:numId w:val="70"/>
        </w:numPr>
        <w:jc w:val="both"/>
        <w:rPr>
          <w:rFonts w:ascii="Cambria" w:hAnsi="Cambria" w:cstheme="minorHAnsi"/>
          <w:b/>
          <w:bCs/>
          <w:color w:val="000000"/>
          <w:sz w:val="24"/>
          <w:szCs w:val="24"/>
          <w:lang w:eastAsia="en-IN" w:bidi="hi-IN"/>
        </w:rPr>
      </w:pPr>
      <w:r w:rsidRPr="00D45426">
        <w:rPr>
          <w:rFonts w:ascii="Cambria" w:hAnsi="Cambria" w:cstheme="minorHAnsi"/>
          <w:b/>
          <w:bCs/>
          <w:color w:val="000000"/>
          <w:sz w:val="24"/>
          <w:szCs w:val="24"/>
          <w:lang w:eastAsia="en-IN" w:bidi="hi-IN"/>
        </w:rPr>
        <w:t>Smart Meter Implementation in Single Phase Consumers:</w:t>
      </w:r>
    </w:p>
    <w:p w:rsidR="00AA00E1" w:rsidRDefault="00AA00E1" w:rsidP="00AA00E1">
      <w:pPr>
        <w:jc w:val="both"/>
        <w:rPr>
          <w:rFonts w:ascii="Cambria" w:hAnsi="Cambria" w:cstheme="minorHAnsi"/>
          <w:color w:val="242424"/>
          <w:bdr w:val="none" w:sz="0" w:space="0" w:color="auto" w:frame="1"/>
          <w:lang w:eastAsia="en-IN" w:bidi="hi-IN"/>
        </w:rPr>
      </w:pPr>
      <w:r w:rsidRPr="00D45426">
        <w:rPr>
          <w:rFonts w:ascii="Cambria" w:hAnsi="Cambria" w:cstheme="minorHAnsi"/>
          <w:color w:val="242424"/>
          <w:bdr w:val="none" w:sz="0" w:space="0" w:color="auto" w:frame="1"/>
          <w:lang w:eastAsia="en-IN" w:bidi="hi-IN"/>
        </w:rPr>
        <w:t>TPWODL has taken initiative to install Smart Meters in Single Phase Consumers to ensure better quality services to its esteemed consumers and in order to improve the reading-based billing, this leads to serve with undisputed bills which strengthened to achieve desired targets of organization.</w:t>
      </w:r>
    </w:p>
    <w:p w:rsidR="00233CE2" w:rsidRPr="00D45426" w:rsidRDefault="00233CE2" w:rsidP="00AA00E1">
      <w:pPr>
        <w:jc w:val="both"/>
        <w:rPr>
          <w:rFonts w:ascii="Cambria" w:hAnsi="Cambria" w:cstheme="minorHAnsi"/>
          <w:color w:val="242424"/>
          <w:bdr w:val="none" w:sz="0" w:space="0" w:color="auto" w:frame="1"/>
          <w:lang w:eastAsia="en-IN" w:bidi="hi-IN"/>
        </w:rPr>
      </w:pPr>
    </w:p>
    <w:tbl>
      <w:tblPr>
        <w:tblStyle w:val="TableGrid"/>
        <w:tblW w:w="8048" w:type="dxa"/>
        <w:tblInd w:w="317" w:type="dxa"/>
        <w:tblLook w:val="04A0"/>
      </w:tblPr>
      <w:tblGrid>
        <w:gridCol w:w="3908"/>
        <w:gridCol w:w="4140"/>
      </w:tblGrid>
      <w:tr w:rsidR="00AA00E1" w:rsidRPr="00D45426" w:rsidTr="00D45426">
        <w:trPr>
          <w:trHeight w:hRule="exact" w:val="559"/>
        </w:trPr>
        <w:tc>
          <w:tcPr>
            <w:tcW w:w="3908" w:type="dxa"/>
            <w:shd w:val="clear" w:color="auto" w:fill="8DB3E2" w:themeFill="text2" w:themeFillTint="66"/>
          </w:tcPr>
          <w:p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Activity</w:t>
            </w:r>
          </w:p>
        </w:tc>
        <w:tc>
          <w:tcPr>
            <w:tcW w:w="4140" w:type="dxa"/>
            <w:shd w:val="clear" w:color="auto" w:fill="8DB3E2" w:themeFill="text2" w:themeFillTint="66"/>
          </w:tcPr>
          <w:p w:rsidR="00AA00E1" w:rsidRPr="00D45426" w:rsidRDefault="00AA00E1" w:rsidP="000D2BF2">
            <w:pPr>
              <w:pStyle w:val="BodyText"/>
              <w:spacing w:before="158" w:line="360" w:lineRule="auto"/>
              <w:ind w:right="-93"/>
              <w:rPr>
                <w:rFonts w:ascii="Cambria" w:hAnsi="Cambria" w:cstheme="minorHAnsi"/>
                <w:b/>
                <w:bCs/>
              </w:rPr>
            </w:pPr>
            <w:r w:rsidRPr="00D45426">
              <w:rPr>
                <w:rFonts w:ascii="Cambria" w:hAnsi="Cambria" w:cstheme="minorHAnsi"/>
                <w:b/>
                <w:bCs/>
              </w:rPr>
              <w:t>Smart Meter (1 Ph Consumers)</w:t>
            </w:r>
          </w:p>
        </w:tc>
      </w:tr>
      <w:tr w:rsidR="00AA00E1" w:rsidRPr="00D45426" w:rsidTr="000D2BF2">
        <w:trPr>
          <w:trHeight w:hRule="exact" w:val="541"/>
        </w:trPr>
        <w:tc>
          <w:tcPr>
            <w:tcW w:w="3908"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Period</w:t>
            </w:r>
          </w:p>
        </w:tc>
        <w:tc>
          <w:tcPr>
            <w:tcW w:w="4140"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3 Years</w:t>
            </w:r>
          </w:p>
        </w:tc>
      </w:tr>
      <w:tr w:rsidR="00AA00E1" w:rsidRPr="00D45426" w:rsidTr="000D2BF2">
        <w:trPr>
          <w:trHeight w:hRule="exact" w:val="532"/>
        </w:trPr>
        <w:tc>
          <w:tcPr>
            <w:tcW w:w="3908"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Qty. for 3 Years</w:t>
            </w:r>
          </w:p>
        </w:tc>
        <w:tc>
          <w:tcPr>
            <w:tcW w:w="4140"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3,00,000</w:t>
            </w:r>
          </w:p>
        </w:tc>
      </w:tr>
      <w:tr w:rsidR="00AA00E1" w:rsidRPr="00D45426" w:rsidTr="000D2BF2">
        <w:trPr>
          <w:trHeight w:hRule="exact" w:val="532"/>
        </w:trPr>
        <w:tc>
          <w:tcPr>
            <w:tcW w:w="3908"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Base Price in Rs.</w:t>
            </w:r>
          </w:p>
        </w:tc>
        <w:tc>
          <w:tcPr>
            <w:tcW w:w="4140" w:type="dxa"/>
          </w:tcPr>
          <w:p w:rsidR="00AA00E1" w:rsidRPr="00D45426" w:rsidRDefault="00AA00E1" w:rsidP="000D2BF2">
            <w:pPr>
              <w:pStyle w:val="BodyText"/>
              <w:spacing w:before="158" w:line="360" w:lineRule="auto"/>
              <w:ind w:right="-93"/>
              <w:jc w:val="both"/>
              <w:rPr>
                <w:rFonts w:ascii="Cambria" w:hAnsi="Cambria" w:cstheme="minorHAnsi"/>
              </w:rPr>
            </w:pPr>
            <w:r w:rsidRPr="00D45426">
              <w:rPr>
                <w:rFonts w:ascii="Cambria" w:hAnsi="Cambria" w:cstheme="minorHAnsi"/>
              </w:rPr>
              <w:t>Rs. 945/-</w:t>
            </w:r>
          </w:p>
        </w:tc>
      </w:tr>
      <w:tr w:rsidR="00AA00E1" w:rsidRPr="00D45426" w:rsidTr="000D2BF2">
        <w:trPr>
          <w:trHeight w:hRule="exact" w:val="532"/>
        </w:trPr>
        <w:tc>
          <w:tcPr>
            <w:tcW w:w="3908" w:type="dxa"/>
            <w:shd w:val="clear" w:color="auto" w:fill="E5B8B7" w:themeFill="accent2" w:themeFillTint="66"/>
          </w:tcPr>
          <w:p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Total Rs. In Cr. for 2023-2024</w:t>
            </w:r>
          </w:p>
        </w:tc>
        <w:tc>
          <w:tcPr>
            <w:tcW w:w="4140" w:type="dxa"/>
            <w:shd w:val="clear" w:color="auto" w:fill="E5B8B7" w:themeFill="accent2" w:themeFillTint="66"/>
          </w:tcPr>
          <w:p w:rsidR="00AA00E1" w:rsidRPr="00D45426" w:rsidRDefault="00AA00E1" w:rsidP="000D2BF2">
            <w:pPr>
              <w:pStyle w:val="BodyText"/>
              <w:spacing w:before="158" w:line="360" w:lineRule="auto"/>
              <w:ind w:right="-93"/>
              <w:jc w:val="both"/>
              <w:rPr>
                <w:rFonts w:ascii="Cambria" w:hAnsi="Cambria" w:cstheme="minorHAnsi"/>
                <w:b/>
                <w:bCs/>
              </w:rPr>
            </w:pPr>
            <w:r w:rsidRPr="00D45426">
              <w:rPr>
                <w:rFonts w:ascii="Cambria" w:hAnsi="Cambria" w:cstheme="minorHAnsi"/>
                <w:b/>
                <w:bCs/>
              </w:rPr>
              <w:t>9.45</w:t>
            </w:r>
          </w:p>
        </w:tc>
      </w:tr>
    </w:tbl>
    <w:p w:rsidR="00AA00E1" w:rsidRPr="003A0B0F" w:rsidRDefault="00AA00E1" w:rsidP="00AA00E1">
      <w:pPr>
        <w:pStyle w:val="ListParagraph"/>
        <w:shd w:val="clear" w:color="auto" w:fill="FFFFFF"/>
        <w:spacing w:line="360" w:lineRule="auto"/>
        <w:ind w:left="1800"/>
        <w:jc w:val="both"/>
        <w:rPr>
          <w:rFonts w:cstheme="minorHAnsi"/>
          <w:color w:val="242424"/>
          <w:lang w:eastAsia="en-IN" w:bidi="hi-IN"/>
        </w:rPr>
      </w:pPr>
    </w:p>
    <w:p w:rsidR="00AA00E1" w:rsidRPr="003A0B0F" w:rsidRDefault="00AA00E1">
      <w:pPr>
        <w:pStyle w:val="ListParagraph"/>
        <w:numPr>
          <w:ilvl w:val="0"/>
          <w:numId w:val="70"/>
        </w:numPr>
        <w:shd w:val="clear" w:color="auto" w:fill="FFFFFF"/>
        <w:spacing w:line="360" w:lineRule="auto"/>
        <w:jc w:val="both"/>
        <w:rPr>
          <w:rFonts w:cstheme="minorHAnsi"/>
          <w:b/>
          <w:bCs/>
          <w:sz w:val="28"/>
          <w:szCs w:val="28"/>
        </w:rPr>
      </w:pPr>
      <w:r w:rsidRPr="003A0B0F">
        <w:rPr>
          <w:rFonts w:cstheme="minorHAnsi"/>
          <w:b/>
          <w:bCs/>
          <w:sz w:val="28"/>
          <w:szCs w:val="28"/>
        </w:rPr>
        <w:t>Manthan survey Cost / Cost of Never Paid cases</w:t>
      </w:r>
    </w:p>
    <w:p w:rsidR="00AA00E1" w:rsidRPr="00D45426" w:rsidRDefault="00AA00E1" w:rsidP="00D45426">
      <w:pPr>
        <w:spacing w:line="360" w:lineRule="auto"/>
        <w:jc w:val="both"/>
        <w:rPr>
          <w:rFonts w:ascii="Cambria" w:hAnsi="Cambria" w:cstheme="minorHAnsi"/>
        </w:rPr>
      </w:pPr>
      <w:r w:rsidRPr="00D45426">
        <w:rPr>
          <w:rFonts w:ascii="Cambria" w:hAnsi="Cambria" w:cstheme="minorHAnsi"/>
        </w:rPr>
        <w:t xml:space="preserve">Presently there are around 6.50 Lac consumers who have never paid since date of power supply and these consumers were never covered since erstwhile WESCO period. To cover these consumers and identify whether these consumers exist or not, TPWODL deployed AOTs (Assistant Officer Trainee) to visit each and every premises and make a survey to identify the consumers. To make this survey one mobile application was also developed by our inhouse IT Team named “MANTHAN” and AOTs are surveying the targeted 6.5 lakh </w:t>
      </w:r>
      <w:r w:rsidRPr="00D45426">
        <w:rPr>
          <w:rFonts w:ascii="Cambria" w:hAnsi="Cambria" w:cstheme="minorHAnsi"/>
        </w:rPr>
        <w:lastRenderedPageBreak/>
        <w:t xml:space="preserve">consumers through MANTHAN app. To expedite the survey, one lakh consumers has been taken as target for FY 2023-24 to complete the survey on priority basis, Rs.30/- per consumer is considered towards survey cost. </w:t>
      </w:r>
    </w:p>
    <w:tbl>
      <w:tblPr>
        <w:tblStyle w:val="TableGrid"/>
        <w:tblW w:w="5000" w:type="pct"/>
        <w:tblLook w:val="04A0"/>
      </w:tblPr>
      <w:tblGrid>
        <w:gridCol w:w="3216"/>
        <w:gridCol w:w="6210"/>
      </w:tblGrid>
      <w:tr w:rsidR="00AA00E1" w:rsidRPr="00C55778" w:rsidTr="007A0B0F">
        <w:trPr>
          <w:trHeight w:val="20"/>
          <w:tblHeader/>
        </w:trPr>
        <w:tc>
          <w:tcPr>
            <w:tcW w:w="1706" w:type="pct"/>
            <w:shd w:val="clear" w:color="auto" w:fill="8DB3E2" w:themeFill="text2" w:themeFillTint="66"/>
          </w:tcPr>
          <w:p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Activity</w:t>
            </w:r>
          </w:p>
        </w:tc>
        <w:tc>
          <w:tcPr>
            <w:tcW w:w="3294" w:type="pct"/>
            <w:shd w:val="clear" w:color="auto" w:fill="8DB3E2" w:themeFill="text2" w:themeFillTint="66"/>
          </w:tcPr>
          <w:p w:rsidR="00AA00E1" w:rsidRPr="00C55778" w:rsidRDefault="00AA00E1" w:rsidP="007A0B0F">
            <w:pPr>
              <w:pStyle w:val="BodyText"/>
              <w:spacing w:after="0"/>
              <w:ind w:right="-91"/>
              <w:rPr>
                <w:rFonts w:asciiTheme="minorHAnsi" w:hAnsiTheme="minorHAnsi" w:cstheme="minorHAnsi"/>
                <w:b/>
                <w:bCs/>
              </w:rPr>
            </w:pPr>
            <w:r>
              <w:rPr>
                <w:rFonts w:asciiTheme="minorHAnsi" w:hAnsiTheme="minorHAnsi" w:cstheme="minorHAnsi"/>
                <w:b/>
                <w:bCs/>
              </w:rPr>
              <w:t>Survey of Never Paid Consumers</w:t>
            </w:r>
          </w:p>
        </w:tc>
      </w:tr>
      <w:tr w:rsidR="00AA00E1" w:rsidTr="007A0B0F">
        <w:trPr>
          <w:trHeight w:val="20"/>
        </w:trPr>
        <w:tc>
          <w:tcPr>
            <w:tcW w:w="1706"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Period</w:t>
            </w:r>
          </w:p>
        </w:tc>
        <w:tc>
          <w:tcPr>
            <w:tcW w:w="3294"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2023-24</w:t>
            </w:r>
          </w:p>
        </w:tc>
      </w:tr>
      <w:tr w:rsidR="00AA00E1" w:rsidTr="007A0B0F">
        <w:trPr>
          <w:trHeight w:val="20"/>
        </w:trPr>
        <w:tc>
          <w:tcPr>
            <w:tcW w:w="1706"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Qty.</w:t>
            </w:r>
          </w:p>
        </w:tc>
        <w:tc>
          <w:tcPr>
            <w:tcW w:w="3294"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1,00,000</w:t>
            </w:r>
          </w:p>
        </w:tc>
      </w:tr>
      <w:tr w:rsidR="00AA00E1" w:rsidTr="007A0B0F">
        <w:trPr>
          <w:trHeight w:val="20"/>
        </w:trPr>
        <w:tc>
          <w:tcPr>
            <w:tcW w:w="1706"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Base Price in Rs.</w:t>
            </w:r>
          </w:p>
        </w:tc>
        <w:tc>
          <w:tcPr>
            <w:tcW w:w="3294"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Rs. 30/-</w:t>
            </w:r>
          </w:p>
        </w:tc>
      </w:tr>
      <w:tr w:rsidR="00AA00E1" w:rsidRPr="00C55778" w:rsidTr="007A0B0F">
        <w:trPr>
          <w:trHeight w:val="20"/>
        </w:trPr>
        <w:tc>
          <w:tcPr>
            <w:tcW w:w="1706" w:type="pct"/>
            <w:shd w:val="clear" w:color="auto" w:fill="E5B8B7" w:themeFill="accent2" w:themeFillTint="66"/>
          </w:tcPr>
          <w:p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Total Rs. In Cr.</w:t>
            </w:r>
          </w:p>
        </w:tc>
        <w:tc>
          <w:tcPr>
            <w:tcW w:w="3294" w:type="pct"/>
            <w:shd w:val="clear" w:color="auto" w:fill="E5B8B7" w:themeFill="accent2" w:themeFillTint="66"/>
          </w:tcPr>
          <w:p w:rsidR="00AA00E1" w:rsidRPr="00C55778" w:rsidRDefault="00AA00E1" w:rsidP="007A0B0F">
            <w:pPr>
              <w:pStyle w:val="BodyText"/>
              <w:spacing w:after="0"/>
              <w:ind w:right="-91"/>
              <w:jc w:val="both"/>
              <w:rPr>
                <w:rFonts w:asciiTheme="minorHAnsi" w:hAnsiTheme="minorHAnsi" w:cstheme="minorHAnsi"/>
                <w:b/>
                <w:bCs/>
              </w:rPr>
            </w:pPr>
            <w:r>
              <w:rPr>
                <w:rFonts w:asciiTheme="minorHAnsi" w:hAnsiTheme="minorHAnsi" w:cstheme="minorHAnsi"/>
                <w:b/>
                <w:bCs/>
              </w:rPr>
              <w:t>0.3</w:t>
            </w:r>
          </w:p>
        </w:tc>
      </w:tr>
    </w:tbl>
    <w:p w:rsidR="00AA00E1" w:rsidRPr="003A0B0F" w:rsidRDefault="00AA00E1" w:rsidP="00AA00E1">
      <w:pPr>
        <w:spacing w:line="256" w:lineRule="auto"/>
        <w:jc w:val="both"/>
        <w:rPr>
          <w:rFonts w:cstheme="minorHAnsi"/>
          <w:b/>
          <w:bCs/>
          <w:sz w:val="28"/>
          <w:szCs w:val="28"/>
        </w:rPr>
      </w:pPr>
    </w:p>
    <w:p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Provisional remark resolution cost:</w:t>
      </w:r>
    </w:p>
    <w:p w:rsidR="00AA00E1" w:rsidRPr="003A0B0F" w:rsidRDefault="00AA00E1" w:rsidP="00D45426">
      <w:pPr>
        <w:spacing w:line="360" w:lineRule="auto"/>
        <w:jc w:val="both"/>
        <w:rPr>
          <w:rFonts w:cstheme="minorHAnsi"/>
        </w:rPr>
      </w:pPr>
      <w:r w:rsidRPr="003A0B0F">
        <w:rPr>
          <w:rFonts w:cstheme="minorHAnsi"/>
        </w:rPr>
        <w:t>Provisional billing has been badly impacting the billing efficiency. It has been decided to reduce the Provisional billing remarks within 2 years and issue undisputed bills to consumers. The required cost for this activity is as follows: -</w:t>
      </w:r>
    </w:p>
    <w:tbl>
      <w:tblPr>
        <w:tblStyle w:val="TableGrid"/>
        <w:tblW w:w="0" w:type="auto"/>
        <w:tblLook w:val="04A0"/>
      </w:tblPr>
      <w:tblGrid>
        <w:gridCol w:w="3004"/>
        <w:gridCol w:w="3480"/>
      </w:tblGrid>
      <w:tr w:rsidR="00AA00E1" w:rsidRPr="00C55778" w:rsidTr="007A0B0F">
        <w:trPr>
          <w:trHeight w:val="20"/>
          <w:tblHeader/>
        </w:trPr>
        <w:tc>
          <w:tcPr>
            <w:tcW w:w="0" w:type="auto"/>
            <w:shd w:val="clear" w:color="auto" w:fill="8DB3E2" w:themeFill="text2" w:themeFillTint="66"/>
          </w:tcPr>
          <w:p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Activity</w:t>
            </w:r>
          </w:p>
        </w:tc>
        <w:tc>
          <w:tcPr>
            <w:tcW w:w="0" w:type="auto"/>
            <w:shd w:val="clear" w:color="auto" w:fill="8DB3E2" w:themeFill="text2" w:themeFillTint="66"/>
          </w:tcPr>
          <w:p w:rsidR="00AA00E1" w:rsidRPr="00C55778" w:rsidRDefault="00AA00E1" w:rsidP="007A0B0F">
            <w:pPr>
              <w:pStyle w:val="BodyText"/>
              <w:spacing w:before="100" w:beforeAutospacing="1" w:after="100" w:afterAutospacing="1"/>
              <w:ind w:right="-93"/>
              <w:rPr>
                <w:rFonts w:asciiTheme="minorHAnsi" w:hAnsiTheme="minorHAnsi" w:cstheme="minorHAnsi"/>
                <w:b/>
                <w:bCs/>
              </w:rPr>
            </w:pPr>
            <w:r>
              <w:rPr>
                <w:rFonts w:asciiTheme="minorHAnsi" w:hAnsiTheme="minorHAnsi" w:cstheme="minorHAnsi"/>
                <w:b/>
                <w:bCs/>
              </w:rPr>
              <w:t>Resolution of Provisional remarks</w:t>
            </w:r>
          </w:p>
        </w:tc>
      </w:tr>
      <w:tr w:rsidR="00AA00E1" w:rsidTr="007A0B0F">
        <w:trPr>
          <w:trHeight w:val="407"/>
        </w:trPr>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Period</w:t>
            </w:r>
          </w:p>
        </w:tc>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2 years</w:t>
            </w:r>
          </w:p>
        </w:tc>
      </w:tr>
      <w:tr w:rsidR="00AA00E1" w:rsidTr="007A0B0F">
        <w:trPr>
          <w:trHeight w:val="20"/>
        </w:trPr>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Qty. for 2 years</w:t>
            </w:r>
          </w:p>
        </w:tc>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2,16,071</w:t>
            </w:r>
          </w:p>
        </w:tc>
      </w:tr>
      <w:tr w:rsidR="00AA00E1" w:rsidTr="007A0B0F">
        <w:trPr>
          <w:trHeight w:val="20"/>
        </w:trPr>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Base Price in Rs.</w:t>
            </w:r>
          </w:p>
        </w:tc>
        <w:tc>
          <w:tcPr>
            <w:tcW w:w="0" w:type="auto"/>
          </w:tcPr>
          <w:p w:rsidR="00AA00E1" w:rsidRDefault="00AA00E1" w:rsidP="007A0B0F">
            <w:pPr>
              <w:pStyle w:val="BodyText"/>
              <w:spacing w:before="100" w:beforeAutospacing="1" w:after="100" w:afterAutospacing="1"/>
              <w:ind w:right="-93"/>
              <w:jc w:val="both"/>
              <w:rPr>
                <w:rFonts w:asciiTheme="minorHAnsi" w:hAnsiTheme="minorHAnsi" w:cstheme="minorHAnsi"/>
              </w:rPr>
            </w:pPr>
            <w:r>
              <w:rPr>
                <w:rFonts w:asciiTheme="minorHAnsi" w:hAnsiTheme="minorHAnsi" w:cstheme="minorHAnsi"/>
              </w:rPr>
              <w:t>Rs. 1,360/-</w:t>
            </w:r>
          </w:p>
        </w:tc>
      </w:tr>
      <w:tr w:rsidR="00AA00E1" w:rsidRPr="00C55778" w:rsidTr="007A0B0F">
        <w:trPr>
          <w:trHeight w:val="20"/>
        </w:trPr>
        <w:tc>
          <w:tcPr>
            <w:tcW w:w="0" w:type="auto"/>
            <w:shd w:val="clear" w:color="auto" w:fill="E5B8B7" w:themeFill="accent2" w:themeFillTint="66"/>
          </w:tcPr>
          <w:p w:rsidR="00AA00E1" w:rsidRPr="00C55778" w:rsidRDefault="00AA00E1" w:rsidP="007A0B0F">
            <w:pPr>
              <w:pStyle w:val="BodyText"/>
              <w:spacing w:before="100" w:beforeAutospacing="1" w:after="100" w:afterAutospacing="1"/>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0" w:type="auto"/>
            <w:shd w:val="clear" w:color="auto" w:fill="E5B8B7" w:themeFill="accent2" w:themeFillTint="66"/>
          </w:tcPr>
          <w:p w:rsidR="00AA00E1" w:rsidRPr="00C55778" w:rsidRDefault="00AA00E1" w:rsidP="007A0B0F">
            <w:pPr>
              <w:pStyle w:val="BodyText"/>
              <w:spacing w:before="100" w:beforeAutospacing="1" w:after="100" w:afterAutospacing="1"/>
              <w:ind w:right="-93"/>
              <w:jc w:val="both"/>
              <w:rPr>
                <w:rFonts w:asciiTheme="minorHAnsi" w:hAnsiTheme="minorHAnsi" w:cstheme="minorHAnsi"/>
                <w:b/>
                <w:bCs/>
              </w:rPr>
            </w:pPr>
            <w:r>
              <w:rPr>
                <w:rFonts w:asciiTheme="minorHAnsi" w:hAnsiTheme="minorHAnsi" w:cstheme="minorHAnsi"/>
                <w:b/>
                <w:bCs/>
              </w:rPr>
              <w:t>14.69</w:t>
            </w:r>
          </w:p>
        </w:tc>
      </w:tr>
    </w:tbl>
    <w:p w:rsidR="00AA00E1" w:rsidRPr="003A0B0F" w:rsidRDefault="00AA00E1" w:rsidP="00AA00E1">
      <w:pPr>
        <w:pStyle w:val="ListParagraph"/>
        <w:spacing w:line="256" w:lineRule="auto"/>
        <w:ind w:left="1800"/>
        <w:jc w:val="both"/>
        <w:rPr>
          <w:rFonts w:cstheme="minorHAnsi"/>
        </w:rPr>
      </w:pPr>
    </w:p>
    <w:p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Replacement of ageing meters &gt; 10 Years</w:t>
      </w:r>
    </w:p>
    <w:p w:rsidR="00AA00E1" w:rsidRPr="003A0B0F" w:rsidRDefault="00AA00E1" w:rsidP="00D45426">
      <w:pPr>
        <w:spacing w:line="360" w:lineRule="auto"/>
        <w:jc w:val="both"/>
        <w:rPr>
          <w:rFonts w:cstheme="minorHAnsi"/>
          <w:color w:val="242424"/>
          <w:bdr w:val="none" w:sz="0" w:space="0" w:color="auto" w:frame="1"/>
          <w:lang w:eastAsia="en-IN" w:bidi="hi-IN"/>
        </w:rPr>
      </w:pPr>
      <w:r w:rsidRPr="003A0B0F">
        <w:rPr>
          <w:rFonts w:cstheme="minorHAnsi"/>
          <w:color w:val="242424"/>
          <w:bdr w:val="none" w:sz="0" w:space="0" w:color="auto" w:frame="1"/>
          <w:lang w:eastAsia="en-IN" w:bidi="hi-IN"/>
        </w:rPr>
        <w:t>TPWODL has taken initiative to replace meters whose age is greater than 10 years so as to ensure accurate capturing the consumption and serve correct bills to consumers. This leads to check the revenue leakage due to obsolete measuring units and strengthen achievement desired targets of organization.</w:t>
      </w:r>
    </w:p>
    <w:p w:rsidR="00AA00E1" w:rsidRPr="003771B6" w:rsidRDefault="00AA00E1" w:rsidP="00D45426">
      <w:pPr>
        <w:spacing w:line="360" w:lineRule="auto"/>
        <w:jc w:val="both"/>
        <w:rPr>
          <w:rFonts w:cstheme="minorHAnsi"/>
        </w:rPr>
      </w:pPr>
      <w:r w:rsidRPr="003771B6">
        <w:rPr>
          <w:rFonts w:cstheme="minorHAnsi"/>
        </w:rPr>
        <w:t>The required cost for this activity is as follows: -</w:t>
      </w:r>
    </w:p>
    <w:tbl>
      <w:tblPr>
        <w:tblStyle w:val="TableGrid"/>
        <w:tblW w:w="8228" w:type="dxa"/>
        <w:tblInd w:w="317" w:type="dxa"/>
        <w:tblLook w:val="04A0"/>
      </w:tblPr>
      <w:tblGrid>
        <w:gridCol w:w="3908"/>
        <w:gridCol w:w="4320"/>
      </w:tblGrid>
      <w:tr w:rsidR="00AA00E1" w:rsidRPr="00C55778" w:rsidTr="00D45426">
        <w:trPr>
          <w:trHeight w:hRule="exact" w:val="559"/>
        </w:trPr>
        <w:tc>
          <w:tcPr>
            <w:tcW w:w="3908" w:type="dxa"/>
            <w:shd w:val="clear" w:color="auto" w:fill="8DB3E2" w:themeFill="tex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Activity</w:t>
            </w:r>
          </w:p>
        </w:tc>
        <w:tc>
          <w:tcPr>
            <w:tcW w:w="4320" w:type="dxa"/>
            <w:shd w:val="clear" w:color="auto" w:fill="8DB3E2" w:themeFill="text2" w:themeFillTint="66"/>
          </w:tcPr>
          <w:p w:rsidR="00AA00E1" w:rsidRPr="00C55778" w:rsidRDefault="00AA00E1" w:rsidP="000D2BF2">
            <w:pPr>
              <w:pStyle w:val="BodyText"/>
              <w:spacing w:before="158" w:line="360" w:lineRule="auto"/>
              <w:ind w:right="-93"/>
              <w:rPr>
                <w:rFonts w:asciiTheme="minorHAnsi" w:hAnsiTheme="minorHAnsi" w:cstheme="minorHAnsi"/>
                <w:b/>
                <w:bCs/>
              </w:rPr>
            </w:pPr>
            <w:r>
              <w:rPr>
                <w:rFonts w:asciiTheme="minorHAnsi" w:hAnsiTheme="minorHAnsi" w:cstheme="minorHAnsi"/>
                <w:b/>
                <w:bCs/>
              </w:rPr>
              <w:t>Replacement of ageing meters&gt; 10 years</w:t>
            </w:r>
          </w:p>
        </w:tc>
      </w:tr>
      <w:tr w:rsidR="00AA00E1" w:rsidTr="000D2BF2">
        <w:trPr>
          <w:trHeight w:hRule="exact" w:val="541"/>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Period</w:t>
            </w:r>
          </w:p>
        </w:tc>
        <w:tc>
          <w:tcPr>
            <w:tcW w:w="432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3 years</w:t>
            </w:r>
          </w:p>
        </w:tc>
      </w:tr>
      <w:tr w:rsidR="00AA00E1" w:rsidTr="000D2BF2">
        <w:trPr>
          <w:trHeight w:hRule="exact" w:val="532"/>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Qty. for 3 years</w:t>
            </w:r>
          </w:p>
        </w:tc>
        <w:tc>
          <w:tcPr>
            <w:tcW w:w="432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4,62,000</w:t>
            </w:r>
          </w:p>
        </w:tc>
      </w:tr>
      <w:tr w:rsidR="00AA00E1" w:rsidTr="000D2BF2">
        <w:trPr>
          <w:trHeight w:hRule="exact" w:val="532"/>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Base Price in Rs.</w:t>
            </w:r>
          </w:p>
        </w:tc>
        <w:tc>
          <w:tcPr>
            <w:tcW w:w="432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Rs. 1,821/-</w:t>
            </w:r>
          </w:p>
        </w:tc>
      </w:tr>
      <w:tr w:rsidR="00AA00E1" w:rsidRPr="00C55778" w:rsidTr="000D2BF2">
        <w:trPr>
          <w:trHeight w:hRule="exact" w:val="532"/>
        </w:trPr>
        <w:tc>
          <w:tcPr>
            <w:tcW w:w="3908" w:type="dxa"/>
            <w:shd w:val="clear" w:color="auto" w:fill="E5B8B7" w:themeFill="accen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4320" w:type="dxa"/>
            <w:shd w:val="clear" w:color="auto" w:fill="E5B8B7" w:themeFill="accen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Pr>
                <w:rFonts w:asciiTheme="minorHAnsi" w:hAnsiTheme="minorHAnsi" w:cstheme="minorHAnsi"/>
                <w:b/>
                <w:bCs/>
              </w:rPr>
              <w:t>28.04</w:t>
            </w:r>
          </w:p>
        </w:tc>
      </w:tr>
    </w:tbl>
    <w:p w:rsidR="00AA00E1" w:rsidRPr="00D45426" w:rsidRDefault="00D45426" w:rsidP="00AA00E1">
      <w:pPr>
        <w:spacing w:line="256" w:lineRule="auto"/>
        <w:jc w:val="both"/>
        <w:rPr>
          <w:rFonts w:cstheme="minorHAnsi"/>
          <w:sz w:val="28"/>
          <w:szCs w:val="28"/>
        </w:rPr>
      </w:pPr>
      <w:r w:rsidRPr="00D45426">
        <w:rPr>
          <w:rFonts w:cstheme="minorHAnsi"/>
          <w:sz w:val="28"/>
          <w:szCs w:val="28"/>
        </w:rPr>
        <w:t>The above will be covered under CAPEX</w:t>
      </w:r>
    </w:p>
    <w:p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Three Phase Smart meter installation for Agriculture</w:t>
      </w:r>
    </w:p>
    <w:p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The Agriculture consumers under TPWODL are either unmetered or the meters are in defective state due to difficult terrain. Hence, the organization has taken initiative to </w:t>
      </w:r>
      <w:r w:rsidRPr="00AA2041">
        <w:rPr>
          <w:rFonts w:ascii="Cambria" w:hAnsi="Cambria" w:cstheme="minorHAnsi"/>
          <w:color w:val="242424"/>
          <w:bdr w:val="none" w:sz="0" w:space="0" w:color="auto" w:frame="1"/>
          <w:lang w:eastAsia="en-IN" w:bidi="hi-IN"/>
        </w:rPr>
        <w:lastRenderedPageBreak/>
        <w:t>install Three Phase Smart meters in Agriculture consumers having Contract Demand &gt;7.5HP to ensure hassle free and correct meter reading of such consumers. This will increase the actual meter reading count and thus improve the Billing efficiency.</w:t>
      </w:r>
    </w:p>
    <w:p w:rsidR="00AA00E1" w:rsidRPr="00AA2041" w:rsidRDefault="00AA00E1" w:rsidP="00AA2041">
      <w:pPr>
        <w:spacing w:line="360" w:lineRule="auto"/>
        <w:jc w:val="both"/>
        <w:rPr>
          <w:rFonts w:ascii="Cambria" w:hAnsi="Cambria" w:cstheme="minorHAnsi"/>
        </w:rPr>
      </w:pPr>
      <w:r w:rsidRPr="00AA2041">
        <w:rPr>
          <w:rFonts w:ascii="Cambria" w:hAnsi="Cambria" w:cstheme="minorHAnsi"/>
        </w:rPr>
        <w:t>The required cost for this activity is as follows: -</w:t>
      </w:r>
    </w:p>
    <w:tbl>
      <w:tblPr>
        <w:tblStyle w:val="TableGrid"/>
        <w:tblW w:w="8138" w:type="dxa"/>
        <w:tblInd w:w="317" w:type="dxa"/>
        <w:tblLook w:val="04A0"/>
      </w:tblPr>
      <w:tblGrid>
        <w:gridCol w:w="3908"/>
        <w:gridCol w:w="4230"/>
      </w:tblGrid>
      <w:tr w:rsidR="00AA00E1" w:rsidRPr="00C55778" w:rsidTr="007A2B5A">
        <w:trPr>
          <w:trHeight w:hRule="exact" w:val="982"/>
          <w:tblHeader/>
        </w:trPr>
        <w:tc>
          <w:tcPr>
            <w:tcW w:w="3908" w:type="dxa"/>
            <w:shd w:val="clear" w:color="auto" w:fill="8DB3E2" w:themeFill="tex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Activity</w:t>
            </w:r>
          </w:p>
        </w:tc>
        <w:tc>
          <w:tcPr>
            <w:tcW w:w="4230" w:type="dxa"/>
            <w:shd w:val="clear" w:color="auto" w:fill="8DB3E2" w:themeFill="text2" w:themeFillTint="66"/>
          </w:tcPr>
          <w:p w:rsidR="00AA00E1" w:rsidRPr="00C55778" w:rsidRDefault="00AA00E1" w:rsidP="000D2BF2">
            <w:pPr>
              <w:pStyle w:val="BodyText"/>
              <w:spacing w:before="158" w:line="360" w:lineRule="auto"/>
              <w:ind w:right="-93"/>
              <w:rPr>
                <w:rFonts w:asciiTheme="minorHAnsi" w:hAnsiTheme="minorHAnsi" w:cstheme="minorHAnsi"/>
                <w:b/>
                <w:bCs/>
              </w:rPr>
            </w:pPr>
            <w:r>
              <w:rPr>
                <w:rFonts w:asciiTheme="minorHAnsi" w:hAnsiTheme="minorHAnsi" w:cstheme="minorHAnsi"/>
                <w:b/>
                <w:bCs/>
              </w:rPr>
              <w:t>Installation of 3-phase Smart meters in Agriculture</w:t>
            </w:r>
          </w:p>
        </w:tc>
      </w:tr>
      <w:tr w:rsidR="00AA00E1" w:rsidTr="000D2BF2">
        <w:trPr>
          <w:trHeight w:hRule="exact" w:val="541"/>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Period</w:t>
            </w:r>
          </w:p>
        </w:tc>
        <w:tc>
          <w:tcPr>
            <w:tcW w:w="423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2023-2024</w:t>
            </w:r>
          </w:p>
        </w:tc>
      </w:tr>
      <w:tr w:rsidR="00AA00E1" w:rsidTr="000D2BF2">
        <w:trPr>
          <w:trHeight w:hRule="exact" w:val="532"/>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 xml:space="preserve">Qty. </w:t>
            </w:r>
          </w:p>
        </w:tc>
        <w:tc>
          <w:tcPr>
            <w:tcW w:w="423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10,000</w:t>
            </w:r>
          </w:p>
        </w:tc>
      </w:tr>
      <w:tr w:rsidR="00AA00E1" w:rsidTr="000D2BF2">
        <w:trPr>
          <w:trHeight w:hRule="exact" w:val="532"/>
        </w:trPr>
        <w:tc>
          <w:tcPr>
            <w:tcW w:w="3908"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Base Price in Rs.</w:t>
            </w:r>
          </w:p>
        </w:tc>
        <w:tc>
          <w:tcPr>
            <w:tcW w:w="4230" w:type="dxa"/>
          </w:tcPr>
          <w:p w:rsidR="00AA00E1" w:rsidRDefault="00AA00E1" w:rsidP="000D2BF2">
            <w:pPr>
              <w:pStyle w:val="BodyText"/>
              <w:spacing w:before="158" w:line="360" w:lineRule="auto"/>
              <w:ind w:right="-93"/>
              <w:jc w:val="both"/>
              <w:rPr>
                <w:rFonts w:asciiTheme="minorHAnsi" w:hAnsiTheme="minorHAnsi" w:cstheme="minorHAnsi"/>
              </w:rPr>
            </w:pPr>
            <w:r>
              <w:rPr>
                <w:rFonts w:asciiTheme="minorHAnsi" w:hAnsiTheme="minorHAnsi" w:cstheme="minorHAnsi"/>
              </w:rPr>
              <w:t>Rs. 1,400/-</w:t>
            </w:r>
          </w:p>
        </w:tc>
      </w:tr>
      <w:tr w:rsidR="00AA00E1" w:rsidRPr="00C55778" w:rsidTr="000D2BF2">
        <w:trPr>
          <w:trHeight w:hRule="exact" w:val="532"/>
        </w:trPr>
        <w:tc>
          <w:tcPr>
            <w:tcW w:w="3908" w:type="dxa"/>
            <w:shd w:val="clear" w:color="auto" w:fill="E5B8B7" w:themeFill="accen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4230" w:type="dxa"/>
            <w:shd w:val="clear" w:color="auto" w:fill="E5B8B7" w:themeFill="accent2" w:themeFillTint="66"/>
          </w:tcPr>
          <w:p w:rsidR="00AA00E1" w:rsidRPr="00C55778" w:rsidRDefault="00AA00E1" w:rsidP="000D2BF2">
            <w:pPr>
              <w:pStyle w:val="BodyText"/>
              <w:spacing w:before="158" w:line="360" w:lineRule="auto"/>
              <w:ind w:right="-93"/>
              <w:jc w:val="both"/>
              <w:rPr>
                <w:rFonts w:asciiTheme="minorHAnsi" w:hAnsiTheme="minorHAnsi" w:cstheme="minorHAnsi"/>
                <w:b/>
                <w:bCs/>
              </w:rPr>
            </w:pPr>
            <w:r>
              <w:rPr>
                <w:rFonts w:asciiTheme="minorHAnsi" w:hAnsiTheme="minorHAnsi" w:cstheme="minorHAnsi"/>
                <w:b/>
                <w:bCs/>
              </w:rPr>
              <w:t>1.40</w:t>
            </w:r>
          </w:p>
        </w:tc>
      </w:tr>
    </w:tbl>
    <w:p w:rsidR="00AA00E1" w:rsidRPr="003A0B0F" w:rsidRDefault="00AA00E1" w:rsidP="00AA00E1">
      <w:pPr>
        <w:pStyle w:val="ListParagraph"/>
        <w:spacing w:line="256" w:lineRule="auto"/>
        <w:ind w:left="1800"/>
        <w:jc w:val="both"/>
        <w:rPr>
          <w:rFonts w:cstheme="minorHAnsi"/>
          <w:b/>
          <w:bCs/>
          <w:sz w:val="28"/>
          <w:szCs w:val="28"/>
        </w:rPr>
      </w:pPr>
    </w:p>
    <w:p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Hiring of ITI/ Diploma for meter replacement activities</w:t>
      </w:r>
    </w:p>
    <w:p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In order to expedite the meter replacement activities TPWODL has taken the initiative of hiring ITI/Diploma personnel. With proper training the newly recruited personnel can contribute a lot towards this activity and thus improve the billing efficiency by reducing defective meter related anomalies. </w:t>
      </w:r>
    </w:p>
    <w:p w:rsidR="00AA00E1" w:rsidRPr="003771B6" w:rsidRDefault="00AA00E1" w:rsidP="00AA2041">
      <w:pPr>
        <w:spacing w:line="360" w:lineRule="auto"/>
        <w:jc w:val="both"/>
        <w:rPr>
          <w:rFonts w:cstheme="minorHAnsi"/>
        </w:rPr>
      </w:pPr>
      <w:r w:rsidRPr="00AA2041">
        <w:rPr>
          <w:rFonts w:ascii="Cambria" w:hAnsi="Cambria" w:cstheme="minorHAnsi"/>
        </w:rPr>
        <w:t>The required cost for this activity is as follows:</w:t>
      </w:r>
      <w:r w:rsidRPr="003771B6">
        <w:rPr>
          <w:rFonts w:cstheme="minorHAnsi"/>
        </w:rPr>
        <w:t xml:space="preserve"> -</w:t>
      </w:r>
    </w:p>
    <w:tbl>
      <w:tblPr>
        <w:tblStyle w:val="TableGrid"/>
        <w:tblW w:w="5000" w:type="pct"/>
        <w:tblLook w:val="04A0"/>
      </w:tblPr>
      <w:tblGrid>
        <w:gridCol w:w="3342"/>
        <w:gridCol w:w="6084"/>
      </w:tblGrid>
      <w:tr w:rsidR="00AA00E1" w:rsidRPr="00C55778" w:rsidTr="007A0B0F">
        <w:trPr>
          <w:trHeight w:val="20"/>
        </w:trPr>
        <w:tc>
          <w:tcPr>
            <w:tcW w:w="1773" w:type="pct"/>
            <w:shd w:val="clear" w:color="auto" w:fill="8DB3E2" w:themeFill="text2" w:themeFillTint="66"/>
          </w:tcPr>
          <w:p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Activity</w:t>
            </w:r>
          </w:p>
        </w:tc>
        <w:tc>
          <w:tcPr>
            <w:tcW w:w="3227" w:type="pct"/>
            <w:shd w:val="clear" w:color="auto" w:fill="8DB3E2" w:themeFill="text2" w:themeFillTint="66"/>
          </w:tcPr>
          <w:p w:rsidR="00AA00E1" w:rsidRPr="00C55778" w:rsidRDefault="00AA00E1" w:rsidP="007A0B0F">
            <w:pPr>
              <w:pStyle w:val="BodyText"/>
              <w:spacing w:after="0"/>
              <w:ind w:right="-91"/>
              <w:rPr>
                <w:rFonts w:asciiTheme="minorHAnsi" w:hAnsiTheme="minorHAnsi" w:cstheme="minorHAnsi"/>
                <w:b/>
                <w:bCs/>
              </w:rPr>
            </w:pPr>
            <w:r w:rsidRPr="000008E9">
              <w:rPr>
                <w:rFonts w:asciiTheme="minorHAnsi" w:hAnsiTheme="minorHAnsi" w:cstheme="minorHAnsi"/>
                <w:b/>
                <w:bCs/>
              </w:rPr>
              <w:t>Hiring of ITI/ Diploma for meter replacement activities</w:t>
            </w:r>
          </w:p>
        </w:tc>
      </w:tr>
      <w:tr w:rsidR="00AA00E1" w:rsidTr="007A0B0F">
        <w:trPr>
          <w:trHeight w:val="20"/>
        </w:trPr>
        <w:tc>
          <w:tcPr>
            <w:tcW w:w="1773"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Period</w:t>
            </w:r>
          </w:p>
        </w:tc>
        <w:tc>
          <w:tcPr>
            <w:tcW w:w="3227"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2023-2024</w:t>
            </w:r>
          </w:p>
        </w:tc>
      </w:tr>
      <w:tr w:rsidR="00AA00E1" w:rsidTr="007A0B0F">
        <w:trPr>
          <w:trHeight w:val="20"/>
        </w:trPr>
        <w:tc>
          <w:tcPr>
            <w:tcW w:w="1773"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 xml:space="preserve">Qty. </w:t>
            </w:r>
          </w:p>
        </w:tc>
        <w:tc>
          <w:tcPr>
            <w:tcW w:w="3227"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257</w:t>
            </w:r>
          </w:p>
        </w:tc>
      </w:tr>
      <w:tr w:rsidR="00AA00E1" w:rsidTr="007A0B0F">
        <w:trPr>
          <w:trHeight w:val="20"/>
        </w:trPr>
        <w:tc>
          <w:tcPr>
            <w:tcW w:w="1773"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Base Price in Rs.</w:t>
            </w:r>
          </w:p>
        </w:tc>
        <w:tc>
          <w:tcPr>
            <w:tcW w:w="3227" w:type="pct"/>
          </w:tcPr>
          <w:p w:rsidR="00AA00E1" w:rsidRDefault="00AA00E1" w:rsidP="007A0B0F">
            <w:pPr>
              <w:pStyle w:val="BodyText"/>
              <w:spacing w:after="0"/>
              <w:ind w:right="-91"/>
              <w:jc w:val="both"/>
              <w:rPr>
                <w:rFonts w:asciiTheme="minorHAnsi" w:hAnsiTheme="minorHAnsi" w:cstheme="minorHAnsi"/>
              </w:rPr>
            </w:pPr>
            <w:r>
              <w:rPr>
                <w:rFonts w:asciiTheme="minorHAnsi" w:hAnsiTheme="minorHAnsi" w:cstheme="minorHAnsi"/>
              </w:rPr>
              <w:t>Rs. 22,200/-</w:t>
            </w:r>
          </w:p>
        </w:tc>
      </w:tr>
      <w:tr w:rsidR="00AA00E1" w:rsidRPr="00C55778" w:rsidTr="007A0B0F">
        <w:trPr>
          <w:trHeight w:val="20"/>
        </w:trPr>
        <w:tc>
          <w:tcPr>
            <w:tcW w:w="1773" w:type="pct"/>
            <w:shd w:val="clear" w:color="auto" w:fill="E5B8B7" w:themeFill="accent2" w:themeFillTint="66"/>
          </w:tcPr>
          <w:p w:rsidR="00AA00E1" w:rsidRPr="00C55778" w:rsidRDefault="00AA00E1" w:rsidP="007A0B0F">
            <w:pPr>
              <w:pStyle w:val="BodyText"/>
              <w:spacing w:after="0"/>
              <w:ind w:right="-91"/>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3227" w:type="pct"/>
            <w:shd w:val="clear" w:color="auto" w:fill="E5B8B7" w:themeFill="accent2" w:themeFillTint="66"/>
          </w:tcPr>
          <w:p w:rsidR="00AA00E1" w:rsidRPr="00C55778" w:rsidRDefault="00AA00E1" w:rsidP="007A0B0F">
            <w:pPr>
              <w:pStyle w:val="BodyText"/>
              <w:spacing w:after="0"/>
              <w:ind w:right="-91"/>
              <w:jc w:val="both"/>
              <w:rPr>
                <w:rFonts w:asciiTheme="minorHAnsi" w:hAnsiTheme="minorHAnsi" w:cstheme="minorHAnsi"/>
                <w:b/>
                <w:bCs/>
              </w:rPr>
            </w:pPr>
            <w:r>
              <w:rPr>
                <w:rFonts w:asciiTheme="minorHAnsi" w:hAnsiTheme="minorHAnsi" w:cstheme="minorHAnsi"/>
                <w:b/>
                <w:bCs/>
              </w:rPr>
              <w:t>6.85</w:t>
            </w:r>
          </w:p>
        </w:tc>
      </w:tr>
    </w:tbl>
    <w:p w:rsidR="00AA00E1" w:rsidRPr="003A0B0F" w:rsidRDefault="00AA00E1" w:rsidP="00AA00E1">
      <w:pPr>
        <w:pStyle w:val="ListParagraph"/>
        <w:spacing w:line="256" w:lineRule="auto"/>
        <w:ind w:left="1800"/>
        <w:jc w:val="both"/>
        <w:rPr>
          <w:rFonts w:cstheme="minorHAnsi"/>
          <w:b/>
          <w:bCs/>
          <w:sz w:val="28"/>
          <w:szCs w:val="28"/>
        </w:rPr>
      </w:pPr>
    </w:p>
    <w:p w:rsidR="00AA00E1" w:rsidRPr="003A0B0F" w:rsidRDefault="00AA00E1">
      <w:pPr>
        <w:pStyle w:val="ListParagraph"/>
        <w:numPr>
          <w:ilvl w:val="0"/>
          <w:numId w:val="70"/>
        </w:numPr>
        <w:spacing w:line="256" w:lineRule="auto"/>
        <w:jc w:val="both"/>
        <w:rPr>
          <w:rFonts w:cstheme="minorHAnsi"/>
          <w:b/>
          <w:bCs/>
          <w:sz w:val="28"/>
          <w:szCs w:val="28"/>
        </w:rPr>
      </w:pPr>
      <w:r w:rsidRPr="003A0B0F">
        <w:rPr>
          <w:rFonts w:cstheme="minorHAnsi"/>
          <w:b/>
          <w:bCs/>
          <w:sz w:val="28"/>
          <w:szCs w:val="28"/>
        </w:rPr>
        <w:t>Rental for SIMs for Modems/Smart Meters</w:t>
      </w:r>
    </w:p>
    <w:p w:rsidR="00AA00E1" w:rsidRPr="00AA2041" w:rsidRDefault="00AA00E1" w:rsidP="00AA2041">
      <w:pPr>
        <w:spacing w:line="360" w:lineRule="auto"/>
        <w:jc w:val="both"/>
        <w:rPr>
          <w:rFonts w:ascii="Cambria" w:hAnsi="Cambria" w:cstheme="minorHAnsi"/>
          <w:color w:val="242424"/>
          <w:bdr w:val="none" w:sz="0" w:space="0" w:color="auto" w:frame="1"/>
          <w:lang w:eastAsia="en-IN" w:bidi="hi-IN"/>
        </w:rPr>
      </w:pPr>
      <w:r w:rsidRPr="00AA2041">
        <w:rPr>
          <w:rFonts w:ascii="Cambria" w:hAnsi="Cambria" w:cstheme="minorHAnsi"/>
          <w:color w:val="242424"/>
          <w:bdr w:val="none" w:sz="0" w:space="0" w:color="auto" w:frame="1"/>
          <w:lang w:eastAsia="en-IN" w:bidi="hi-IN"/>
        </w:rPr>
        <w:t xml:space="preserve">In order to keep the Modems and Smart meters installed at site functional, monthly rental charges for SIMs are required. </w:t>
      </w:r>
    </w:p>
    <w:p w:rsidR="00AA00E1" w:rsidRPr="00AA2041" w:rsidRDefault="00AA00E1" w:rsidP="00AA2041">
      <w:pPr>
        <w:spacing w:line="360" w:lineRule="auto"/>
        <w:jc w:val="both"/>
        <w:rPr>
          <w:rFonts w:ascii="Cambria" w:hAnsi="Cambria" w:cstheme="minorHAnsi"/>
        </w:rPr>
      </w:pPr>
      <w:r w:rsidRPr="00AA2041">
        <w:rPr>
          <w:rFonts w:ascii="Cambria" w:hAnsi="Cambria" w:cstheme="minorHAnsi"/>
        </w:rPr>
        <w:t>The required cost for this activity is as follows: -</w:t>
      </w:r>
    </w:p>
    <w:tbl>
      <w:tblPr>
        <w:tblStyle w:val="TableGrid"/>
        <w:tblW w:w="0" w:type="auto"/>
        <w:tblInd w:w="317" w:type="dxa"/>
        <w:tblLook w:val="04A0"/>
      </w:tblPr>
      <w:tblGrid>
        <w:gridCol w:w="3006"/>
        <w:gridCol w:w="4399"/>
      </w:tblGrid>
      <w:tr w:rsidR="00AA00E1" w:rsidRPr="00C55778" w:rsidTr="007A0B0F">
        <w:trPr>
          <w:trHeight w:val="20"/>
        </w:trPr>
        <w:tc>
          <w:tcPr>
            <w:tcW w:w="0" w:type="auto"/>
            <w:shd w:val="clear" w:color="auto" w:fill="8DB3E2" w:themeFill="text2" w:themeFillTint="66"/>
          </w:tcPr>
          <w:p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Activity</w:t>
            </w:r>
          </w:p>
        </w:tc>
        <w:tc>
          <w:tcPr>
            <w:tcW w:w="0" w:type="auto"/>
            <w:shd w:val="clear" w:color="auto" w:fill="8DB3E2" w:themeFill="text2" w:themeFillTint="66"/>
          </w:tcPr>
          <w:p w:rsidR="00AA00E1" w:rsidRPr="00C55778" w:rsidRDefault="00AA00E1" w:rsidP="007A0B0F">
            <w:pPr>
              <w:pStyle w:val="BodyText"/>
              <w:spacing w:before="100" w:beforeAutospacing="1" w:after="100" w:afterAutospacing="1"/>
              <w:ind w:right="-91"/>
              <w:rPr>
                <w:rFonts w:asciiTheme="minorHAnsi" w:hAnsiTheme="minorHAnsi" w:cstheme="minorHAnsi"/>
                <w:b/>
                <w:bCs/>
              </w:rPr>
            </w:pPr>
            <w:r w:rsidRPr="000008E9">
              <w:rPr>
                <w:rFonts w:asciiTheme="minorHAnsi" w:hAnsiTheme="minorHAnsi" w:cstheme="minorHAnsi"/>
                <w:b/>
                <w:bCs/>
              </w:rPr>
              <w:t>Rental for SIMs for Modems/Smart Meters</w:t>
            </w:r>
          </w:p>
        </w:tc>
      </w:tr>
      <w:tr w:rsidR="00AA00E1" w:rsidTr="007A0B0F">
        <w:trPr>
          <w:trHeight w:val="20"/>
        </w:trPr>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Period</w:t>
            </w:r>
          </w:p>
        </w:tc>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2023-2024</w:t>
            </w:r>
          </w:p>
        </w:tc>
      </w:tr>
      <w:tr w:rsidR="00AA00E1" w:rsidTr="007A0B0F">
        <w:trPr>
          <w:trHeight w:val="20"/>
        </w:trPr>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 xml:space="preserve">Qty. </w:t>
            </w:r>
          </w:p>
        </w:tc>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2,20,000</w:t>
            </w:r>
          </w:p>
        </w:tc>
      </w:tr>
      <w:tr w:rsidR="00AA00E1" w:rsidTr="007A0B0F">
        <w:trPr>
          <w:trHeight w:val="20"/>
        </w:trPr>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Base Price in Rs.</w:t>
            </w:r>
          </w:p>
        </w:tc>
        <w:tc>
          <w:tcPr>
            <w:tcW w:w="0" w:type="auto"/>
          </w:tcPr>
          <w:p w:rsidR="00AA00E1" w:rsidRDefault="00AA00E1" w:rsidP="007A0B0F">
            <w:pPr>
              <w:pStyle w:val="BodyText"/>
              <w:spacing w:before="100" w:beforeAutospacing="1" w:after="100" w:afterAutospacing="1"/>
              <w:ind w:right="-91"/>
              <w:jc w:val="both"/>
              <w:rPr>
                <w:rFonts w:asciiTheme="minorHAnsi" w:hAnsiTheme="minorHAnsi" w:cstheme="minorHAnsi"/>
              </w:rPr>
            </w:pPr>
            <w:r>
              <w:rPr>
                <w:rFonts w:asciiTheme="minorHAnsi" w:hAnsiTheme="minorHAnsi" w:cstheme="minorHAnsi"/>
              </w:rPr>
              <w:t>Rs. 20/-</w:t>
            </w:r>
          </w:p>
        </w:tc>
      </w:tr>
      <w:tr w:rsidR="00AA00E1" w:rsidRPr="00C55778" w:rsidTr="007A0B0F">
        <w:trPr>
          <w:trHeight w:val="20"/>
        </w:trPr>
        <w:tc>
          <w:tcPr>
            <w:tcW w:w="0" w:type="auto"/>
            <w:shd w:val="clear" w:color="auto" w:fill="E5B8B7" w:themeFill="accent2" w:themeFillTint="66"/>
          </w:tcPr>
          <w:p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sidRPr="00C55778">
              <w:rPr>
                <w:rFonts w:asciiTheme="minorHAnsi" w:hAnsiTheme="minorHAnsi" w:cstheme="minorHAnsi"/>
                <w:b/>
                <w:bCs/>
              </w:rPr>
              <w:t>Total Rs. In Cr.</w:t>
            </w:r>
            <w:r>
              <w:rPr>
                <w:rFonts w:asciiTheme="minorHAnsi" w:hAnsiTheme="minorHAnsi" w:cstheme="minorHAnsi"/>
                <w:b/>
                <w:bCs/>
              </w:rPr>
              <w:t xml:space="preserve"> for 2023-2024</w:t>
            </w:r>
          </w:p>
        </w:tc>
        <w:tc>
          <w:tcPr>
            <w:tcW w:w="0" w:type="auto"/>
            <w:shd w:val="clear" w:color="auto" w:fill="E5B8B7" w:themeFill="accent2" w:themeFillTint="66"/>
          </w:tcPr>
          <w:p w:rsidR="00AA00E1" w:rsidRPr="00C55778" w:rsidRDefault="00AA00E1" w:rsidP="007A0B0F">
            <w:pPr>
              <w:pStyle w:val="BodyText"/>
              <w:spacing w:before="100" w:beforeAutospacing="1" w:after="100" w:afterAutospacing="1"/>
              <w:ind w:right="-91"/>
              <w:jc w:val="both"/>
              <w:rPr>
                <w:rFonts w:asciiTheme="minorHAnsi" w:hAnsiTheme="minorHAnsi" w:cstheme="minorHAnsi"/>
                <w:b/>
                <w:bCs/>
              </w:rPr>
            </w:pPr>
            <w:r>
              <w:rPr>
                <w:rFonts w:asciiTheme="minorHAnsi" w:hAnsiTheme="minorHAnsi" w:cstheme="minorHAnsi"/>
                <w:b/>
                <w:bCs/>
              </w:rPr>
              <w:t>3.72</w:t>
            </w:r>
          </w:p>
        </w:tc>
      </w:tr>
    </w:tbl>
    <w:p w:rsidR="00AA00E1" w:rsidRDefault="00AA00E1" w:rsidP="00AA00E1">
      <w:pPr>
        <w:pStyle w:val="ListParagraph"/>
        <w:spacing w:after="160" w:line="259" w:lineRule="auto"/>
        <w:ind w:left="1800"/>
        <w:jc w:val="both"/>
        <w:rPr>
          <w:rFonts w:ascii="Cambria" w:hAnsi="Cambria"/>
          <w:sz w:val="24"/>
          <w:szCs w:val="24"/>
        </w:rPr>
      </w:pPr>
    </w:p>
    <w:p w:rsidR="00A82BF8" w:rsidRDefault="00A82BF8" w:rsidP="00AA00E1">
      <w:pPr>
        <w:pStyle w:val="ListParagraph"/>
        <w:spacing w:after="160" w:line="259" w:lineRule="auto"/>
        <w:ind w:left="1800"/>
        <w:jc w:val="both"/>
        <w:rPr>
          <w:rFonts w:ascii="Cambria" w:hAnsi="Cambria"/>
          <w:sz w:val="24"/>
          <w:szCs w:val="24"/>
        </w:rPr>
      </w:pPr>
    </w:p>
    <w:tbl>
      <w:tblPr>
        <w:tblW w:w="6715" w:type="dxa"/>
        <w:tblInd w:w="972" w:type="dxa"/>
        <w:tblLook w:val="04A0"/>
      </w:tblPr>
      <w:tblGrid>
        <w:gridCol w:w="675"/>
        <w:gridCol w:w="4600"/>
        <w:gridCol w:w="1440"/>
      </w:tblGrid>
      <w:tr w:rsidR="00AA2041" w:rsidTr="00AA2041">
        <w:trPr>
          <w:trHeight w:val="260"/>
        </w:trPr>
        <w:tc>
          <w:tcPr>
            <w:tcW w:w="675"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AA2041" w:rsidRPr="00AA2041" w:rsidRDefault="00AA2041">
            <w:pPr>
              <w:rPr>
                <w:rFonts w:ascii="Calibri" w:hAnsi="Calibri" w:cs="Calibri"/>
                <w:b/>
                <w:bCs/>
                <w:sz w:val="20"/>
                <w:szCs w:val="20"/>
                <w:lang w:val="en-IN" w:eastAsia="en-IN"/>
              </w:rPr>
            </w:pPr>
            <w:r w:rsidRPr="00AA2041">
              <w:rPr>
                <w:rFonts w:ascii="Calibri" w:hAnsi="Calibri" w:cs="Calibri"/>
                <w:b/>
                <w:bCs/>
                <w:sz w:val="20"/>
                <w:szCs w:val="20"/>
              </w:rPr>
              <w:t>Sr.No</w:t>
            </w:r>
          </w:p>
        </w:tc>
        <w:tc>
          <w:tcPr>
            <w:tcW w:w="460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2041" w:rsidRPr="00AA2041" w:rsidRDefault="00AA2041">
            <w:pPr>
              <w:rPr>
                <w:rFonts w:ascii="Calibri" w:hAnsi="Calibri" w:cs="Calibri"/>
                <w:b/>
                <w:bCs/>
                <w:sz w:val="20"/>
                <w:szCs w:val="20"/>
              </w:rPr>
            </w:pPr>
            <w:r w:rsidRPr="00AA2041">
              <w:rPr>
                <w:rFonts w:ascii="Calibri" w:hAnsi="Calibri" w:cs="Calibri"/>
                <w:b/>
                <w:bCs/>
                <w:sz w:val="20"/>
                <w:szCs w:val="20"/>
              </w:rPr>
              <w:t>Activity</w:t>
            </w:r>
          </w:p>
        </w:tc>
        <w:tc>
          <w:tcPr>
            <w:tcW w:w="144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2041" w:rsidRPr="00AA2041" w:rsidRDefault="00AA2041">
            <w:pPr>
              <w:jc w:val="center"/>
              <w:rPr>
                <w:rFonts w:ascii="Arial" w:hAnsi="Arial" w:cs="Arial"/>
                <w:b/>
                <w:bCs/>
                <w:sz w:val="20"/>
                <w:szCs w:val="20"/>
              </w:rPr>
            </w:pPr>
            <w:r w:rsidRPr="00AA2041">
              <w:rPr>
                <w:rFonts w:ascii="Arial" w:hAnsi="Arial" w:cs="Arial"/>
                <w:b/>
                <w:bCs/>
                <w:sz w:val="20"/>
                <w:szCs w:val="20"/>
              </w:rPr>
              <w:t>Total (Rs. Cr.)</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1</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SBM Meter reading activity (including Re.1/- for OCR)</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40.248</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2</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Agriculture consumers meter reading</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6.75</w:t>
            </w:r>
          </w:p>
        </w:tc>
      </w:tr>
      <w:tr w:rsidR="00AA2041" w:rsidTr="00AA2041">
        <w:trPr>
          <w:trHeight w:val="30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3</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 xml:space="preserve">NON SBM Meter reading activity </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4.224</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4</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 xml:space="preserve">NON SBM Bill Printing &amp; Distribution </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4.224</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5</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Special Meter reading of SBM</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1.6512</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6</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Special Meter reading of NON SBM</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0.04224</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7</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SBM New connection (including Re.1/- for OCR)</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0.6084</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8</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NON SBM New connection</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0.7488</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9</w:t>
            </w:r>
          </w:p>
        </w:tc>
        <w:tc>
          <w:tcPr>
            <w:tcW w:w="4600" w:type="dxa"/>
            <w:tcBorders>
              <w:top w:val="nil"/>
              <w:left w:val="nil"/>
              <w:bottom w:val="single" w:sz="4" w:space="0" w:color="auto"/>
              <w:right w:val="single" w:sz="4" w:space="0" w:color="auto"/>
            </w:tcBorders>
            <w:shd w:val="clear" w:color="auto" w:fill="auto"/>
            <w:noWrap/>
            <w:vAlign w:val="center"/>
            <w:hideMark/>
          </w:tcPr>
          <w:p w:rsidR="00AA2041" w:rsidRDefault="00AA2041">
            <w:pPr>
              <w:rPr>
                <w:rFonts w:ascii="Calibri" w:hAnsi="Calibri" w:cs="Calibri"/>
                <w:color w:val="000000"/>
                <w:sz w:val="20"/>
                <w:szCs w:val="20"/>
              </w:rPr>
            </w:pPr>
            <w:r>
              <w:rPr>
                <w:rFonts w:ascii="Calibri" w:hAnsi="Calibri" w:cs="Calibri"/>
                <w:color w:val="000000"/>
                <w:sz w:val="20"/>
                <w:szCs w:val="20"/>
              </w:rPr>
              <w:t>New NON SBM Bill Printing distribution</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0</w:t>
            </w:r>
          </w:p>
        </w:tc>
      </w:tr>
      <w:tr w:rsidR="00AA2041" w:rsidTr="00AA2041">
        <w:trPr>
          <w:trHeight w:val="260"/>
        </w:trPr>
        <w:tc>
          <w:tcPr>
            <w:tcW w:w="527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b/>
                <w:bCs/>
                <w:color w:val="000000"/>
                <w:sz w:val="20"/>
                <w:szCs w:val="20"/>
              </w:rPr>
            </w:pPr>
            <w:r>
              <w:rPr>
                <w:rFonts w:ascii="Calibri" w:hAnsi="Calibri" w:cs="Calibri"/>
                <w:b/>
                <w:bCs/>
                <w:color w:val="000000"/>
                <w:sz w:val="20"/>
                <w:szCs w:val="20"/>
              </w:rPr>
              <w:t>Total Cost of Meter Reading &amp; Bill Distribution</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b/>
                <w:bCs/>
                <w:sz w:val="20"/>
                <w:szCs w:val="20"/>
              </w:rPr>
            </w:pPr>
            <w:r>
              <w:rPr>
                <w:rFonts w:ascii="Arial" w:hAnsi="Arial" w:cs="Arial"/>
                <w:b/>
                <w:bCs/>
                <w:sz w:val="20"/>
                <w:szCs w:val="20"/>
              </w:rPr>
              <w:t>58.50</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10</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Cost of Resources for Bill Revision</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2.4</w:t>
            </w:r>
          </w:p>
        </w:tc>
      </w:tr>
      <w:tr w:rsidR="00AA2041" w:rsidTr="00AA2041">
        <w:trPr>
          <w:trHeight w:val="525"/>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11</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Provisional remark resolution cost</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15</w:t>
            </w:r>
          </w:p>
        </w:tc>
      </w:tr>
      <w:tr w:rsidR="00AA2041" w:rsidTr="00AA2041">
        <w:trPr>
          <w:trHeight w:val="255"/>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12</w:t>
            </w:r>
          </w:p>
        </w:tc>
        <w:tc>
          <w:tcPr>
            <w:tcW w:w="4600" w:type="dxa"/>
            <w:tcBorders>
              <w:top w:val="nil"/>
              <w:left w:val="nil"/>
              <w:bottom w:val="single" w:sz="4" w:space="0" w:color="auto"/>
              <w:right w:val="single" w:sz="4" w:space="0" w:color="auto"/>
            </w:tcBorders>
            <w:shd w:val="clear" w:color="auto" w:fill="auto"/>
            <w:vAlign w:val="bottom"/>
            <w:hideMark/>
          </w:tcPr>
          <w:p w:rsidR="00AA2041" w:rsidRDefault="00AA2041">
            <w:pPr>
              <w:rPr>
                <w:rFonts w:ascii="Arial" w:hAnsi="Arial" w:cs="Arial"/>
                <w:sz w:val="20"/>
                <w:szCs w:val="20"/>
              </w:rPr>
            </w:pPr>
            <w:r>
              <w:rPr>
                <w:rFonts w:ascii="Arial" w:hAnsi="Arial" w:cs="Arial"/>
                <w:sz w:val="20"/>
                <w:szCs w:val="20"/>
              </w:rPr>
              <w:t>Disconnection Cost in the event of default</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5</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center"/>
            <w:hideMark/>
          </w:tcPr>
          <w:p w:rsidR="00AA2041" w:rsidRDefault="00AA2041">
            <w:pPr>
              <w:jc w:val="center"/>
              <w:rPr>
                <w:rFonts w:ascii="Calibri" w:hAnsi="Calibri" w:cs="Calibri"/>
                <w:color w:val="000000"/>
                <w:sz w:val="20"/>
                <w:szCs w:val="20"/>
              </w:rPr>
            </w:pPr>
            <w:r>
              <w:rPr>
                <w:rFonts w:ascii="Calibri" w:hAnsi="Calibri" w:cs="Calibri"/>
                <w:color w:val="000000"/>
                <w:sz w:val="20"/>
                <w:szCs w:val="20"/>
              </w:rPr>
              <w:t>13</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Manthan survey Cost / Cost of Never Paid cases</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sz w:val="20"/>
                <w:szCs w:val="20"/>
              </w:rPr>
            </w:pPr>
            <w:r>
              <w:rPr>
                <w:rFonts w:ascii="Arial" w:hAnsi="Arial" w:cs="Arial"/>
                <w:sz w:val="20"/>
                <w:szCs w:val="20"/>
              </w:rPr>
              <w:t>0.3</w:t>
            </w:r>
          </w:p>
        </w:tc>
      </w:tr>
      <w:tr w:rsidR="00AA2041" w:rsidTr="00AA2041">
        <w:trPr>
          <w:trHeight w:val="260"/>
        </w:trPr>
        <w:tc>
          <w:tcPr>
            <w:tcW w:w="675" w:type="dxa"/>
            <w:tcBorders>
              <w:top w:val="nil"/>
              <w:left w:val="single" w:sz="4" w:space="0" w:color="auto"/>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 </w:t>
            </w:r>
          </w:p>
        </w:tc>
        <w:tc>
          <w:tcPr>
            <w:tcW w:w="4600" w:type="dxa"/>
            <w:tcBorders>
              <w:top w:val="nil"/>
              <w:left w:val="nil"/>
              <w:bottom w:val="single" w:sz="4" w:space="0" w:color="auto"/>
              <w:right w:val="single" w:sz="4" w:space="0" w:color="auto"/>
            </w:tcBorders>
            <w:shd w:val="clear" w:color="auto" w:fill="auto"/>
            <w:noWrap/>
            <w:vAlign w:val="bottom"/>
            <w:hideMark/>
          </w:tcPr>
          <w:p w:rsidR="00AA2041" w:rsidRDefault="00AA2041">
            <w:pPr>
              <w:rPr>
                <w:rFonts w:ascii="Arial" w:hAnsi="Arial" w:cs="Arial"/>
                <w:sz w:val="20"/>
                <w:szCs w:val="20"/>
              </w:rPr>
            </w:pPr>
            <w:r>
              <w:rPr>
                <w:rFonts w:ascii="Arial" w:hAnsi="Arial" w:cs="Arial"/>
                <w:sz w:val="20"/>
                <w:szCs w:val="20"/>
              </w:rPr>
              <w:t> </w:t>
            </w:r>
          </w:p>
        </w:tc>
        <w:tc>
          <w:tcPr>
            <w:tcW w:w="1440" w:type="dxa"/>
            <w:tcBorders>
              <w:top w:val="nil"/>
              <w:left w:val="nil"/>
              <w:bottom w:val="single" w:sz="4" w:space="0" w:color="auto"/>
              <w:right w:val="single" w:sz="4" w:space="0" w:color="auto"/>
            </w:tcBorders>
            <w:shd w:val="clear" w:color="auto" w:fill="auto"/>
            <w:noWrap/>
            <w:vAlign w:val="bottom"/>
            <w:hideMark/>
          </w:tcPr>
          <w:p w:rsidR="00AA2041" w:rsidRDefault="00AA2041">
            <w:pPr>
              <w:jc w:val="center"/>
              <w:rPr>
                <w:rFonts w:ascii="Arial" w:hAnsi="Arial" w:cs="Arial"/>
                <w:b/>
                <w:bCs/>
                <w:sz w:val="20"/>
                <w:szCs w:val="20"/>
              </w:rPr>
            </w:pPr>
            <w:r>
              <w:rPr>
                <w:rFonts w:ascii="Arial" w:hAnsi="Arial" w:cs="Arial"/>
                <w:b/>
                <w:bCs/>
                <w:sz w:val="20"/>
                <w:szCs w:val="20"/>
              </w:rPr>
              <w:t>22.39</w:t>
            </w:r>
          </w:p>
        </w:tc>
      </w:tr>
      <w:tr w:rsidR="00AA2041" w:rsidTr="00AA2041">
        <w:trPr>
          <w:trHeight w:val="290"/>
        </w:trPr>
        <w:tc>
          <w:tcPr>
            <w:tcW w:w="5275" w:type="dxa"/>
            <w:gridSpan w:val="2"/>
            <w:tcBorders>
              <w:top w:val="single" w:sz="4" w:space="0" w:color="auto"/>
              <w:left w:val="single" w:sz="4" w:space="0" w:color="auto"/>
              <w:bottom w:val="single" w:sz="4" w:space="0" w:color="auto"/>
              <w:right w:val="single" w:sz="4" w:space="0" w:color="auto"/>
            </w:tcBorders>
            <w:shd w:val="clear" w:color="000000" w:fill="B1A0C7"/>
            <w:noWrap/>
            <w:vAlign w:val="center"/>
            <w:hideMark/>
          </w:tcPr>
          <w:p w:rsidR="00AA2041" w:rsidRDefault="00AA2041">
            <w:pPr>
              <w:jc w:val="center"/>
              <w:rPr>
                <w:rFonts w:ascii="Calibri" w:hAnsi="Calibri" w:cs="Calibri"/>
                <w:b/>
                <w:bCs/>
                <w:color w:val="000000"/>
                <w:sz w:val="22"/>
                <w:szCs w:val="22"/>
              </w:rPr>
            </w:pPr>
            <w:r>
              <w:rPr>
                <w:rFonts w:ascii="Calibri" w:hAnsi="Calibri" w:cs="Calibri"/>
                <w:b/>
                <w:bCs/>
                <w:color w:val="000000"/>
                <w:sz w:val="22"/>
                <w:szCs w:val="22"/>
              </w:rPr>
              <w:t>RCM TOTAL</w:t>
            </w:r>
          </w:p>
        </w:tc>
        <w:tc>
          <w:tcPr>
            <w:tcW w:w="1440" w:type="dxa"/>
            <w:tcBorders>
              <w:top w:val="nil"/>
              <w:left w:val="nil"/>
              <w:bottom w:val="single" w:sz="4" w:space="0" w:color="auto"/>
              <w:right w:val="single" w:sz="4" w:space="0" w:color="auto"/>
            </w:tcBorders>
            <w:shd w:val="clear" w:color="auto" w:fill="auto"/>
            <w:noWrap/>
            <w:vAlign w:val="center"/>
            <w:hideMark/>
          </w:tcPr>
          <w:p w:rsidR="00AA2041" w:rsidRDefault="00AA2041">
            <w:pPr>
              <w:jc w:val="center"/>
              <w:rPr>
                <w:rFonts w:ascii="Arial" w:hAnsi="Arial" w:cs="Arial"/>
                <w:b/>
                <w:bCs/>
                <w:sz w:val="20"/>
                <w:szCs w:val="20"/>
              </w:rPr>
            </w:pPr>
            <w:r>
              <w:rPr>
                <w:rFonts w:ascii="Arial" w:hAnsi="Arial" w:cs="Arial"/>
                <w:b/>
                <w:bCs/>
                <w:sz w:val="20"/>
                <w:szCs w:val="20"/>
              </w:rPr>
              <w:t>80.89</w:t>
            </w:r>
          </w:p>
        </w:tc>
      </w:tr>
    </w:tbl>
    <w:p w:rsidR="00AA00E1" w:rsidRDefault="00AA00E1" w:rsidP="00AA2041">
      <w:pPr>
        <w:pStyle w:val="ListParagraph"/>
        <w:spacing w:after="160" w:line="259" w:lineRule="auto"/>
        <w:ind w:left="1800"/>
        <w:jc w:val="both"/>
        <w:rPr>
          <w:rFonts w:ascii="Cambria" w:hAnsi="Cambria"/>
          <w:sz w:val="24"/>
          <w:szCs w:val="24"/>
        </w:rPr>
      </w:pPr>
    </w:p>
    <w:p w:rsidR="00AA00E1" w:rsidRDefault="00AA00E1" w:rsidP="00AA00E1"/>
    <w:p w:rsidR="00905091" w:rsidRPr="00B11FB4" w:rsidRDefault="00905091">
      <w:pPr>
        <w:pStyle w:val="Heading1"/>
        <w:numPr>
          <w:ilvl w:val="2"/>
          <w:numId w:val="2"/>
        </w:numPr>
        <w:shd w:val="clear" w:color="auto" w:fill="8DB3E2" w:themeFill="text2" w:themeFillTint="66"/>
        <w:ind w:left="1781" w:hanging="505"/>
        <w:jc w:val="both"/>
        <w:rPr>
          <w:rFonts w:ascii="Cambria" w:hAnsi="Cambria"/>
          <w:b w:val="0"/>
          <w:bCs w:val="0"/>
        </w:rPr>
      </w:pPr>
      <w:bookmarkStart w:id="15" w:name="_Toc123992780"/>
      <w:r w:rsidRPr="00B11FB4">
        <w:rPr>
          <w:rFonts w:ascii="Cambria" w:hAnsi="Cambria"/>
          <w:b w:val="0"/>
          <w:bCs w:val="0"/>
        </w:rPr>
        <w:t>Initiatives for improvement of Reliability, SCADA/GIS etc</w:t>
      </w:r>
      <w:bookmarkEnd w:id="15"/>
    </w:p>
    <w:p w:rsidR="00823DE4" w:rsidRPr="00823DE4" w:rsidRDefault="00823DE4" w:rsidP="00823DE4">
      <w:pPr>
        <w:spacing w:line="360" w:lineRule="auto"/>
        <w:ind w:left="1077"/>
        <w:jc w:val="both"/>
        <w:rPr>
          <w:rFonts w:ascii="Cambria" w:hAnsi="Cambria" w:cs="Arial"/>
        </w:rPr>
      </w:pPr>
      <w:r w:rsidRPr="00823DE4">
        <w:rPr>
          <w:rFonts w:ascii="Cambria" w:hAnsi="Cambria" w:cs="Arial"/>
        </w:rPr>
        <w:t>In order to improve the reliability and reduce the losses and to improve the overall performance, effective implementation of technologies is required. TPWODL is in the midst of technology transformation to provide quality customer services and to deliver highly reliable and improved quality supply in safe manner to its consumers by meeting various standards of operation. To bring the various latest technology, systematic investment is planned by TPWODL as given below in Operation Technology</w:t>
      </w:r>
      <w:r>
        <w:rPr>
          <w:rFonts w:ascii="Cambria" w:hAnsi="Cambria" w:cs="Arial"/>
        </w:rPr>
        <w:t>.</w:t>
      </w:r>
    </w:p>
    <w:p w:rsidR="00823DE4" w:rsidRPr="00823DE4" w:rsidRDefault="00823DE4" w:rsidP="00823DE4">
      <w:pPr>
        <w:spacing w:line="360" w:lineRule="auto"/>
        <w:ind w:left="1077"/>
        <w:jc w:val="both"/>
        <w:rPr>
          <w:rFonts w:ascii="Cambria" w:hAnsi="Cambria" w:cs="Arial"/>
        </w:rPr>
      </w:pPr>
      <w:r w:rsidRPr="00823DE4">
        <w:rPr>
          <w:rFonts w:ascii="Cambria" w:hAnsi="Cambria" w:cs="Arial"/>
        </w:rPr>
        <w:t xml:space="preserve">Last year by viz. </w:t>
      </w:r>
      <w:r w:rsidR="00B61569">
        <w:rPr>
          <w:rFonts w:ascii="Cambria" w:hAnsi="Cambria" w:cs="Arial"/>
        </w:rPr>
        <w:t xml:space="preserve">FY </w:t>
      </w:r>
      <w:r w:rsidRPr="00823DE4">
        <w:rPr>
          <w:rFonts w:ascii="Cambria" w:hAnsi="Cambria" w:cs="Arial"/>
        </w:rPr>
        <w:t>2021-22 has been very challenging in terms of unprecedented and prolonged Pandemic of Covid second wave, Despite of every odds, TPWODL has attained many achievements such as establishment of 24*7 &amp; Operational Power System Control Centre (PSCC) and provided mobile applications to all 33/11KV Primary Sub-Station to collect the operational information, Planned Outages monitoring and information pass on to consumers regarding the outages in their area before 48 hrs. every major breakdown and planned outages informed to centralized Call Centre and consumers benefitted through it.</w:t>
      </w:r>
    </w:p>
    <w:p w:rsidR="00823DE4" w:rsidRPr="00823DE4" w:rsidRDefault="00823DE4" w:rsidP="00823DE4">
      <w:pPr>
        <w:spacing w:line="360" w:lineRule="auto"/>
        <w:ind w:left="1077"/>
        <w:jc w:val="both"/>
        <w:rPr>
          <w:rFonts w:ascii="Cambria" w:hAnsi="Cambria" w:cs="Arial"/>
        </w:rPr>
      </w:pPr>
      <w:r w:rsidRPr="00823DE4">
        <w:rPr>
          <w:rFonts w:ascii="Cambria" w:hAnsi="Cambria" w:cs="Arial"/>
        </w:rPr>
        <w:t>During the first-year of journey, Operation Technology has played a critical role in transforming the organization and has yielded superlative results in terms of bringing efficiency into the system and enhancing customer experience. Key Operational Technology initiatives includes automation of substations through Supervisory Control and Data Acquisition (SCADA), Consumer and asset mapping through Geographical Information System (GIS), Integrated Communication Technology (ICT) &amp; Smart meter backend infra.</w:t>
      </w:r>
    </w:p>
    <w:p w:rsidR="00823DE4" w:rsidRPr="00823DE4" w:rsidRDefault="006F30A2" w:rsidP="00823DE4">
      <w:pPr>
        <w:pStyle w:val="ListParagraph"/>
        <w:tabs>
          <w:tab w:val="left" w:pos="1315"/>
        </w:tabs>
        <w:ind w:left="0"/>
        <w:rPr>
          <w:rFonts w:ascii="Cambria" w:eastAsiaTheme="minorHAnsi" w:hAnsi="Cambria"/>
          <w:b/>
          <w:sz w:val="24"/>
          <w:szCs w:val="24"/>
        </w:rPr>
      </w:pPr>
      <w:r w:rsidRPr="006F30A2">
        <w:rPr>
          <w:rFonts w:ascii="Cambria" w:hAnsi="Cambria" w:cstheme="minorHAnsi"/>
          <w:b/>
          <w:sz w:val="24"/>
          <w:szCs w:val="24"/>
        </w:rPr>
        <w:tab/>
      </w:r>
      <w:r w:rsidR="00823DE4" w:rsidRPr="00823DE4">
        <w:rPr>
          <w:rFonts w:ascii="Cambria" w:hAnsi="Cambria" w:cstheme="minorHAnsi"/>
          <w:b/>
          <w:sz w:val="24"/>
          <w:szCs w:val="24"/>
          <w:u w:val="single"/>
        </w:rPr>
        <w:t xml:space="preserve">Total OT Capital Expenditure FY </w:t>
      </w:r>
      <w:r w:rsidR="00B61569">
        <w:rPr>
          <w:rFonts w:ascii="Cambria" w:hAnsi="Cambria" w:cstheme="minorHAnsi"/>
          <w:b/>
          <w:sz w:val="24"/>
          <w:szCs w:val="24"/>
          <w:u w:val="single"/>
        </w:rPr>
        <w:t>20</w:t>
      </w:r>
      <w:r w:rsidR="00823DE4" w:rsidRPr="00823DE4">
        <w:rPr>
          <w:rFonts w:ascii="Cambria" w:eastAsia="Times New Roman" w:hAnsi="Cambria" w:cstheme="minorHAnsi"/>
          <w:b/>
          <w:color w:val="000000"/>
          <w:sz w:val="24"/>
          <w:szCs w:val="24"/>
          <w:u w:val="single"/>
        </w:rPr>
        <w:t xml:space="preserve">23-24 </w:t>
      </w:r>
      <w:r w:rsidR="00823DE4" w:rsidRPr="00823DE4">
        <w:rPr>
          <w:rFonts w:ascii="Cambria" w:hAnsi="Cambria"/>
          <w:b/>
          <w:sz w:val="24"/>
          <w:szCs w:val="24"/>
        </w:rPr>
        <w:t>[ 110.45 Cr]</w:t>
      </w:r>
      <w:r w:rsidR="00956203" w:rsidRPr="00956203">
        <w:rPr>
          <w:rFonts w:ascii="Cambria" w:hAnsi="Cambria"/>
          <w:b/>
          <w:sz w:val="24"/>
          <w:szCs w:val="24"/>
        </w:rPr>
        <w:fldChar w:fldCharType="begin"/>
      </w:r>
      <w:r w:rsidR="00823DE4" w:rsidRPr="00823DE4">
        <w:rPr>
          <w:rFonts w:ascii="Cambria" w:hAnsi="Cambria"/>
          <w:b/>
          <w:sz w:val="24"/>
          <w:szCs w:val="24"/>
        </w:rPr>
        <w:instrText xml:space="preserve"> LINK Excel.Sheet.12 "E:\\Technical Services\\Capex &amp; OPEX plan\\Capex &amp; Opex FY 22-23\\Capex Technical Services Fy 23-24\\Overall OT budget.xlsx" Sheet1!R1C1:R3C6 \a \f 4 \h  \* MERGEFORMAT </w:instrText>
      </w:r>
      <w:r w:rsidR="00956203" w:rsidRPr="00956203">
        <w:rPr>
          <w:rFonts w:ascii="Cambria" w:hAnsi="Cambria"/>
          <w:b/>
          <w:sz w:val="24"/>
          <w:szCs w:val="24"/>
        </w:rPr>
        <w:fldChar w:fldCharType="separate"/>
      </w:r>
    </w:p>
    <w:tbl>
      <w:tblPr>
        <w:tblW w:w="9205" w:type="dxa"/>
        <w:tblInd w:w="-5" w:type="dxa"/>
        <w:tblLook w:val="04A0"/>
      </w:tblPr>
      <w:tblGrid>
        <w:gridCol w:w="796"/>
        <w:gridCol w:w="667"/>
        <w:gridCol w:w="1044"/>
        <w:gridCol w:w="1847"/>
        <w:gridCol w:w="1175"/>
        <w:gridCol w:w="1326"/>
        <w:gridCol w:w="1433"/>
        <w:gridCol w:w="917"/>
      </w:tblGrid>
      <w:tr w:rsidR="00823DE4" w:rsidRPr="00823DE4" w:rsidTr="00823DE4">
        <w:trPr>
          <w:trHeight w:val="630"/>
        </w:trPr>
        <w:tc>
          <w:tcPr>
            <w:tcW w:w="796" w:type="dxa"/>
            <w:tcBorders>
              <w:top w:val="single" w:sz="4" w:space="0" w:color="auto"/>
              <w:left w:val="single" w:sz="4" w:space="0" w:color="auto"/>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olor w:val="FFFFFF"/>
              </w:rPr>
            </w:pPr>
            <w:r w:rsidRPr="00823DE4">
              <w:rPr>
                <w:rFonts w:ascii="Cambria" w:hAnsi="Cambria"/>
                <w:color w:val="FFFFFF"/>
              </w:rPr>
              <w:t>Sr. No</w:t>
            </w:r>
          </w:p>
        </w:tc>
        <w:tc>
          <w:tcPr>
            <w:tcW w:w="1711" w:type="dxa"/>
            <w:gridSpan w:val="2"/>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olor w:val="FFFFFF"/>
              </w:rPr>
            </w:pPr>
            <w:r w:rsidRPr="00823DE4">
              <w:rPr>
                <w:rFonts w:ascii="Cambria" w:hAnsi="Cambria"/>
                <w:color w:val="FFFFFF"/>
              </w:rPr>
              <w:t>Automation</w:t>
            </w:r>
          </w:p>
        </w:tc>
        <w:tc>
          <w:tcPr>
            <w:tcW w:w="1847"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olor w:val="FFFFFF"/>
              </w:rPr>
            </w:pPr>
            <w:r w:rsidRPr="00823DE4">
              <w:rPr>
                <w:rFonts w:ascii="Cambria" w:hAnsi="Cambria"/>
                <w:color w:val="FFFFFF"/>
              </w:rPr>
              <w:t>Communication</w:t>
            </w:r>
          </w:p>
        </w:tc>
        <w:tc>
          <w:tcPr>
            <w:tcW w:w="1175"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olor w:val="FFFFFF"/>
              </w:rPr>
            </w:pPr>
            <w:r w:rsidRPr="00823DE4">
              <w:rPr>
                <w:rFonts w:ascii="Cambria" w:hAnsi="Cambria"/>
                <w:color w:val="FFFFFF"/>
              </w:rPr>
              <w:t>GIS</w:t>
            </w:r>
          </w:p>
        </w:tc>
        <w:tc>
          <w:tcPr>
            <w:tcW w:w="2759" w:type="dxa"/>
            <w:gridSpan w:val="2"/>
            <w:tcBorders>
              <w:top w:val="single" w:sz="4" w:space="0" w:color="auto"/>
              <w:left w:val="nil"/>
              <w:bottom w:val="single" w:sz="4" w:space="0" w:color="auto"/>
              <w:right w:val="single" w:sz="4" w:space="0" w:color="auto"/>
            </w:tcBorders>
            <w:shd w:val="clear" w:color="000000" w:fill="4472C4"/>
          </w:tcPr>
          <w:p w:rsidR="00823DE4" w:rsidRPr="00823DE4" w:rsidRDefault="00823DE4" w:rsidP="002B176D">
            <w:pPr>
              <w:jc w:val="center"/>
              <w:rPr>
                <w:rFonts w:ascii="Cambria" w:hAnsi="Cambria"/>
                <w:color w:val="FFFFFF"/>
              </w:rPr>
            </w:pPr>
            <w:r w:rsidRPr="00823DE4">
              <w:rPr>
                <w:rFonts w:ascii="Cambria" w:hAnsi="Cambria"/>
                <w:color w:val="FFFFFF"/>
              </w:rPr>
              <w:t>Smart Meter Backend infra</w:t>
            </w:r>
          </w:p>
        </w:tc>
        <w:tc>
          <w:tcPr>
            <w:tcW w:w="917"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olor w:val="FFFFFF"/>
              </w:rPr>
            </w:pPr>
            <w:r w:rsidRPr="00823DE4">
              <w:rPr>
                <w:rFonts w:ascii="Cambria" w:hAnsi="Cambria"/>
                <w:color w:val="FFFFFF"/>
              </w:rPr>
              <w:t>Drone</w:t>
            </w:r>
          </w:p>
        </w:tc>
      </w:tr>
      <w:tr w:rsidR="00823DE4" w:rsidRPr="00823DE4" w:rsidTr="00823DE4">
        <w:trPr>
          <w:trHeight w:val="315"/>
        </w:trPr>
        <w:tc>
          <w:tcPr>
            <w:tcW w:w="796" w:type="dxa"/>
            <w:tcBorders>
              <w:top w:val="nil"/>
              <w:left w:val="single" w:sz="4" w:space="0" w:color="auto"/>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1</w:t>
            </w:r>
          </w:p>
        </w:tc>
        <w:tc>
          <w:tcPr>
            <w:tcW w:w="1711" w:type="dxa"/>
            <w:gridSpan w:val="2"/>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both"/>
              <w:rPr>
                <w:rFonts w:ascii="Cambria" w:hAnsi="Cambria"/>
                <w:color w:val="000000"/>
              </w:rPr>
            </w:pPr>
            <w:r w:rsidRPr="00823DE4">
              <w:rPr>
                <w:rFonts w:ascii="Cambria" w:hAnsi="Cambria"/>
                <w:color w:val="000000"/>
              </w:rPr>
              <w:t xml:space="preserve">       44.82 Cr</w:t>
            </w:r>
          </w:p>
        </w:tc>
        <w:tc>
          <w:tcPr>
            <w:tcW w:w="1847"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14 Cr</w:t>
            </w:r>
          </w:p>
        </w:tc>
        <w:tc>
          <w:tcPr>
            <w:tcW w:w="1175"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39.02 Cr</w:t>
            </w:r>
          </w:p>
        </w:tc>
        <w:tc>
          <w:tcPr>
            <w:tcW w:w="1326" w:type="dxa"/>
            <w:tcBorders>
              <w:top w:val="nil"/>
              <w:left w:val="nil"/>
              <w:bottom w:val="single" w:sz="4" w:space="0" w:color="auto"/>
              <w:right w:val="nil"/>
            </w:tcBorders>
          </w:tcPr>
          <w:p w:rsidR="00823DE4" w:rsidRPr="00823DE4" w:rsidRDefault="00823DE4" w:rsidP="002B176D">
            <w:pPr>
              <w:jc w:val="center"/>
              <w:rPr>
                <w:rFonts w:ascii="Cambria" w:hAnsi="Cambria"/>
                <w:color w:val="000000"/>
              </w:rPr>
            </w:pPr>
          </w:p>
        </w:tc>
        <w:tc>
          <w:tcPr>
            <w:tcW w:w="1433"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11.81Cr</w:t>
            </w:r>
          </w:p>
        </w:tc>
        <w:tc>
          <w:tcPr>
            <w:tcW w:w="917"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0.8 Cr</w:t>
            </w:r>
          </w:p>
        </w:tc>
      </w:tr>
      <w:tr w:rsidR="00823DE4" w:rsidRPr="00823DE4" w:rsidTr="00823DE4">
        <w:trPr>
          <w:trHeight w:val="330"/>
        </w:trPr>
        <w:tc>
          <w:tcPr>
            <w:tcW w:w="1463" w:type="dxa"/>
            <w:gridSpan w:val="2"/>
            <w:tcBorders>
              <w:top w:val="single" w:sz="4" w:space="0" w:color="auto"/>
              <w:left w:val="single" w:sz="4" w:space="0" w:color="auto"/>
              <w:bottom w:val="single" w:sz="4" w:space="0" w:color="auto"/>
              <w:right w:val="single" w:sz="4" w:space="0" w:color="auto"/>
            </w:tcBorders>
          </w:tcPr>
          <w:p w:rsidR="00823DE4" w:rsidRPr="00823DE4" w:rsidRDefault="00823DE4" w:rsidP="002B176D">
            <w:pPr>
              <w:jc w:val="center"/>
              <w:rPr>
                <w:rFonts w:ascii="Cambria" w:hAnsi="Cambria"/>
                <w:b/>
                <w:bCs/>
                <w:color w:val="000000"/>
              </w:rPr>
            </w:pPr>
          </w:p>
        </w:tc>
        <w:tc>
          <w:tcPr>
            <w:tcW w:w="774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Total   - 110.45 Cr</w:t>
            </w:r>
          </w:p>
        </w:tc>
      </w:tr>
    </w:tbl>
    <w:p w:rsidR="00823DE4" w:rsidRPr="00823DE4" w:rsidRDefault="00956203" w:rsidP="00823DE4">
      <w:pPr>
        <w:ind w:left="1080"/>
        <w:jc w:val="both"/>
        <w:rPr>
          <w:rFonts w:ascii="Cambria" w:hAnsi="Cambria"/>
          <w:u w:val="single"/>
        </w:rPr>
      </w:pPr>
      <w:r w:rsidRPr="00823DE4">
        <w:rPr>
          <w:rFonts w:ascii="Cambria" w:hAnsi="Cambria"/>
          <w:u w:val="single"/>
        </w:rPr>
        <w:fldChar w:fldCharType="end"/>
      </w:r>
    </w:p>
    <w:p w:rsidR="00823DE4" w:rsidRPr="00823DE4" w:rsidRDefault="00823DE4" w:rsidP="006F30A2">
      <w:pPr>
        <w:ind w:left="720" w:firstLine="720"/>
        <w:jc w:val="both"/>
        <w:rPr>
          <w:rFonts w:ascii="Cambria" w:hAnsi="Cambria" w:cstheme="minorHAnsi"/>
          <w:b/>
          <w:u w:val="single"/>
        </w:rPr>
      </w:pPr>
      <w:r w:rsidRPr="00823DE4">
        <w:rPr>
          <w:rFonts w:ascii="Cambria" w:hAnsi="Cambria" w:cstheme="minorHAnsi"/>
          <w:b/>
          <w:u w:val="single"/>
        </w:rPr>
        <w:t xml:space="preserve">Total OT Operating Expenditure FY </w:t>
      </w:r>
      <w:r w:rsidR="00B61569">
        <w:rPr>
          <w:rFonts w:ascii="Cambria" w:hAnsi="Cambria" w:cstheme="minorHAnsi"/>
          <w:b/>
          <w:u w:val="single"/>
        </w:rPr>
        <w:t>20</w:t>
      </w:r>
      <w:r w:rsidRPr="00823DE4">
        <w:rPr>
          <w:rFonts w:ascii="Cambria" w:hAnsi="Cambria" w:cstheme="minorHAnsi"/>
          <w:b/>
          <w:u w:val="single"/>
        </w:rPr>
        <w:t xml:space="preserve">23-24 </w:t>
      </w:r>
      <w:r w:rsidRPr="00823DE4">
        <w:rPr>
          <w:rFonts w:ascii="Cambria" w:hAnsi="Cambria"/>
          <w:b/>
        </w:rPr>
        <w:t>[ 4.65 Cr]</w:t>
      </w:r>
      <w:r w:rsidR="00956203" w:rsidRPr="00956203">
        <w:rPr>
          <w:rFonts w:ascii="Cambria" w:hAnsi="Cambria"/>
        </w:rPr>
        <w:fldChar w:fldCharType="begin"/>
      </w:r>
      <w:r w:rsidRPr="00823DE4">
        <w:rPr>
          <w:rFonts w:ascii="Cambria" w:hAnsi="Cambria"/>
        </w:rPr>
        <w:instrText xml:space="preserve"> LINK Excel.Sheet.12 "Book1" "Sheet1!R1C1:R3C5" \a \f 4 \h  \* MERGEFORMAT </w:instrText>
      </w:r>
      <w:r w:rsidR="00956203" w:rsidRPr="00956203">
        <w:rPr>
          <w:rFonts w:ascii="Cambria" w:hAnsi="Cambria"/>
        </w:rPr>
        <w:fldChar w:fldCharType="separate"/>
      </w:r>
    </w:p>
    <w:tbl>
      <w:tblPr>
        <w:tblW w:w="9209" w:type="dxa"/>
        <w:tblLook w:val="04A0"/>
      </w:tblPr>
      <w:tblGrid>
        <w:gridCol w:w="960"/>
        <w:gridCol w:w="1660"/>
        <w:gridCol w:w="2000"/>
        <w:gridCol w:w="1060"/>
        <w:gridCol w:w="3529"/>
      </w:tblGrid>
      <w:tr w:rsidR="00823DE4" w:rsidRPr="00823DE4" w:rsidTr="00823DE4">
        <w:trPr>
          <w:trHeight w:val="524"/>
        </w:trPr>
        <w:tc>
          <w:tcPr>
            <w:tcW w:w="960" w:type="dxa"/>
            <w:tcBorders>
              <w:top w:val="single" w:sz="4" w:space="0" w:color="auto"/>
              <w:left w:val="single" w:sz="4" w:space="0" w:color="auto"/>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s="Calibri"/>
                <w:color w:val="FFFFFF"/>
              </w:rPr>
            </w:pPr>
            <w:r w:rsidRPr="00823DE4">
              <w:rPr>
                <w:rFonts w:ascii="Cambria" w:hAnsi="Cambria" w:cs="Calibri"/>
                <w:color w:val="FFFFFF"/>
              </w:rPr>
              <w:t>Sr. No</w:t>
            </w:r>
          </w:p>
        </w:tc>
        <w:tc>
          <w:tcPr>
            <w:tcW w:w="1660"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s="Calibri"/>
                <w:color w:val="FFFFFF"/>
              </w:rPr>
            </w:pPr>
            <w:r w:rsidRPr="00823DE4">
              <w:rPr>
                <w:rFonts w:ascii="Cambria" w:hAnsi="Cambria" w:cs="Calibri"/>
                <w:color w:val="FFFFFF"/>
              </w:rPr>
              <w:t>Automation</w:t>
            </w:r>
          </w:p>
        </w:tc>
        <w:tc>
          <w:tcPr>
            <w:tcW w:w="2000"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s="Calibri"/>
                <w:color w:val="FFFFFF"/>
              </w:rPr>
            </w:pPr>
            <w:r w:rsidRPr="00823DE4">
              <w:rPr>
                <w:rFonts w:ascii="Cambria" w:hAnsi="Cambria" w:cs="Calibri"/>
                <w:color w:val="FFFFFF"/>
              </w:rPr>
              <w:t>Communication</w:t>
            </w:r>
          </w:p>
        </w:tc>
        <w:tc>
          <w:tcPr>
            <w:tcW w:w="1060"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s="Calibri"/>
                <w:color w:val="FFFFFF"/>
              </w:rPr>
            </w:pPr>
            <w:r w:rsidRPr="00823DE4">
              <w:rPr>
                <w:rFonts w:ascii="Cambria" w:hAnsi="Cambria" w:cs="Calibri"/>
                <w:color w:val="FFFFFF"/>
              </w:rPr>
              <w:t>GIS</w:t>
            </w:r>
          </w:p>
        </w:tc>
        <w:tc>
          <w:tcPr>
            <w:tcW w:w="3529" w:type="dxa"/>
            <w:tcBorders>
              <w:top w:val="single" w:sz="4" w:space="0" w:color="auto"/>
              <w:left w:val="nil"/>
              <w:bottom w:val="single" w:sz="4" w:space="0" w:color="auto"/>
              <w:right w:val="single" w:sz="4" w:space="0" w:color="auto"/>
            </w:tcBorders>
            <w:shd w:val="clear" w:color="000000" w:fill="4472C4"/>
            <w:vAlign w:val="center"/>
            <w:hideMark/>
          </w:tcPr>
          <w:p w:rsidR="00823DE4" w:rsidRPr="00823DE4" w:rsidRDefault="00823DE4" w:rsidP="002B176D">
            <w:pPr>
              <w:jc w:val="center"/>
              <w:rPr>
                <w:rFonts w:ascii="Cambria" w:hAnsi="Cambria" w:cs="Calibri"/>
                <w:color w:val="FFFFFF"/>
              </w:rPr>
            </w:pPr>
            <w:r w:rsidRPr="00823DE4">
              <w:rPr>
                <w:rFonts w:ascii="Cambria" w:hAnsi="Cambria" w:cs="Calibri"/>
                <w:color w:val="FFFFFF"/>
              </w:rPr>
              <w:t>Smart Meter Backend infra</w:t>
            </w:r>
          </w:p>
        </w:tc>
      </w:tr>
      <w:tr w:rsidR="00823DE4" w:rsidRPr="00823DE4" w:rsidTr="00823DE4">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s="Calibri"/>
                <w:color w:val="000000"/>
              </w:rPr>
            </w:pPr>
            <w:r w:rsidRPr="00823DE4">
              <w:rPr>
                <w:rFonts w:ascii="Cambria" w:hAnsi="Cambria" w:cs="Calibri"/>
                <w:color w:val="000000"/>
              </w:rPr>
              <w:t>1</w:t>
            </w:r>
          </w:p>
        </w:tc>
        <w:tc>
          <w:tcPr>
            <w:tcW w:w="1660"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both"/>
              <w:rPr>
                <w:rFonts w:ascii="Cambria" w:hAnsi="Cambria" w:cs="Calibri"/>
                <w:color w:val="000000"/>
              </w:rPr>
            </w:pPr>
            <w:r w:rsidRPr="00823DE4">
              <w:rPr>
                <w:rFonts w:ascii="Cambria" w:hAnsi="Cambria" w:cs="Calibri"/>
                <w:color w:val="000000"/>
              </w:rPr>
              <w:t xml:space="preserve">      0.25 Cr</w:t>
            </w:r>
          </w:p>
        </w:tc>
        <w:tc>
          <w:tcPr>
            <w:tcW w:w="2000"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s="Calibri"/>
                <w:color w:val="000000"/>
              </w:rPr>
            </w:pPr>
            <w:r w:rsidRPr="00823DE4">
              <w:rPr>
                <w:rFonts w:ascii="Cambria" w:hAnsi="Cambria" w:cs="Calibri"/>
                <w:color w:val="000000"/>
              </w:rPr>
              <w:t>1.21 Cr</w:t>
            </w:r>
          </w:p>
        </w:tc>
        <w:tc>
          <w:tcPr>
            <w:tcW w:w="1060"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s="Calibri"/>
                <w:color w:val="000000"/>
              </w:rPr>
            </w:pPr>
            <w:r w:rsidRPr="00823DE4">
              <w:rPr>
                <w:rFonts w:ascii="Cambria" w:hAnsi="Cambria" w:cs="Calibri"/>
                <w:color w:val="000000"/>
              </w:rPr>
              <w:t>1.11 Cr</w:t>
            </w:r>
          </w:p>
        </w:tc>
        <w:tc>
          <w:tcPr>
            <w:tcW w:w="3529" w:type="dxa"/>
            <w:tcBorders>
              <w:top w:val="nil"/>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s="Calibri"/>
                <w:color w:val="000000"/>
              </w:rPr>
            </w:pPr>
            <w:r w:rsidRPr="00823DE4">
              <w:rPr>
                <w:rFonts w:ascii="Cambria" w:hAnsi="Cambria" w:cs="Calibri"/>
                <w:color w:val="000000"/>
              </w:rPr>
              <w:t>2.08Cr</w:t>
            </w:r>
          </w:p>
        </w:tc>
      </w:tr>
      <w:tr w:rsidR="00823DE4" w:rsidRPr="00823DE4" w:rsidTr="00823DE4">
        <w:trPr>
          <w:trHeight w:val="315"/>
        </w:trPr>
        <w:tc>
          <w:tcPr>
            <w:tcW w:w="92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s="Calibri"/>
                <w:b/>
                <w:bCs/>
                <w:color w:val="000000"/>
              </w:rPr>
            </w:pPr>
            <w:r w:rsidRPr="00823DE4">
              <w:rPr>
                <w:rFonts w:ascii="Cambria" w:hAnsi="Cambria" w:cs="Calibri"/>
                <w:b/>
                <w:bCs/>
                <w:color w:val="000000"/>
              </w:rPr>
              <w:t>Total   - 4.65 Cr</w:t>
            </w:r>
          </w:p>
        </w:tc>
      </w:tr>
    </w:tbl>
    <w:p w:rsidR="00823DE4" w:rsidRPr="00823DE4" w:rsidRDefault="00956203" w:rsidP="00823DE4">
      <w:pPr>
        <w:ind w:left="360"/>
        <w:jc w:val="both"/>
        <w:rPr>
          <w:rFonts w:ascii="Cambria" w:hAnsi="Cambria"/>
          <w:u w:val="single"/>
        </w:rPr>
      </w:pPr>
      <w:r w:rsidRPr="00823DE4">
        <w:rPr>
          <w:rFonts w:ascii="Cambria" w:hAnsi="Cambria"/>
          <w:u w:val="single"/>
        </w:rPr>
        <w:fldChar w:fldCharType="end"/>
      </w:r>
    </w:p>
    <w:p w:rsidR="00823DE4" w:rsidRPr="00823DE4" w:rsidRDefault="006F30A2">
      <w:pPr>
        <w:pStyle w:val="ListParagraph"/>
        <w:numPr>
          <w:ilvl w:val="0"/>
          <w:numId w:val="65"/>
        </w:numPr>
        <w:ind w:right="-227"/>
        <w:jc w:val="both"/>
        <w:rPr>
          <w:rFonts w:ascii="Cambria" w:hAnsi="Cambria"/>
          <w:sz w:val="24"/>
          <w:szCs w:val="24"/>
        </w:rPr>
      </w:pPr>
      <w:r w:rsidRPr="00823DE4">
        <w:rPr>
          <w:rFonts w:ascii="Cambria" w:hAnsi="Cambria" w:cs="Arial,Bold"/>
          <w:b/>
          <w:bCs/>
          <w:sz w:val="24"/>
          <w:szCs w:val="24"/>
        </w:rPr>
        <w:t>Automation</w:t>
      </w:r>
      <w:r>
        <w:rPr>
          <w:rFonts w:ascii="Cambria" w:hAnsi="Cambria" w:cs="Arial,Bold"/>
          <w:b/>
          <w:bCs/>
          <w:sz w:val="24"/>
          <w:szCs w:val="24"/>
        </w:rPr>
        <w:t xml:space="preserve">, </w:t>
      </w:r>
      <w:r w:rsidR="00823DE4" w:rsidRPr="00823DE4">
        <w:rPr>
          <w:rFonts w:ascii="Cambria" w:hAnsi="Cambria" w:cs="Arial,Bold"/>
          <w:b/>
          <w:bCs/>
          <w:sz w:val="24"/>
          <w:szCs w:val="24"/>
        </w:rPr>
        <w:t xml:space="preserve">SCADA -Advanced Distribution Management System (“ADMS”) </w:t>
      </w:r>
    </w:p>
    <w:p w:rsidR="00823DE4" w:rsidRPr="00823DE4" w:rsidRDefault="00823DE4" w:rsidP="006F30A2">
      <w:pPr>
        <w:spacing w:line="360" w:lineRule="auto"/>
        <w:ind w:left="1077"/>
        <w:jc w:val="both"/>
        <w:rPr>
          <w:rFonts w:ascii="Cambria" w:hAnsi="Cambria" w:cs="Arial"/>
        </w:rPr>
      </w:pPr>
      <w:r w:rsidRPr="00823DE4">
        <w:rPr>
          <w:rFonts w:ascii="Cambria" w:hAnsi="Cambria" w:cs="Arial"/>
        </w:rPr>
        <w:t xml:space="preserve">SCADA Control Center for centrally monitoring and control of its 33KV &amp; 11KV network for the entire area of operation under western region of Odisha. Till 30th Sept’22, approx. 93 nos. of 33/11KV PSS has been SCADA enabled </w:t>
      </w:r>
      <w:bookmarkStart w:id="16" w:name="_Hlk118648473"/>
      <w:r w:rsidRPr="00823DE4">
        <w:rPr>
          <w:rFonts w:ascii="Cambria" w:hAnsi="Cambria" w:cs="Arial"/>
        </w:rPr>
        <w:t>and 53 nos</w:t>
      </w:r>
      <w:r w:rsidR="00CA1B56">
        <w:rPr>
          <w:rFonts w:ascii="Cambria" w:hAnsi="Cambria" w:cs="Arial"/>
        </w:rPr>
        <w:t>.</w:t>
      </w:r>
      <w:r w:rsidRPr="00823DE4">
        <w:rPr>
          <w:rFonts w:ascii="Cambria" w:hAnsi="Cambria" w:cs="Arial"/>
        </w:rPr>
        <w:t xml:space="preserve"> are centrally monitored and controlled from Power System Control Centre on 24*7 basis has been initiated.</w:t>
      </w:r>
    </w:p>
    <w:bookmarkEnd w:id="16"/>
    <w:p w:rsidR="00823DE4" w:rsidRPr="00823DE4" w:rsidRDefault="00823DE4" w:rsidP="006F30A2">
      <w:pPr>
        <w:spacing w:line="360" w:lineRule="auto"/>
        <w:ind w:left="1077"/>
        <w:jc w:val="both"/>
        <w:rPr>
          <w:rFonts w:ascii="Cambria" w:hAnsi="Cambria" w:cs="Arial"/>
        </w:rPr>
      </w:pPr>
      <w:r w:rsidRPr="00823DE4">
        <w:rPr>
          <w:rFonts w:ascii="Cambria" w:hAnsi="Cambria" w:cs="Arial"/>
        </w:rPr>
        <w:t xml:space="preserve">The much-awaited software Advanced Distribution Management System (“ADMS”) is expected to be in services in Q4 of FY 2022-23. After implementation of SCADA-ADMS system TPWODL will set up one more benchmark towards the reliability and quality power supply to the consumers of western region of Odisha </w:t>
      </w:r>
    </w:p>
    <w:p w:rsidR="00823DE4" w:rsidRPr="00823DE4" w:rsidRDefault="00823DE4" w:rsidP="00823DE4">
      <w:pPr>
        <w:ind w:left="1080"/>
        <w:jc w:val="both"/>
        <w:rPr>
          <w:rFonts w:ascii="Cambria" w:hAnsi="Cambria" w:cs="Arial"/>
        </w:rPr>
      </w:pPr>
    </w:p>
    <w:p w:rsidR="00823DE4" w:rsidRPr="00823DE4" w:rsidRDefault="00823DE4" w:rsidP="00823DE4">
      <w:pPr>
        <w:ind w:left="1080"/>
        <w:jc w:val="both"/>
        <w:rPr>
          <w:rFonts w:ascii="Cambria" w:hAnsi="Cambria" w:cs="Arial,Bold"/>
          <w:b/>
          <w:bCs/>
        </w:rPr>
      </w:pPr>
      <w:bookmarkStart w:id="17" w:name="_Hlk80691768"/>
      <w:r w:rsidRPr="00823DE4">
        <w:rPr>
          <w:rFonts w:ascii="Cambria" w:hAnsi="Cambria" w:cs="Arial,Bold"/>
          <w:b/>
          <w:bCs/>
        </w:rPr>
        <w:t>Major highlights of ADMS &amp; Automation were as under:</w:t>
      </w:r>
      <w:bookmarkEnd w:id="17"/>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Setup of 24X7 Power System Control Center (“PSCC”) to provide a strong backbone to real-time monitoring of the Company’s network and Power Scheduling. </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Basic SCADA System was implemented to control and monitor the 33/11 KV network.</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93 nos. of 33/11KV PSS </w:t>
      </w:r>
      <w:r w:rsidR="006F30A2" w:rsidRPr="00823DE4">
        <w:rPr>
          <w:rFonts w:ascii="Cambria" w:hAnsi="Cambria" w:cs="Arial"/>
        </w:rPr>
        <w:t>have</w:t>
      </w:r>
      <w:r w:rsidRPr="00823DE4">
        <w:rPr>
          <w:rFonts w:ascii="Cambria" w:hAnsi="Cambria" w:cs="Arial"/>
        </w:rPr>
        <w:t xml:space="preserve"> been SCADA enabled,Online Monitoring &amp; Control of 53 Nos</w:t>
      </w:r>
      <w:r w:rsidR="00CA1B56">
        <w:rPr>
          <w:rFonts w:ascii="Cambria" w:hAnsi="Cambria" w:cs="Arial"/>
        </w:rPr>
        <w:t>.</w:t>
      </w:r>
      <w:r w:rsidRPr="00823DE4">
        <w:rPr>
          <w:rFonts w:ascii="Cambria" w:hAnsi="Cambria" w:cs="Arial"/>
        </w:rPr>
        <w:t xml:space="preserve"> of 33/11KV ODSSP (Odisha Distribution System Strengthening Project) PSS (primary substation) grid has enabled till 31th Sept’22.</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Deployed New SCADA System with the conceptof Master Control Centre (“MCC”), Burla and Back-up Control Centre (“BCC”), Bhubaneswar.</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Remote Terminal Unit (“RTU”) installation, commissioning and testing to monitor As-Is condition of old type Substation is under progress</w:t>
      </w:r>
    </w:p>
    <w:p w:rsidR="00823DE4" w:rsidRPr="00823DE4" w:rsidRDefault="00823DE4" w:rsidP="00823DE4">
      <w:pPr>
        <w:pStyle w:val="ListParagraph"/>
        <w:spacing w:before="135"/>
        <w:ind w:left="873"/>
        <w:rPr>
          <w:rFonts w:ascii="Cambria" w:hAnsi="Cambria"/>
          <w:b/>
          <w:sz w:val="24"/>
          <w:szCs w:val="24"/>
        </w:rPr>
      </w:pPr>
      <w:r w:rsidRPr="00823DE4">
        <w:rPr>
          <w:rFonts w:ascii="Cambria" w:hAnsi="Cambria"/>
          <w:b/>
          <w:color w:val="454545"/>
          <w:sz w:val="24"/>
          <w:szCs w:val="24"/>
          <w:u w:val="thick" w:color="454545"/>
        </w:rPr>
        <w:t>Objectives:</w:t>
      </w:r>
    </w:p>
    <w:p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Automation of Rural PSS (Rural Digital Substation)</w:t>
      </w:r>
    </w:p>
    <w:p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Installation and integration of Fire Detection System in TPWODL PSS</w:t>
      </w:r>
    </w:p>
    <w:p w:rsidR="00823DE4" w:rsidRPr="00823DE4" w:rsidRDefault="00823DE4">
      <w:pPr>
        <w:pStyle w:val="ListParagraph"/>
        <w:widowControl w:val="0"/>
        <w:numPr>
          <w:ilvl w:val="2"/>
          <w:numId w:val="57"/>
        </w:numPr>
        <w:tabs>
          <w:tab w:val="left" w:pos="1190"/>
          <w:tab w:val="left" w:pos="1191"/>
        </w:tabs>
        <w:autoSpaceDE w:val="0"/>
        <w:autoSpaceDN w:val="0"/>
        <w:spacing w:before="219"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Installation and integration of WTI and OTI for power Transformers</w:t>
      </w:r>
    </w:p>
    <w:p w:rsidR="00823DE4" w:rsidRPr="00823DE4" w:rsidRDefault="00823DE4">
      <w:pPr>
        <w:pStyle w:val="ListParagraph"/>
        <w:widowControl w:val="0"/>
        <w:numPr>
          <w:ilvl w:val="2"/>
          <w:numId w:val="57"/>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Implementation of Vehicle Tracking System</w:t>
      </w:r>
    </w:p>
    <w:p w:rsidR="00823DE4" w:rsidRPr="00823DE4" w:rsidRDefault="00823DE4">
      <w:pPr>
        <w:pStyle w:val="ListParagraph"/>
        <w:widowControl w:val="0"/>
        <w:numPr>
          <w:ilvl w:val="2"/>
          <w:numId w:val="57"/>
        </w:numPr>
        <w:tabs>
          <w:tab w:val="left" w:pos="1190"/>
          <w:tab w:val="left" w:pos="1191"/>
        </w:tabs>
        <w:autoSpaceDE w:val="0"/>
        <w:autoSpaceDN w:val="0"/>
        <w:spacing w:before="138"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Implementation of in-house Automation Lab.</w:t>
      </w:r>
    </w:p>
    <w:p w:rsidR="00823DE4" w:rsidRPr="00823DE4" w:rsidRDefault="00823DE4" w:rsidP="00823DE4">
      <w:pPr>
        <w:pStyle w:val="ListParagraph"/>
        <w:tabs>
          <w:tab w:val="left" w:pos="1190"/>
          <w:tab w:val="left" w:pos="1191"/>
        </w:tabs>
        <w:spacing w:before="138"/>
        <w:rPr>
          <w:rFonts w:ascii="Cambria" w:hAnsi="Cambria"/>
          <w:sz w:val="24"/>
          <w:szCs w:val="24"/>
        </w:rPr>
      </w:pPr>
    </w:p>
    <w:p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Automation of Rural PSS (Rural Digital Substation):</w:t>
      </w:r>
    </w:p>
    <w:p w:rsidR="00823DE4" w:rsidRPr="00823DE4" w:rsidRDefault="00823DE4" w:rsidP="006F30A2">
      <w:pPr>
        <w:pStyle w:val="BodyText"/>
        <w:spacing w:before="219" w:line="360" w:lineRule="auto"/>
        <w:ind w:left="720" w:right="347"/>
        <w:jc w:val="both"/>
        <w:rPr>
          <w:rFonts w:ascii="Cambria" w:eastAsiaTheme="minorEastAsia" w:hAnsi="Cambria" w:cstheme="minorBidi"/>
          <w:lang w:val="en-IN" w:eastAsia="en-IN"/>
        </w:rPr>
      </w:pPr>
      <w:r w:rsidRPr="00823DE4">
        <w:rPr>
          <w:rFonts w:ascii="Cambria" w:hAnsi="Cambria" w:cs="Arial"/>
          <w:lang w:eastAsia="en-IN"/>
        </w:rPr>
        <w:t>Rural Digital Substation automation is a smart digital solution for the refurbishment of PSS with digital communication. In RDS Solution, very old CRP need to be replaced with small CRP which will be having all CRP functionalities and the same will be installed in Outdoor CT/CB whichever is feasible</w:t>
      </w:r>
      <w:r w:rsidRPr="00823DE4">
        <w:rPr>
          <w:rFonts w:ascii="Cambria" w:eastAsiaTheme="minorEastAsia" w:hAnsi="Cambria" w:cstheme="minorBidi"/>
          <w:lang w:val="en-IN" w:eastAsia="en-IN"/>
        </w:rPr>
        <w:t>.</w:t>
      </w:r>
    </w:p>
    <w:p w:rsidR="00823DE4" w:rsidRPr="00823DE4" w:rsidRDefault="00823DE4" w:rsidP="006F30A2">
      <w:pPr>
        <w:pStyle w:val="BodyText"/>
        <w:spacing w:before="219" w:line="360" w:lineRule="auto"/>
        <w:ind w:left="720" w:right="347"/>
        <w:jc w:val="both"/>
        <w:rPr>
          <w:rFonts w:ascii="Cambria" w:hAnsi="Cambria" w:cs="Arial"/>
          <w:lang w:eastAsia="en-IN"/>
        </w:rPr>
      </w:pPr>
      <w:r w:rsidRPr="00823DE4">
        <w:rPr>
          <w:rFonts w:ascii="Cambria" w:hAnsi="Cambria" w:cs="Arial"/>
          <w:lang w:eastAsia="en-IN"/>
        </w:rPr>
        <w:t xml:space="preserve">All these CRP will be communicating with RTU placed in Control center and the same will be communication with our Control Centre. TPWODL is planning to implement the RDS project for which order Rs. 35.82 Cr of capex commitment is expected in FY </w:t>
      </w:r>
      <w:r w:rsidR="00CA1B56">
        <w:rPr>
          <w:rFonts w:ascii="Cambria" w:hAnsi="Cambria" w:cs="Arial"/>
          <w:lang w:eastAsia="en-IN"/>
        </w:rPr>
        <w:t>20</w:t>
      </w:r>
      <w:r w:rsidRPr="00823DE4">
        <w:rPr>
          <w:rFonts w:ascii="Cambria" w:hAnsi="Cambria" w:cs="Arial"/>
          <w:lang w:eastAsia="en-IN"/>
        </w:rPr>
        <w:t>23-24. Implementation of RDS will be done as an SITC which will include BA with micro</w:t>
      </w:r>
      <w:r w:rsidR="00CA1B56">
        <w:rPr>
          <w:rFonts w:ascii="Cambria" w:hAnsi="Cambria" w:cs="Arial"/>
          <w:lang w:eastAsia="en-IN"/>
        </w:rPr>
        <w:t>-</w:t>
      </w:r>
      <w:r w:rsidRPr="00823DE4">
        <w:rPr>
          <w:rFonts w:ascii="Cambria" w:hAnsi="Cambria" w:cs="Arial"/>
          <w:lang w:eastAsia="en-IN"/>
        </w:rPr>
        <w:t>CRP conceptualization. This will be integrated to SCADA Control Centre for the control and monitoring of same.</w:t>
      </w:r>
    </w:p>
    <w:p w:rsidR="00823DE4" w:rsidRDefault="00823DE4" w:rsidP="006F30A2">
      <w:pPr>
        <w:pStyle w:val="BodyText"/>
        <w:spacing w:before="219" w:line="360" w:lineRule="auto"/>
        <w:ind w:left="720" w:right="347"/>
        <w:jc w:val="both"/>
        <w:rPr>
          <w:rFonts w:ascii="Cambria" w:hAnsi="Cambria" w:cs="Arial"/>
          <w:lang w:eastAsia="en-IN"/>
        </w:rPr>
      </w:pPr>
      <w:r w:rsidRPr="00823DE4">
        <w:rPr>
          <w:rFonts w:ascii="Cambria" w:hAnsi="Cambria" w:cs="Arial"/>
          <w:lang w:eastAsia="en-IN"/>
        </w:rPr>
        <w:t xml:space="preserve">We have a target to complete RDS implementation of 111 Nos. of PSS FY </w:t>
      </w:r>
      <w:r w:rsidR="00CA1B56">
        <w:rPr>
          <w:rFonts w:ascii="Cambria" w:hAnsi="Cambria" w:cs="Arial"/>
          <w:lang w:eastAsia="en-IN"/>
        </w:rPr>
        <w:t>20</w:t>
      </w:r>
      <w:r w:rsidRPr="00823DE4">
        <w:rPr>
          <w:rFonts w:ascii="Cambria" w:hAnsi="Cambria" w:cs="Arial"/>
          <w:lang w:eastAsia="en-IN"/>
        </w:rPr>
        <w:t>23-24 and integrating the same to SCADA Control Centre and thereby fully controlling and monitoring of same.</w:t>
      </w:r>
    </w:p>
    <w:p w:rsidR="00823DE4" w:rsidRPr="00823DE4" w:rsidRDefault="00823DE4">
      <w:pPr>
        <w:pStyle w:val="ListParagraph"/>
        <w:numPr>
          <w:ilvl w:val="0"/>
          <w:numId w:val="65"/>
        </w:numPr>
        <w:ind w:right="-227"/>
        <w:jc w:val="both"/>
        <w:rPr>
          <w:rFonts w:ascii="Cambria" w:hAnsi="Cambria"/>
          <w:sz w:val="24"/>
          <w:szCs w:val="24"/>
        </w:rPr>
      </w:pPr>
      <w:r w:rsidRPr="006F30A2">
        <w:rPr>
          <w:rFonts w:ascii="Cambria" w:hAnsi="Cambria"/>
          <w:b/>
          <w:bCs/>
          <w:sz w:val="24"/>
          <w:szCs w:val="24"/>
        </w:rPr>
        <w:t>Installation and integration of Fire Detection System in TPWODL PSS</w:t>
      </w:r>
    </w:p>
    <w:p w:rsidR="00823DE4" w:rsidRPr="00823DE4" w:rsidRDefault="00823DE4" w:rsidP="006F30A2">
      <w:pPr>
        <w:pStyle w:val="BodyText"/>
        <w:spacing w:before="216" w:line="360" w:lineRule="auto"/>
        <w:ind w:left="720" w:right="348"/>
        <w:jc w:val="both"/>
        <w:rPr>
          <w:rFonts w:ascii="Cambria" w:hAnsi="Cambria" w:cs="Arial"/>
          <w:lang w:eastAsia="en-IN"/>
        </w:rPr>
      </w:pPr>
      <w:r w:rsidRPr="00823DE4">
        <w:rPr>
          <w:rFonts w:ascii="Cambria" w:hAnsi="Cambria" w:cs="Arial"/>
          <w:lang w:eastAsia="en-IN"/>
        </w:rPr>
        <w:t>One of the most important safety factors for any PSS Substation is protection against fire. An elaborate system of fire protection shall be provided to fight as well as reduce any occurrence of fire within the Substation area. Currently all 33/11KV PSS do not have adequate fire protection and alarm system, fire detection is most important in substations, due to its dangerous nature. Traditional approach to monitor the system manually on daily basis, but with the latest technology in place it is recommended to go for preventive approach where in real time status of the system will be available centrally for monitoring.</w:t>
      </w:r>
    </w:p>
    <w:p w:rsidR="00823DE4" w:rsidRPr="00823DE4" w:rsidRDefault="00823DE4" w:rsidP="006F30A2">
      <w:pPr>
        <w:pStyle w:val="BodyText"/>
        <w:spacing w:before="81" w:line="360" w:lineRule="auto"/>
        <w:ind w:left="720" w:right="359"/>
        <w:jc w:val="both"/>
        <w:rPr>
          <w:rFonts w:ascii="Cambria" w:hAnsi="Cambria" w:cs="Arial"/>
          <w:lang w:eastAsia="en-IN"/>
        </w:rPr>
      </w:pPr>
      <w:r w:rsidRPr="00823DE4">
        <w:rPr>
          <w:rFonts w:ascii="Cambria" w:hAnsi="Cambria" w:cs="Arial"/>
          <w:lang w:eastAsia="en-IN"/>
        </w:rPr>
        <w:t>To provide a proper fire detection and alarm system, it is proposed to implement the new system with integration to SCADA to report the status immediately to central control room.</w:t>
      </w:r>
    </w:p>
    <w:p w:rsidR="00823DE4" w:rsidRPr="00823DE4" w:rsidRDefault="00823DE4" w:rsidP="006F30A2">
      <w:pPr>
        <w:pStyle w:val="BodyText"/>
        <w:spacing w:before="81" w:line="360" w:lineRule="auto"/>
        <w:ind w:left="720" w:right="359"/>
        <w:jc w:val="both"/>
        <w:rPr>
          <w:rFonts w:ascii="Cambria" w:hAnsi="Cambria" w:cs="Arial"/>
          <w:lang w:eastAsia="en-IN"/>
        </w:rPr>
      </w:pPr>
      <w:r w:rsidRPr="00823DE4">
        <w:rPr>
          <w:rFonts w:ascii="Cambria" w:hAnsi="Cambria" w:cs="Arial"/>
          <w:lang w:eastAsia="en-IN"/>
        </w:rPr>
        <w:t>TPWODL is planning to implement the FDS project for which Rs. 3 Cr</w:t>
      </w:r>
      <w:r w:rsidR="00CA1B56">
        <w:rPr>
          <w:rFonts w:ascii="Cambria" w:hAnsi="Cambria" w:cs="Arial"/>
          <w:lang w:eastAsia="en-IN"/>
        </w:rPr>
        <w:t>.</w:t>
      </w:r>
      <w:r w:rsidR="00EE2466">
        <w:rPr>
          <w:rFonts w:ascii="Cambria" w:hAnsi="Cambria" w:cs="Arial"/>
          <w:lang w:eastAsia="en-IN"/>
        </w:rPr>
        <w:t xml:space="preserve">is estimated under </w:t>
      </w:r>
      <w:r w:rsidRPr="00823DE4">
        <w:rPr>
          <w:rFonts w:ascii="Cambria" w:hAnsi="Cambria" w:cs="Arial"/>
          <w:lang w:eastAsia="en-IN"/>
        </w:rPr>
        <w:t>Capex commitment in FY</w:t>
      </w:r>
      <w:r w:rsidR="00CA1B56">
        <w:rPr>
          <w:rFonts w:ascii="Cambria" w:hAnsi="Cambria" w:cs="Arial"/>
          <w:lang w:eastAsia="en-IN"/>
        </w:rPr>
        <w:t xml:space="preserve"> 20</w:t>
      </w:r>
      <w:r w:rsidRPr="00823DE4">
        <w:rPr>
          <w:rFonts w:ascii="Cambria" w:hAnsi="Cambria" w:cs="Arial"/>
          <w:lang w:eastAsia="en-IN"/>
        </w:rPr>
        <w:t>23-24 for 140 Nos. of PSS.</w:t>
      </w:r>
    </w:p>
    <w:p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Installation and integration of WTI and OTI for power Transformers</w:t>
      </w:r>
    </w:p>
    <w:p w:rsidR="00823DE4" w:rsidRPr="00823DE4" w:rsidRDefault="00823DE4" w:rsidP="006F30A2">
      <w:pPr>
        <w:pStyle w:val="BodyText"/>
        <w:spacing w:before="218" w:line="360" w:lineRule="auto"/>
        <w:ind w:left="720" w:right="355"/>
        <w:jc w:val="both"/>
        <w:rPr>
          <w:rFonts w:ascii="Cambria" w:hAnsi="Cambria" w:cs="Arial"/>
          <w:lang w:eastAsia="en-IN"/>
        </w:rPr>
      </w:pPr>
      <w:r w:rsidRPr="00823DE4">
        <w:rPr>
          <w:rFonts w:ascii="Cambria" w:hAnsi="Cambria" w:cs="Arial"/>
          <w:lang w:eastAsia="en-IN"/>
        </w:rPr>
        <w:t>Oil and winding temperature are critical parameters that are measured in power and distribution transformers. Reliable and accurate temperature measurement ensures a longer life for your transformer and is crucial to maintaining the overall health of the asset.</w:t>
      </w:r>
    </w:p>
    <w:p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TPWODL is planned to utilize oil and winding temperature indicators to provide alarm and control signals and integration of same will be done with SCADA system. Maintaining proper cooling controls can also extend the lifetime of the transformer past the typical life expectancy. Implementation is planned in phased manner, in FY</w:t>
      </w:r>
      <w:r w:rsidR="00CA1B56">
        <w:rPr>
          <w:rFonts w:ascii="Cambria" w:hAnsi="Cambria" w:cs="Arial"/>
          <w:lang w:eastAsia="en-IN"/>
        </w:rPr>
        <w:t xml:space="preserve"> 20</w:t>
      </w:r>
      <w:r w:rsidRPr="00823DE4">
        <w:rPr>
          <w:rFonts w:ascii="Cambria" w:hAnsi="Cambria" w:cs="Arial"/>
          <w:lang w:eastAsia="en-IN"/>
        </w:rPr>
        <w:t>23-24; we have considered 320 Nos</w:t>
      </w:r>
      <w:r w:rsidR="00CA1B56">
        <w:rPr>
          <w:rFonts w:ascii="Cambria" w:hAnsi="Cambria" w:cs="Arial"/>
          <w:lang w:eastAsia="en-IN"/>
        </w:rPr>
        <w:t>.</w:t>
      </w:r>
      <w:r w:rsidRPr="00823DE4">
        <w:rPr>
          <w:rFonts w:ascii="Cambria" w:hAnsi="Cambria" w:cs="Arial"/>
          <w:lang w:eastAsia="en-IN"/>
        </w:rPr>
        <w:t xml:space="preserve"> of transformers.</w:t>
      </w:r>
    </w:p>
    <w:p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TPWODL is planning to implement the WTI and OTI of Transformers for which Rs. 2 Cr</w:t>
      </w:r>
      <w:r w:rsidR="00CA1B56">
        <w:rPr>
          <w:rFonts w:ascii="Cambria" w:hAnsi="Cambria" w:cs="Arial"/>
          <w:lang w:eastAsia="en-IN"/>
        </w:rPr>
        <w:t>.</w:t>
      </w:r>
      <w:r w:rsidR="00EE2466">
        <w:rPr>
          <w:rFonts w:ascii="Cambria" w:hAnsi="Cambria" w:cs="Arial"/>
          <w:lang w:eastAsia="en-IN"/>
        </w:rPr>
        <w:t xml:space="preserve">is the </w:t>
      </w:r>
      <w:r w:rsidRPr="00823DE4">
        <w:rPr>
          <w:rFonts w:ascii="Cambria" w:hAnsi="Cambria" w:cs="Arial"/>
          <w:lang w:eastAsia="en-IN"/>
        </w:rPr>
        <w:t xml:space="preserve">Capex </w:t>
      </w:r>
      <w:r w:rsidR="00EE2466">
        <w:rPr>
          <w:rFonts w:ascii="Cambria" w:hAnsi="Cambria" w:cs="Arial"/>
          <w:lang w:eastAsia="en-IN"/>
        </w:rPr>
        <w:t xml:space="preserve">requirement shall be filed separately in DPR of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w:t>
      </w:r>
    </w:p>
    <w:p w:rsidR="00823DE4" w:rsidRPr="006F30A2" w:rsidRDefault="00823DE4">
      <w:pPr>
        <w:pStyle w:val="ListParagraph"/>
        <w:numPr>
          <w:ilvl w:val="0"/>
          <w:numId w:val="65"/>
        </w:numPr>
        <w:ind w:right="-227"/>
        <w:jc w:val="both"/>
        <w:rPr>
          <w:rFonts w:ascii="Cambria" w:hAnsi="Cambria"/>
          <w:b/>
          <w:bCs/>
          <w:sz w:val="24"/>
          <w:szCs w:val="24"/>
        </w:rPr>
      </w:pPr>
      <w:r w:rsidRPr="006F30A2">
        <w:rPr>
          <w:rFonts w:ascii="Cambria" w:hAnsi="Cambria"/>
          <w:b/>
          <w:bCs/>
          <w:sz w:val="24"/>
          <w:szCs w:val="24"/>
        </w:rPr>
        <w:t>Implementation of Vehicle Tracking System</w:t>
      </w:r>
    </w:p>
    <w:p w:rsidR="00823DE4" w:rsidRPr="00823DE4" w:rsidRDefault="00823DE4" w:rsidP="006F30A2">
      <w:pPr>
        <w:pStyle w:val="BodyText"/>
        <w:spacing w:before="80" w:line="360" w:lineRule="auto"/>
        <w:ind w:left="720" w:right="348"/>
        <w:jc w:val="both"/>
        <w:rPr>
          <w:rFonts w:ascii="Cambria" w:hAnsi="Cambria" w:cs="Arial"/>
          <w:lang w:eastAsia="en-IN"/>
        </w:rPr>
      </w:pPr>
      <w:r w:rsidRPr="00823DE4">
        <w:rPr>
          <w:rFonts w:ascii="Cambria" w:hAnsi="Cambria" w:cs="Arial"/>
          <w:lang w:eastAsia="en-IN"/>
        </w:rPr>
        <w:t xml:space="preserve">A vehicle tracking system is an electronic device installed in a vehicle to enable the owner or a third party to track the vehicle's location. This project is proposed to design a vehicle tracking system that works using GPS and GSM technology, which would be the cheapest source of vehicle tracking and it would also work as anti-theft system. It is an embedded system which is used for tracking and positioning of any vehicle by using Global Positioning System (GPS) and Global system for mobile communication (GSM). This design will continuously monitor a moving Vehicle and report the status of the Vehicle on demand. </w:t>
      </w:r>
    </w:p>
    <w:p w:rsidR="00823DE4" w:rsidRPr="00823DE4" w:rsidRDefault="00823DE4" w:rsidP="006F30A2">
      <w:pPr>
        <w:pStyle w:val="BodyText"/>
        <w:spacing w:before="80" w:line="360" w:lineRule="auto"/>
        <w:ind w:left="720" w:right="348"/>
        <w:jc w:val="both"/>
        <w:rPr>
          <w:rFonts w:ascii="Cambria" w:hAnsi="Cambria" w:cs="Arial"/>
          <w:lang w:eastAsia="en-IN"/>
        </w:rPr>
      </w:pPr>
      <w:r w:rsidRPr="00823DE4">
        <w:rPr>
          <w:rFonts w:ascii="Cambria" w:hAnsi="Cambria" w:cs="Arial"/>
          <w:lang w:eastAsia="en-IN"/>
        </w:rPr>
        <w:t>Benefits of VTS would include Improved Safety, Minimize Fuel Costs, Lower Operational Costs, Increased Productivity, Theft Recovery.</w:t>
      </w:r>
    </w:p>
    <w:p w:rsidR="00823DE4" w:rsidRPr="00823DE4" w:rsidRDefault="00823DE4" w:rsidP="006F30A2">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planning to implement Vehicle Tracking System for which </w:t>
      </w:r>
      <w:r w:rsidR="00EE2466">
        <w:rPr>
          <w:rFonts w:ascii="Cambria" w:hAnsi="Cambria" w:cs="Arial"/>
          <w:lang w:eastAsia="en-IN"/>
        </w:rPr>
        <w:t xml:space="preserve">an amount of </w:t>
      </w:r>
      <w:r w:rsidRPr="00823DE4">
        <w:rPr>
          <w:rFonts w:ascii="Cambria" w:hAnsi="Cambria" w:cs="Arial"/>
          <w:lang w:eastAsia="en-IN"/>
        </w:rPr>
        <w:t>Rs. 1 Cr</w:t>
      </w:r>
      <w:r w:rsidR="00CA1B56">
        <w:rPr>
          <w:rFonts w:ascii="Cambria" w:hAnsi="Cambria" w:cs="Arial"/>
          <w:lang w:eastAsia="en-IN"/>
        </w:rPr>
        <w:t>.</w:t>
      </w:r>
      <w:r w:rsidR="00EE2466">
        <w:rPr>
          <w:rFonts w:ascii="Cambria" w:hAnsi="Cambria" w:cs="Arial"/>
          <w:lang w:eastAsia="en-IN"/>
        </w:rPr>
        <w:t xml:space="preserve">under </w:t>
      </w:r>
      <w:r w:rsidRPr="00823DE4">
        <w:rPr>
          <w:rFonts w:ascii="Cambria" w:hAnsi="Cambria" w:cs="Arial"/>
          <w:lang w:eastAsia="en-IN"/>
        </w:rPr>
        <w:t xml:space="preserve">Capex </w:t>
      </w:r>
      <w:r w:rsidR="00EE2466">
        <w:rPr>
          <w:rFonts w:ascii="Cambria" w:hAnsi="Cambria" w:cs="Arial"/>
          <w:lang w:eastAsia="en-IN"/>
        </w:rPr>
        <w:t xml:space="preserve">has been considered </w:t>
      </w:r>
      <w:r w:rsidRPr="00823DE4">
        <w:rPr>
          <w:rFonts w:ascii="Cambria" w:hAnsi="Cambria" w:cs="Arial"/>
          <w:lang w:eastAsia="en-IN"/>
        </w:rPr>
        <w:t xml:space="preserve">in </w:t>
      </w:r>
      <w:r w:rsidR="00EE2466">
        <w:rPr>
          <w:rFonts w:ascii="Cambria" w:hAnsi="Cambria" w:cs="Arial"/>
          <w:lang w:eastAsia="en-IN"/>
        </w:rPr>
        <w:t xml:space="preserve">DPR of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 for approximately 300 Nos. of Vehicle.</w:t>
      </w:r>
    </w:p>
    <w:p w:rsidR="00823DE4" w:rsidRPr="00823DE4" w:rsidRDefault="00823DE4">
      <w:pPr>
        <w:pStyle w:val="ListParagraph"/>
        <w:numPr>
          <w:ilvl w:val="0"/>
          <w:numId w:val="65"/>
        </w:numPr>
        <w:ind w:right="-227"/>
        <w:jc w:val="both"/>
        <w:rPr>
          <w:rFonts w:ascii="Cambria" w:hAnsi="Cambria"/>
          <w:sz w:val="24"/>
          <w:szCs w:val="24"/>
        </w:rPr>
      </w:pPr>
      <w:r w:rsidRPr="00EE2466">
        <w:rPr>
          <w:rFonts w:ascii="Cambria" w:hAnsi="Cambria"/>
          <w:b/>
          <w:bCs/>
          <w:sz w:val="24"/>
          <w:szCs w:val="24"/>
        </w:rPr>
        <w:t>Implementation of In-House Automation Lab</w:t>
      </w:r>
      <w:r w:rsidRPr="00823DE4">
        <w:rPr>
          <w:rFonts w:ascii="Cambria" w:hAnsi="Cambria"/>
          <w:sz w:val="24"/>
          <w:szCs w:val="24"/>
        </w:rPr>
        <w:t>:</w:t>
      </w:r>
    </w:p>
    <w:p w:rsidR="00823DE4" w:rsidRPr="00823DE4" w:rsidRDefault="00EE2466" w:rsidP="00EE2466">
      <w:pPr>
        <w:pStyle w:val="BodyText"/>
        <w:spacing w:before="81" w:line="360" w:lineRule="auto"/>
        <w:ind w:left="720" w:right="344"/>
        <w:jc w:val="both"/>
        <w:rPr>
          <w:rFonts w:ascii="Cambria" w:hAnsi="Cambria" w:cs="Arial"/>
          <w:lang w:eastAsia="en-IN"/>
        </w:rPr>
      </w:pPr>
      <w:r>
        <w:rPr>
          <w:rFonts w:ascii="Cambria" w:hAnsi="Cambria" w:cs="Arial"/>
          <w:lang w:eastAsia="en-IN"/>
        </w:rPr>
        <w:t>The license</w:t>
      </w:r>
      <w:r w:rsidR="00CA1B56">
        <w:rPr>
          <w:rFonts w:ascii="Cambria" w:hAnsi="Cambria" w:cs="Arial"/>
          <w:lang w:eastAsia="en-IN"/>
        </w:rPr>
        <w:t>e</w:t>
      </w:r>
      <w:r w:rsidR="00CA1B56" w:rsidRPr="00823DE4">
        <w:rPr>
          <w:rFonts w:ascii="Cambria" w:hAnsi="Cambria" w:cs="Arial"/>
          <w:lang w:eastAsia="en-IN"/>
        </w:rPr>
        <w:t>ha</w:t>
      </w:r>
      <w:r w:rsidR="00CA1B56">
        <w:rPr>
          <w:rFonts w:ascii="Cambria" w:hAnsi="Cambria" w:cs="Arial"/>
          <w:lang w:eastAsia="en-IN"/>
        </w:rPr>
        <w:t>s</w:t>
      </w:r>
      <w:r w:rsidR="00823DE4" w:rsidRPr="00823DE4">
        <w:rPr>
          <w:rFonts w:ascii="Cambria" w:hAnsi="Cambria" w:cs="Arial"/>
          <w:lang w:eastAsia="en-IN"/>
        </w:rPr>
        <w:t>proposed for the implementation of In-house Automation Lab for the rectification of various equipment, operational and theoretical training to all our staff members providing easy solutions for the same. This will be of great help as well as advantages of the same will be significant. This will be helpful in also training our newly joined staff as well which would reduce conveyance cost cause the training would be done in lab which would otherwise be done in site. We can reduce repairing cost (which was earlier repaired externally) of equipment like relays, RTU, power cards, DI/DO cards, MFMs and many more.</w:t>
      </w:r>
    </w:p>
    <w:p w:rsidR="00823DE4" w:rsidRDefault="00823DE4" w:rsidP="00EE2466">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planning to construct an in-house automation lab for which </w:t>
      </w:r>
      <w:r w:rsidR="00EE2466">
        <w:rPr>
          <w:rFonts w:ascii="Cambria" w:hAnsi="Cambria" w:cs="Arial"/>
          <w:lang w:eastAsia="en-IN"/>
        </w:rPr>
        <w:t xml:space="preserve">Capex requirement would be </w:t>
      </w:r>
      <w:r w:rsidRPr="00823DE4">
        <w:rPr>
          <w:rFonts w:ascii="Cambria" w:hAnsi="Cambria" w:cs="Arial"/>
          <w:lang w:eastAsia="en-IN"/>
        </w:rPr>
        <w:t>Rs. 3 Cr</w:t>
      </w:r>
      <w:r w:rsidR="00CA1B56">
        <w:rPr>
          <w:rFonts w:ascii="Cambria" w:hAnsi="Cambria" w:cs="Arial"/>
          <w:lang w:eastAsia="en-IN"/>
        </w:rPr>
        <w:t>.</w:t>
      </w:r>
      <w:r w:rsidR="00EE2466">
        <w:rPr>
          <w:rFonts w:ascii="Cambria" w:hAnsi="Cambria" w:cs="Arial"/>
          <w:lang w:eastAsia="en-IN"/>
        </w:rPr>
        <w:t xml:space="preserve">and would be taken in DPR </w:t>
      </w:r>
      <w:r w:rsidRPr="00823DE4">
        <w:rPr>
          <w:rFonts w:ascii="Cambria" w:hAnsi="Cambria" w:cs="Arial"/>
          <w:lang w:eastAsia="en-IN"/>
        </w:rPr>
        <w:t xml:space="preserve">of Capex </w:t>
      </w:r>
      <w:r w:rsidR="00EE2466">
        <w:rPr>
          <w:rFonts w:ascii="Cambria" w:hAnsi="Cambria" w:cs="Arial"/>
          <w:lang w:eastAsia="en-IN"/>
        </w:rPr>
        <w:t xml:space="preserve">for </w:t>
      </w:r>
      <w:r w:rsidRPr="00823DE4">
        <w:rPr>
          <w:rFonts w:ascii="Cambria" w:hAnsi="Cambria" w:cs="Arial"/>
          <w:lang w:eastAsia="en-IN"/>
        </w:rPr>
        <w:t>FY</w:t>
      </w:r>
      <w:r w:rsidR="00CA1B56">
        <w:rPr>
          <w:rFonts w:ascii="Cambria" w:hAnsi="Cambria" w:cs="Arial"/>
          <w:lang w:eastAsia="en-IN"/>
        </w:rPr>
        <w:t xml:space="preserve"> 20</w:t>
      </w:r>
      <w:r w:rsidRPr="00823DE4">
        <w:rPr>
          <w:rFonts w:ascii="Cambria" w:hAnsi="Cambria" w:cs="Arial"/>
          <w:lang w:eastAsia="en-IN"/>
        </w:rPr>
        <w:t>23-24</w:t>
      </w:r>
      <w:r w:rsidR="00CA1B56">
        <w:rPr>
          <w:rFonts w:ascii="Cambria" w:hAnsi="Cambria" w:cs="Arial"/>
          <w:lang w:eastAsia="en-IN"/>
        </w:rPr>
        <w:t>.</w:t>
      </w:r>
    </w:p>
    <w:p w:rsidR="00823DE4" w:rsidRPr="00823DE4" w:rsidRDefault="00EE2466" w:rsidP="00EE2466">
      <w:pPr>
        <w:ind w:firstLine="720"/>
        <w:jc w:val="both"/>
        <w:rPr>
          <w:rFonts w:ascii="Cambria" w:hAnsi="Cambria"/>
          <w:b/>
        </w:rPr>
      </w:pPr>
      <w:r>
        <w:rPr>
          <w:rFonts w:ascii="Cambria" w:hAnsi="Cambria"/>
          <w:b/>
          <w:u w:val="single"/>
        </w:rPr>
        <w:t xml:space="preserve">The </w:t>
      </w:r>
      <w:r w:rsidR="00823DE4" w:rsidRPr="00823DE4">
        <w:rPr>
          <w:rFonts w:ascii="Cambria" w:hAnsi="Cambria"/>
          <w:b/>
          <w:u w:val="single"/>
        </w:rPr>
        <w:t>Proposed Capital Expenditure Plan – FY 2</w:t>
      </w:r>
      <w:r w:rsidR="00CA1B56">
        <w:rPr>
          <w:rFonts w:ascii="Cambria" w:hAnsi="Cambria"/>
          <w:b/>
          <w:u w:val="single"/>
        </w:rPr>
        <w:t>02</w:t>
      </w:r>
      <w:r w:rsidR="00823DE4" w:rsidRPr="00823DE4">
        <w:rPr>
          <w:rFonts w:ascii="Cambria" w:hAnsi="Cambria"/>
          <w:b/>
          <w:u w:val="single"/>
        </w:rPr>
        <w:t xml:space="preserve">3-24 </w:t>
      </w:r>
      <w:r w:rsidR="00823DE4" w:rsidRPr="00823DE4">
        <w:rPr>
          <w:rFonts w:ascii="Cambria" w:hAnsi="Cambria"/>
          <w:b/>
        </w:rPr>
        <w:t>[ 44.82 Cr]</w:t>
      </w:r>
    </w:p>
    <w:tbl>
      <w:tblPr>
        <w:tblW w:w="0" w:type="auto"/>
        <w:tblInd w:w="9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92"/>
        <w:gridCol w:w="5245"/>
        <w:gridCol w:w="1560"/>
      </w:tblGrid>
      <w:tr w:rsidR="00823DE4" w:rsidRPr="00823DE4" w:rsidTr="00DD15FF">
        <w:trPr>
          <w:trHeight w:val="245"/>
        </w:trPr>
        <w:tc>
          <w:tcPr>
            <w:tcW w:w="992" w:type="dxa"/>
            <w:shd w:val="clear" w:color="auto" w:fill="8DB3E2" w:themeFill="text2" w:themeFillTint="66"/>
          </w:tcPr>
          <w:p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Sr.No</w:t>
            </w:r>
          </w:p>
        </w:tc>
        <w:tc>
          <w:tcPr>
            <w:tcW w:w="5245" w:type="dxa"/>
            <w:shd w:val="clear" w:color="auto" w:fill="8DB3E2" w:themeFill="text2" w:themeFillTint="66"/>
          </w:tcPr>
          <w:p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ItemDetails</w:t>
            </w:r>
          </w:p>
        </w:tc>
        <w:tc>
          <w:tcPr>
            <w:tcW w:w="1560" w:type="dxa"/>
            <w:shd w:val="clear" w:color="auto" w:fill="8DB3E2" w:themeFill="text2" w:themeFillTint="66"/>
          </w:tcPr>
          <w:p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RsCr</w:t>
            </w:r>
          </w:p>
        </w:tc>
      </w:tr>
      <w:tr w:rsidR="00823DE4" w:rsidRPr="00823DE4" w:rsidTr="00DD15FF">
        <w:trPr>
          <w:trHeight w:val="544"/>
        </w:trPr>
        <w:tc>
          <w:tcPr>
            <w:tcW w:w="992"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1</w:t>
            </w:r>
          </w:p>
        </w:tc>
        <w:tc>
          <w:tcPr>
            <w:tcW w:w="5245" w:type="dxa"/>
          </w:tcPr>
          <w:p w:rsidR="00823DE4" w:rsidRPr="00823DE4" w:rsidRDefault="00823DE4" w:rsidP="00EE2466">
            <w:pPr>
              <w:pStyle w:val="TableParagraph"/>
              <w:rPr>
                <w:rFonts w:ascii="Cambria" w:hAnsi="Cambria"/>
                <w:sz w:val="24"/>
                <w:szCs w:val="24"/>
              </w:rPr>
            </w:pPr>
            <w:r w:rsidRPr="00823DE4">
              <w:rPr>
                <w:rFonts w:ascii="Cambria" w:hAnsi="Cambria"/>
                <w:sz w:val="24"/>
                <w:szCs w:val="24"/>
              </w:rPr>
              <w:t>Automation of Rural PSS (Rural Digital Substation)</w:t>
            </w:r>
          </w:p>
        </w:tc>
        <w:tc>
          <w:tcPr>
            <w:tcW w:w="1560"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35.82</w:t>
            </w:r>
          </w:p>
        </w:tc>
      </w:tr>
      <w:tr w:rsidR="00823DE4" w:rsidRPr="00823DE4" w:rsidTr="00DD15FF">
        <w:trPr>
          <w:trHeight w:val="543"/>
        </w:trPr>
        <w:tc>
          <w:tcPr>
            <w:tcW w:w="992"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2</w:t>
            </w:r>
          </w:p>
        </w:tc>
        <w:tc>
          <w:tcPr>
            <w:tcW w:w="5245" w:type="dxa"/>
          </w:tcPr>
          <w:p w:rsidR="00823DE4" w:rsidRPr="00823DE4" w:rsidRDefault="00823DE4" w:rsidP="00EE2466">
            <w:pPr>
              <w:pStyle w:val="TableParagraph"/>
              <w:rPr>
                <w:rFonts w:ascii="Cambria" w:hAnsi="Cambria"/>
                <w:sz w:val="24"/>
                <w:szCs w:val="24"/>
              </w:rPr>
            </w:pPr>
            <w:r w:rsidRPr="00823DE4">
              <w:rPr>
                <w:rFonts w:ascii="Cambria" w:hAnsi="Cambria"/>
                <w:sz w:val="24"/>
                <w:szCs w:val="24"/>
              </w:rPr>
              <w:t>Fire Detection System (140 PSS)</w:t>
            </w:r>
          </w:p>
        </w:tc>
        <w:tc>
          <w:tcPr>
            <w:tcW w:w="1560" w:type="dxa"/>
          </w:tcPr>
          <w:p w:rsidR="00823DE4" w:rsidRPr="00823DE4" w:rsidRDefault="00823DE4" w:rsidP="00EE2466">
            <w:pPr>
              <w:pStyle w:val="TableParagraph"/>
              <w:jc w:val="center"/>
              <w:rPr>
                <w:rFonts w:ascii="Cambria" w:hAnsi="Cambria"/>
                <w:sz w:val="24"/>
                <w:szCs w:val="24"/>
              </w:rPr>
            </w:pPr>
            <w:r w:rsidRPr="00823DE4">
              <w:rPr>
                <w:rFonts w:ascii="Cambria" w:hAnsi="Cambria"/>
                <w:sz w:val="24"/>
                <w:szCs w:val="24"/>
              </w:rPr>
              <w:t>3</w:t>
            </w:r>
          </w:p>
        </w:tc>
      </w:tr>
      <w:tr w:rsidR="00823DE4" w:rsidRPr="00823DE4" w:rsidTr="00DD15FF">
        <w:trPr>
          <w:trHeight w:val="544"/>
        </w:trPr>
        <w:tc>
          <w:tcPr>
            <w:tcW w:w="992"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3</w:t>
            </w:r>
          </w:p>
        </w:tc>
        <w:tc>
          <w:tcPr>
            <w:tcW w:w="5245" w:type="dxa"/>
          </w:tcPr>
          <w:p w:rsidR="00823DE4" w:rsidRPr="00823DE4" w:rsidRDefault="00823DE4" w:rsidP="00EE2466">
            <w:pPr>
              <w:pStyle w:val="TableParagraph"/>
              <w:rPr>
                <w:rFonts w:ascii="Cambria" w:hAnsi="Cambria"/>
                <w:sz w:val="24"/>
                <w:szCs w:val="24"/>
              </w:rPr>
            </w:pPr>
            <w:r w:rsidRPr="00823DE4">
              <w:rPr>
                <w:rFonts w:ascii="Cambria" w:hAnsi="Cambria"/>
                <w:sz w:val="24"/>
                <w:szCs w:val="24"/>
              </w:rPr>
              <w:t>WTI and OTI for Transformers (300 transformers)</w:t>
            </w:r>
          </w:p>
        </w:tc>
        <w:tc>
          <w:tcPr>
            <w:tcW w:w="1560"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2</w:t>
            </w:r>
          </w:p>
        </w:tc>
      </w:tr>
      <w:tr w:rsidR="00823DE4" w:rsidRPr="00823DE4" w:rsidTr="00DD15FF">
        <w:trPr>
          <w:trHeight w:val="543"/>
        </w:trPr>
        <w:tc>
          <w:tcPr>
            <w:tcW w:w="992"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4</w:t>
            </w:r>
          </w:p>
        </w:tc>
        <w:tc>
          <w:tcPr>
            <w:tcW w:w="5245" w:type="dxa"/>
          </w:tcPr>
          <w:p w:rsidR="00823DE4" w:rsidRPr="00823DE4" w:rsidRDefault="00823DE4" w:rsidP="00EE2466">
            <w:pPr>
              <w:pStyle w:val="TableParagraph"/>
              <w:rPr>
                <w:rFonts w:ascii="Cambria" w:hAnsi="Cambria"/>
                <w:sz w:val="24"/>
                <w:szCs w:val="24"/>
              </w:rPr>
            </w:pPr>
            <w:r w:rsidRPr="00823DE4">
              <w:rPr>
                <w:rFonts w:ascii="Cambria" w:hAnsi="Cambria"/>
                <w:sz w:val="24"/>
                <w:szCs w:val="24"/>
              </w:rPr>
              <w:t>Vehicle Trackingsystem (approx. 300 Vehicles)</w:t>
            </w:r>
          </w:p>
        </w:tc>
        <w:tc>
          <w:tcPr>
            <w:tcW w:w="1560"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1</w:t>
            </w:r>
          </w:p>
        </w:tc>
      </w:tr>
      <w:tr w:rsidR="00823DE4" w:rsidRPr="00823DE4" w:rsidTr="00DD15FF">
        <w:trPr>
          <w:trHeight w:val="367"/>
        </w:trPr>
        <w:tc>
          <w:tcPr>
            <w:tcW w:w="992" w:type="dxa"/>
          </w:tcPr>
          <w:p w:rsidR="00823DE4" w:rsidRPr="00823DE4" w:rsidRDefault="00823DE4" w:rsidP="00EE2466">
            <w:pPr>
              <w:pStyle w:val="TableParagraph"/>
              <w:jc w:val="center"/>
              <w:rPr>
                <w:rFonts w:ascii="Cambria" w:hAnsi="Cambria"/>
                <w:sz w:val="24"/>
                <w:szCs w:val="24"/>
              </w:rPr>
            </w:pPr>
            <w:r w:rsidRPr="00823DE4">
              <w:rPr>
                <w:rFonts w:ascii="Cambria" w:hAnsi="Cambria"/>
                <w:w w:val="99"/>
                <w:sz w:val="24"/>
                <w:szCs w:val="24"/>
              </w:rPr>
              <w:t>5</w:t>
            </w:r>
          </w:p>
        </w:tc>
        <w:tc>
          <w:tcPr>
            <w:tcW w:w="5245" w:type="dxa"/>
          </w:tcPr>
          <w:p w:rsidR="00823DE4" w:rsidRPr="00823DE4" w:rsidRDefault="00823DE4" w:rsidP="00EE2466">
            <w:pPr>
              <w:pStyle w:val="TableParagraph"/>
              <w:rPr>
                <w:rFonts w:ascii="Cambria" w:hAnsi="Cambria"/>
                <w:sz w:val="24"/>
                <w:szCs w:val="24"/>
              </w:rPr>
            </w:pPr>
            <w:r w:rsidRPr="00823DE4">
              <w:rPr>
                <w:rFonts w:ascii="Cambria" w:hAnsi="Cambria"/>
                <w:sz w:val="24"/>
                <w:szCs w:val="24"/>
              </w:rPr>
              <w:t>Implementation of In-House Automation Lab</w:t>
            </w:r>
          </w:p>
        </w:tc>
        <w:tc>
          <w:tcPr>
            <w:tcW w:w="1560" w:type="dxa"/>
          </w:tcPr>
          <w:p w:rsidR="00823DE4" w:rsidRPr="00823DE4" w:rsidRDefault="00823DE4" w:rsidP="00EE2466">
            <w:pPr>
              <w:pStyle w:val="TableParagraph"/>
              <w:jc w:val="center"/>
              <w:rPr>
                <w:rFonts w:ascii="Cambria" w:hAnsi="Cambria"/>
                <w:sz w:val="24"/>
                <w:szCs w:val="24"/>
              </w:rPr>
            </w:pPr>
            <w:r w:rsidRPr="00823DE4">
              <w:rPr>
                <w:rFonts w:ascii="Cambria" w:hAnsi="Cambria"/>
                <w:sz w:val="24"/>
                <w:szCs w:val="24"/>
              </w:rPr>
              <w:t>3</w:t>
            </w:r>
          </w:p>
        </w:tc>
      </w:tr>
      <w:tr w:rsidR="00823DE4" w:rsidRPr="00823DE4" w:rsidTr="00DD15FF">
        <w:trPr>
          <w:trHeight w:val="43"/>
        </w:trPr>
        <w:tc>
          <w:tcPr>
            <w:tcW w:w="6237" w:type="dxa"/>
            <w:gridSpan w:val="2"/>
            <w:shd w:val="clear" w:color="auto" w:fill="8DB3E2" w:themeFill="text2" w:themeFillTint="66"/>
          </w:tcPr>
          <w:p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Total</w:t>
            </w:r>
          </w:p>
        </w:tc>
        <w:tc>
          <w:tcPr>
            <w:tcW w:w="1560" w:type="dxa"/>
            <w:shd w:val="clear" w:color="auto" w:fill="8DB3E2" w:themeFill="text2" w:themeFillTint="66"/>
          </w:tcPr>
          <w:p w:rsidR="00823DE4" w:rsidRPr="00823DE4" w:rsidRDefault="00823DE4" w:rsidP="00EE2466">
            <w:pPr>
              <w:pStyle w:val="TableParagraph"/>
              <w:jc w:val="center"/>
              <w:rPr>
                <w:rFonts w:ascii="Cambria" w:hAnsi="Cambria"/>
                <w:b/>
                <w:sz w:val="24"/>
                <w:szCs w:val="24"/>
              </w:rPr>
            </w:pPr>
            <w:r w:rsidRPr="00823DE4">
              <w:rPr>
                <w:rFonts w:ascii="Cambria" w:hAnsi="Cambria"/>
                <w:b/>
                <w:sz w:val="24"/>
                <w:szCs w:val="24"/>
              </w:rPr>
              <w:t>44.82</w:t>
            </w:r>
          </w:p>
        </w:tc>
      </w:tr>
    </w:tbl>
    <w:p w:rsidR="00DD15FF" w:rsidRDefault="00DD15FF" w:rsidP="00823DE4">
      <w:pPr>
        <w:jc w:val="both"/>
        <w:rPr>
          <w:rFonts w:ascii="Cambria" w:hAnsi="Cambria"/>
          <w:bCs/>
        </w:rPr>
      </w:pPr>
    </w:p>
    <w:p w:rsidR="00823DE4" w:rsidRDefault="00EE2466" w:rsidP="00823DE4">
      <w:pPr>
        <w:jc w:val="both"/>
        <w:rPr>
          <w:rFonts w:ascii="Cambria" w:hAnsi="Cambria"/>
          <w:bCs/>
        </w:rPr>
      </w:pPr>
      <w:r w:rsidRPr="00EE2466">
        <w:rPr>
          <w:rFonts w:ascii="Cambria" w:hAnsi="Cambria"/>
          <w:bCs/>
        </w:rPr>
        <w:t>However, to maintain the above recurring expenditure would Rs.25</w:t>
      </w:r>
      <w:r w:rsidR="00CA1B56">
        <w:rPr>
          <w:rFonts w:ascii="Cambria" w:hAnsi="Cambria"/>
          <w:bCs/>
        </w:rPr>
        <w:t xml:space="preserve"> lakhs</w:t>
      </w:r>
      <w:r>
        <w:rPr>
          <w:rFonts w:ascii="Cambria" w:hAnsi="Cambria"/>
          <w:bCs/>
        </w:rPr>
        <w:t>, which may kindly be approved.</w:t>
      </w:r>
    </w:p>
    <w:p w:rsidR="00DD15FF" w:rsidRPr="00EE2466" w:rsidRDefault="00DD15FF" w:rsidP="00823DE4">
      <w:pPr>
        <w:jc w:val="both"/>
        <w:rPr>
          <w:rFonts w:ascii="Cambria" w:hAnsi="Cambria"/>
          <w:bCs/>
        </w:rPr>
      </w:pPr>
    </w:p>
    <w:tbl>
      <w:tblPr>
        <w:tblStyle w:val="TableGrid"/>
        <w:tblW w:w="0" w:type="auto"/>
        <w:tblInd w:w="973" w:type="dxa"/>
        <w:tblLook w:val="04A0"/>
      </w:tblPr>
      <w:tblGrid>
        <w:gridCol w:w="6091"/>
        <w:gridCol w:w="1701"/>
      </w:tblGrid>
      <w:tr w:rsidR="00823DE4" w:rsidRPr="00823DE4" w:rsidTr="00DD15FF">
        <w:trPr>
          <w:trHeight w:val="300"/>
        </w:trPr>
        <w:tc>
          <w:tcPr>
            <w:tcW w:w="6091" w:type="dxa"/>
            <w:shd w:val="clear" w:color="auto" w:fill="8DB3E2" w:themeFill="text2" w:themeFillTint="66"/>
            <w:noWrap/>
            <w:hideMark/>
          </w:tcPr>
          <w:p w:rsidR="00823DE4" w:rsidRPr="00823DE4" w:rsidRDefault="00823DE4" w:rsidP="002B176D">
            <w:pPr>
              <w:jc w:val="center"/>
              <w:rPr>
                <w:rFonts w:ascii="Cambria" w:hAnsi="Cambria"/>
                <w:b/>
                <w:bCs/>
              </w:rPr>
            </w:pPr>
            <w:r w:rsidRPr="00823DE4">
              <w:rPr>
                <w:rFonts w:ascii="Cambria" w:hAnsi="Cambria"/>
                <w:b/>
                <w:bCs/>
              </w:rPr>
              <w:t>Item Details</w:t>
            </w:r>
          </w:p>
        </w:tc>
        <w:tc>
          <w:tcPr>
            <w:tcW w:w="1701" w:type="dxa"/>
            <w:shd w:val="clear" w:color="auto" w:fill="8DB3E2" w:themeFill="text2" w:themeFillTint="66"/>
            <w:noWrap/>
            <w:hideMark/>
          </w:tcPr>
          <w:p w:rsidR="00823DE4" w:rsidRPr="00823DE4" w:rsidRDefault="00823DE4" w:rsidP="002B176D">
            <w:pPr>
              <w:jc w:val="center"/>
              <w:rPr>
                <w:rFonts w:ascii="Cambria" w:hAnsi="Cambria"/>
                <w:b/>
                <w:bCs/>
              </w:rPr>
            </w:pPr>
            <w:r w:rsidRPr="00823DE4">
              <w:rPr>
                <w:rFonts w:ascii="Cambria" w:hAnsi="Cambria"/>
                <w:b/>
                <w:bCs/>
              </w:rPr>
              <w:t>Price (in Cr.)</w:t>
            </w:r>
          </w:p>
        </w:tc>
      </w:tr>
      <w:tr w:rsidR="00823DE4" w:rsidRPr="00823DE4" w:rsidTr="00DD15FF">
        <w:trPr>
          <w:trHeight w:val="70"/>
        </w:trPr>
        <w:tc>
          <w:tcPr>
            <w:tcW w:w="6091" w:type="dxa"/>
            <w:noWrap/>
            <w:hideMark/>
          </w:tcPr>
          <w:p w:rsidR="00823DE4" w:rsidRPr="00823DE4" w:rsidRDefault="00823DE4" w:rsidP="00E27381">
            <w:pPr>
              <w:jc w:val="both"/>
              <w:rPr>
                <w:rFonts w:ascii="Cambria" w:hAnsi="Cambria"/>
              </w:rPr>
            </w:pPr>
            <w:r w:rsidRPr="00823DE4">
              <w:rPr>
                <w:rFonts w:ascii="Cambria" w:hAnsi="Cambria"/>
              </w:rPr>
              <w:t>Different Tools, Tackles &amp; Testing equipment’s</w:t>
            </w:r>
          </w:p>
        </w:tc>
        <w:tc>
          <w:tcPr>
            <w:tcW w:w="1701" w:type="dxa"/>
            <w:noWrap/>
            <w:hideMark/>
          </w:tcPr>
          <w:p w:rsidR="00823DE4" w:rsidRPr="00823DE4" w:rsidRDefault="00823DE4" w:rsidP="002B176D">
            <w:pPr>
              <w:jc w:val="center"/>
              <w:rPr>
                <w:rFonts w:ascii="Cambria" w:hAnsi="Cambria"/>
              </w:rPr>
            </w:pPr>
            <w:r w:rsidRPr="00823DE4">
              <w:rPr>
                <w:rFonts w:ascii="Cambria" w:hAnsi="Cambria"/>
              </w:rPr>
              <w:t>0.25</w:t>
            </w:r>
          </w:p>
        </w:tc>
      </w:tr>
    </w:tbl>
    <w:p w:rsidR="00823DE4" w:rsidRPr="00823DE4" w:rsidRDefault="00823DE4" w:rsidP="00823DE4">
      <w:pPr>
        <w:jc w:val="both"/>
        <w:rPr>
          <w:rFonts w:ascii="Cambria" w:hAnsi="Cambria"/>
          <w:b/>
        </w:rPr>
      </w:pPr>
    </w:p>
    <w:p w:rsidR="00DD15FF" w:rsidRPr="00DD15FF" w:rsidRDefault="00823DE4">
      <w:pPr>
        <w:pStyle w:val="ListParagraph"/>
        <w:numPr>
          <w:ilvl w:val="0"/>
          <w:numId w:val="65"/>
        </w:numPr>
        <w:ind w:right="-227"/>
        <w:jc w:val="both"/>
        <w:rPr>
          <w:rFonts w:ascii="Cambria" w:hAnsi="Cambria"/>
          <w:b/>
          <w:sz w:val="24"/>
          <w:szCs w:val="24"/>
        </w:rPr>
      </w:pPr>
      <w:r w:rsidRPr="00823DE4">
        <w:rPr>
          <w:rFonts w:ascii="Cambria" w:hAnsi="Cambria"/>
          <w:sz w:val="24"/>
          <w:szCs w:val="24"/>
        </w:rPr>
        <w:t>Communication Technology</w:t>
      </w:r>
    </w:p>
    <w:p w:rsidR="00823DE4" w:rsidRPr="00DD15FF" w:rsidRDefault="00823DE4" w:rsidP="00DD15FF">
      <w:pPr>
        <w:pStyle w:val="ListParagraph"/>
        <w:ind w:left="1440" w:right="-227"/>
        <w:jc w:val="both"/>
        <w:rPr>
          <w:rFonts w:ascii="Cambria" w:hAnsi="Cambria"/>
          <w:b/>
          <w:bCs/>
          <w:sz w:val="24"/>
          <w:szCs w:val="24"/>
        </w:rPr>
      </w:pPr>
      <w:r w:rsidRPr="00DD15FF">
        <w:rPr>
          <w:rFonts w:ascii="Cambria" w:hAnsi="Cambria"/>
          <w:b/>
          <w:bCs/>
          <w:sz w:val="24"/>
          <w:szCs w:val="24"/>
          <w:u w:val="thick"/>
        </w:rPr>
        <w:t>Benefits:</w:t>
      </w:r>
    </w:p>
    <w:p w:rsidR="00823DE4" w:rsidRPr="00823DE4" w:rsidRDefault="00823DE4">
      <w:pPr>
        <w:pStyle w:val="ListParagraph"/>
        <w:widowControl w:val="0"/>
        <w:numPr>
          <w:ilvl w:val="2"/>
          <w:numId w:val="58"/>
        </w:numPr>
        <w:tabs>
          <w:tab w:val="left" w:pos="1190"/>
          <w:tab w:val="left" w:pos="1191"/>
        </w:tabs>
        <w:autoSpaceDE w:val="0"/>
        <w:autoSpaceDN w:val="0"/>
        <w:spacing w:before="2" w:after="0" w:line="350" w:lineRule="auto"/>
        <w:ind w:right="353"/>
        <w:contextualSpacing w:val="0"/>
        <w:jc w:val="both"/>
        <w:rPr>
          <w:rFonts w:ascii="Cambria" w:eastAsia="Times New Roman" w:hAnsi="Cambria" w:cs="Arial"/>
          <w:sz w:val="24"/>
          <w:szCs w:val="24"/>
        </w:rPr>
      </w:pPr>
      <w:r w:rsidRPr="00823DE4">
        <w:rPr>
          <w:rFonts w:ascii="Cambria" w:eastAsia="Times New Roman" w:hAnsi="Cambria" w:cs="Arial"/>
          <w:sz w:val="24"/>
          <w:szCs w:val="24"/>
        </w:rPr>
        <w:t>Communication Technology Guarantee the end user, the uninterrupted power supply by reducing the faults.</w:t>
      </w:r>
    </w:p>
    <w:p w:rsidR="00823DE4" w:rsidRPr="00823DE4" w:rsidRDefault="00823DE4">
      <w:pPr>
        <w:pStyle w:val="ListParagraph"/>
        <w:widowControl w:val="0"/>
        <w:numPr>
          <w:ilvl w:val="2"/>
          <w:numId w:val="58"/>
        </w:numPr>
        <w:tabs>
          <w:tab w:val="left" w:pos="1190"/>
          <w:tab w:val="left" w:pos="1191"/>
        </w:tabs>
        <w:autoSpaceDE w:val="0"/>
        <w:autoSpaceDN w:val="0"/>
        <w:spacing w:before="1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Timely Fault rectification by knowing about fault at real time.</w:t>
      </w:r>
    </w:p>
    <w:p w:rsidR="00823DE4" w:rsidRPr="00823DE4" w:rsidRDefault="00823DE4">
      <w:pPr>
        <w:pStyle w:val="ListParagraph"/>
        <w:widowControl w:val="0"/>
        <w:numPr>
          <w:ilvl w:val="2"/>
          <w:numId w:val="58"/>
        </w:numPr>
        <w:tabs>
          <w:tab w:val="left" w:pos="1190"/>
          <w:tab w:val="left" w:pos="1191"/>
        </w:tabs>
        <w:autoSpaceDE w:val="0"/>
        <w:autoSpaceDN w:val="0"/>
        <w:spacing w:before="136" w:after="0" w:line="350" w:lineRule="auto"/>
        <w:ind w:right="354"/>
        <w:contextualSpacing w:val="0"/>
        <w:jc w:val="both"/>
        <w:rPr>
          <w:rFonts w:ascii="Cambria" w:eastAsia="Times New Roman" w:hAnsi="Cambria" w:cs="Arial"/>
          <w:sz w:val="24"/>
          <w:szCs w:val="24"/>
        </w:rPr>
      </w:pPr>
      <w:r w:rsidRPr="00823DE4">
        <w:rPr>
          <w:rFonts w:ascii="Cambria" w:eastAsia="Times New Roman" w:hAnsi="Cambria" w:cs="Arial"/>
          <w:sz w:val="24"/>
          <w:szCs w:val="24"/>
        </w:rPr>
        <w:t>Communications technology is crucial for the integration of renewables because data can help in optimizing operational and capital expenditures</w:t>
      </w:r>
    </w:p>
    <w:p w:rsidR="00823DE4" w:rsidRPr="00823DE4" w:rsidRDefault="00823DE4">
      <w:pPr>
        <w:pStyle w:val="ListParagraph"/>
        <w:widowControl w:val="0"/>
        <w:numPr>
          <w:ilvl w:val="2"/>
          <w:numId w:val="58"/>
        </w:numPr>
        <w:tabs>
          <w:tab w:val="left" w:pos="1190"/>
          <w:tab w:val="left" w:pos="1191"/>
        </w:tabs>
        <w:autoSpaceDE w:val="0"/>
        <w:autoSpaceDN w:val="0"/>
        <w:spacing w:before="100" w:after="0" w:line="350" w:lineRule="auto"/>
        <w:ind w:right="355"/>
        <w:contextualSpacing w:val="0"/>
        <w:jc w:val="both"/>
        <w:rPr>
          <w:rFonts w:ascii="Cambria" w:eastAsia="Times New Roman" w:hAnsi="Cambria" w:cs="Arial"/>
          <w:sz w:val="24"/>
          <w:szCs w:val="24"/>
        </w:rPr>
      </w:pPr>
      <w:r w:rsidRPr="00823DE4">
        <w:rPr>
          <w:rFonts w:ascii="Cambria" w:eastAsia="Times New Roman" w:hAnsi="Cambria" w:cs="Arial"/>
          <w:sz w:val="24"/>
          <w:szCs w:val="24"/>
        </w:rPr>
        <w:t>Upgrade distribution infrastructure to improve power quality and cope with the integration of IP based devices in the grids and PSS,</w:t>
      </w:r>
    </w:p>
    <w:p w:rsidR="00823DE4" w:rsidRPr="00823DE4" w:rsidRDefault="00823DE4">
      <w:pPr>
        <w:pStyle w:val="ListParagraph"/>
        <w:widowControl w:val="0"/>
        <w:numPr>
          <w:ilvl w:val="2"/>
          <w:numId w:val="58"/>
        </w:numPr>
        <w:tabs>
          <w:tab w:val="left" w:pos="1190"/>
          <w:tab w:val="left" w:pos="1191"/>
        </w:tabs>
        <w:autoSpaceDE w:val="0"/>
        <w:autoSpaceDN w:val="0"/>
        <w:spacing w:before="1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Increase billing efficiency via digital intervention (Smart Metering)</w:t>
      </w:r>
    </w:p>
    <w:p w:rsidR="00823DE4" w:rsidRPr="00823DE4" w:rsidRDefault="00823DE4">
      <w:pPr>
        <w:pStyle w:val="ListParagraph"/>
        <w:widowControl w:val="0"/>
        <w:numPr>
          <w:ilvl w:val="2"/>
          <w:numId w:val="58"/>
        </w:numPr>
        <w:tabs>
          <w:tab w:val="left" w:pos="1190"/>
          <w:tab w:val="left" w:pos="1191"/>
        </w:tabs>
        <w:autoSpaceDE w:val="0"/>
        <w:autoSpaceDN w:val="0"/>
        <w:spacing w:before="136" w:after="0" w:line="350" w:lineRule="auto"/>
        <w:ind w:right="354"/>
        <w:contextualSpacing w:val="0"/>
        <w:jc w:val="both"/>
        <w:rPr>
          <w:rFonts w:ascii="Cambria" w:eastAsia="Times New Roman" w:hAnsi="Cambria" w:cs="Arial"/>
          <w:sz w:val="24"/>
          <w:szCs w:val="24"/>
        </w:rPr>
      </w:pPr>
      <w:r w:rsidRPr="00823DE4">
        <w:rPr>
          <w:rFonts w:ascii="Cambria" w:eastAsia="Times New Roman" w:hAnsi="Cambria" w:cs="Arial"/>
          <w:sz w:val="24"/>
          <w:szCs w:val="24"/>
        </w:rPr>
        <w:t>Improve asset (Transformers etc.) health for predictive maintenance</w:t>
      </w:r>
    </w:p>
    <w:p w:rsidR="00823DE4" w:rsidRPr="00823DE4" w:rsidRDefault="00823DE4" w:rsidP="00DD15FF">
      <w:pPr>
        <w:spacing w:before="135"/>
        <w:ind w:left="940" w:firstLine="250"/>
        <w:rPr>
          <w:rFonts w:ascii="Cambria" w:hAnsi="Cambria"/>
          <w:b/>
        </w:rPr>
      </w:pPr>
      <w:r w:rsidRPr="00823DE4">
        <w:rPr>
          <w:rFonts w:ascii="Cambria" w:hAnsi="Cambria"/>
          <w:b/>
          <w:color w:val="454545"/>
          <w:u w:val="thick" w:color="454545"/>
        </w:rPr>
        <w:t>Objectives:</w:t>
      </w:r>
    </w:p>
    <w:p w:rsidR="00823DE4" w:rsidRPr="00823DE4" w:rsidRDefault="00823DE4">
      <w:pPr>
        <w:pStyle w:val="ListParagraph"/>
        <w:widowControl w:val="0"/>
        <w:numPr>
          <w:ilvl w:val="2"/>
          <w:numId w:val="59"/>
        </w:numPr>
        <w:tabs>
          <w:tab w:val="left" w:pos="1190"/>
          <w:tab w:val="left" w:pos="1191"/>
        </w:tabs>
        <w:autoSpaceDE w:val="0"/>
        <w:autoSpaceDN w:val="0"/>
        <w:spacing w:before="7"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Band Optimization by virtue of execution of Passive Network.</w:t>
      </w:r>
    </w:p>
    <w:p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CCTV Installation at high revenue PSS.</w:t>
      </w:r>
    </w:p>
    <w:p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Network Monitoring and Fault rectification</w:t>
      </w:r>
    </w:p>
    <w:p w:rsidR="00823DE4" w:rsidRPr="00823DE4" w:rsidRDefault="00823DE4">
      <w:pPr>
        <w:pStyle w:val="ListParagraph"/>
        <w:widowControl w:val="0"/>
        <w:numPr>
          <w:ilvl w:val="2"/>
          <w:numId w:val="59"/>
        </w:numPr>
        <w:tabs>
          <w:tab w:val="left" w:pos="1190"/>
          <w:tab w:val="left" w:pos="1191"/>
        </w:tabs>
        <w:autoSpaceDE w:val="0"/>
        <w:autoSpaceDN w:val="0"/>
        <w:spacing w:before="136" w:after="0" w:line="240" w:lineRule="auto"/>
        <w:contextualSpacing w:val="0"/>
        <w:rPr>
          <w:rFonts w:ascii="Cambria" w:eastAsia="Times New Roman" w:hAnsi="Cambria" w:cs="Arial"/>
          <w:sz w:val="24"/>
          <w:szCs w:val="24"/>
        </w:rPr>
      </w:pPr>
      <w:r w:rsidRPr="00823DE4">
        <w:rPr>
          <w:rFonts w:ascii="Cambria" w:eastAsia="Times New Roman" w:hAnsi="Cambria" w:cs="Arial"/>
          <w:sz w:val="24"/>
          <w:szCs w:val="24"/>
        </w:rPr>
        <w:t>Very High frequency (VHF)Communication System</w:t>
      </w:r>
    </w:p>
    <w:p w:rsidR="00823DE4" w:rsidRPr="00823DE4" w:rsidRDefault="00823DE4" w:rsidP="00823DE4">
      <w:pPr>
        <w:pStyle w:val="ListParagraph"/>
        <w:ind w:left="360"/>
        <w:jc w:val="both"/>
        <w:rPr>
          <w:rFonts w:ascii="Cambria" w:hAnsi="Cambria" w:cs="Arial"/>
          <w:color w:val="000000" w:themeColor="text1"/>
          <w:sz w:val="24"/>
          <w:szCs w:val="24"/>
        </w:rPr>
      </w:pPr>
    </w:p>
    <w:p w:rsidR="00823DE4" w:rsidRPr="00823DE4" w:rsidRDefault="00823DE4">
      <w:pPr>
        <w:pStyle w:val="ListParagraph"/>
        <w:numPr>
          <w:ilvl w:val="0"/>
          <w:numId w:val="65"/>
        </w:numPr>
        <w:ind w:right="-227"/>
        <w:jc w:val="both"/>
        <w:rPr>
          <w:rFonts w:ascii="Cambria" w:hAnsi="Cambria" w:cs="Arial"/>
          <w:color w:val="000000" w:themeColor="text1"/>
          <w:sz w:val="24"/>
          <w:szCs w:val="24"/>
        </w:rPr>
      </w:pPr>
      <w:r w:rsidRPr="00823DE4">
        <w:rPr>
          <w:rFonts w:ascii="Cambria" w:eastAsia="Times New Roman" w:hAnsi="Cambria" w:cs="Arial"/>
          <w:b/>
          <w:bCs/>
          <w:color w:val="000000"/>
          <w:sz w:val="24"/>
          <w:szCs w:val="24"/>
        </w:rPr>
        <w:t xml:space="preserve"> Multi-protocol label switching (MPLS)</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TPWODL is a front runner in technology deployment </w:t>
      </w:r>
      <w:r w:rsidR="00DD15FF">
        <w:rPr>
          <w:rFonts w:ascii="Cambria" w:hAnsi="Cambria" w:cs="Arial"/>
          <w:lang w:eastAsia="en-IN"/>
        </w:rPr>
        <w:t>and it</w:t>
      </w:r>
      <w:r w:rsidRPr="00823DE4">
        <w:rPr>
          <w:rFonts w:ascii="Cambria" w:hAnsi="Cambria" w:cs="Arial"/>
          <w:lang w:eastAsia="en-IN"/>
        </w:rPr>
        <w:t xml:space="preserve"> is prudent to have robust communication infrastructure design that can support various technology and digitali</w:t>
      </w:r>
      <w:r w:rsidR="00CA1B56">
        <w:rPr>
          <w:rFonts w:ascii="Cambria" w:hAnsi="Cambria" w:cs="Arial"/>
          <w:lang w:eastAsia="en-IN"/>
        </w:rPr>
        <w:t>z</w:t>
      </w:r>
      <w:r w:rsidRPr="00823DE4">
        <w:rPr>
          <w:rFonts w:ascii="Cambria" w:hAnsi="Cambria" w:cs="Arial"/>
          <w:lang w:eastAsia="en-IN"/>
        </w:rPr>
        <w:t xml:space="preserve">ation seamlessly across demography of TPWODL. In view of the same integrated communication technology (ICT) has been framed as a road map. To provide immediate business support </w:t>
      </w:r>
      <w:r w:rsidR="00CA1B56">
        <w:rPr>
          <w:rFonts w:ascii="Cambria" w:hAnsi="Cambria" w:cs="Arial"/>
          <w:lang w:eastAsia="en-IN"/>
        </w:rPr>
        <w:t>m</w:t>
      </w:r>
      <w:r w:rsidRPr="00823DE4">
        <w:rPr>
          <w:rFonts w:ascii="Cambria" w:hAnsi="Cambria" w:cs="Arial"/>
          <w:lang w:eastAsia="en-IN"/>
        </w:rPr>
        <w:t>ulti-protocol label switching (MPLS) technology has been deployed and presently SCADA and office location are connected over this.</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Out of 625 locations MPLS Communication was established in 170 numbers of IT (Information technology) &amp; OT (Operational Technology) locations in FY22. </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Deployed MPLS communication system to coordinate with the entire substation in FY-23</w:t>
      </w:r>
    </w:p>
    <w:p w:rsidR="00823DE4" w:rsidRPr="00823DE4" w:rsidRDefault="00823DE4" w:rsidP="00823DE4">
      <w:pPr>
        <w:ind w:left="1080"/>
        <w:jc w:val="both"/>
        <w:rPr>
          <w:rFonts w:ascii="Cambria" w:hAnsi="Cambria" w:cs="Arial"/>
        </w:rPr>
      </w:pPr>
    </w:p>
    <w:p w:rsidR="00823DE4" w:rsidRPr="00DD15FF" w:rsidRDefault="00823DE4">
      <w:pPr>
        <w:pStyle w:val="ListParagraph"/>
        <w:numPr>
          <w:ilvl w:val="0"/>
          <w:numId w:val="65"/>
        </w:numPr>
        <w:ind w:right="-227"/>
        <w:jc w:val="both"/>
        <w:rPr>
          <w:rFonts w:ascii="Cambria" w:hAnsi="Cambria"/>
          <w:b/>
          <w:bCs/>
        </w:rPr>
      </w:pPr>
      <w:r w:rsidRPr="00DD15FF">
        <w:rPr>
          <w:rFonts w:ascii="Cambria" w:hAnsi="Cambria"/>
          <w:b/>
          <w:bCs/>
        </w:rPr>
        <w:t>IT Network</w:t>
      </w:r>
    </w:p>
    <w:p w:rsidR="00823DE4" w:rsidRPr="00DD15FF"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This type of Network comprises of all office locations like Circle Offices, Division Offices, Sub Division Offices, Section Offices, MRT Offices, Stores, Customer Care, Collection Counters, GRF etc. In this type of network huge bandwidth is required based on number of users availing service in that particular office. There are approximately 317 No</w:t>
      </w:r>
      <w:r w:rsidR="00CA1B56">
        <w:rPr>
          <w:rFonts w:ascii="Cambria" w:hAnsi="Cambria" w:cs="Arial"/>
          <w:lang w:eastAsia="en-IN"/>
        </w:rPr>
        <w:t>s.</w:t>
      </w:r>
      <w:r w:rsidRPr="00823DE4">
        <w:rPr>
          <w:rFonts w:ascii="Cambria" w:hAnsi="Cambria" w:cs="Arial"/>
          <w:lang w:eastAsia="en-IN"/>
        </w:rPr>
        <w:t xml:space="preserve"> of locations under IT Network</w:t>
      </w:r>
      <w:r w:rsidRPr="00DD15FF">
        <w:rPr>
          <w:rFonts w:ascii="Cambria" w:hAnsi="Cambria" w:cs="Arial"/>
          <w:lang w:eastAsia="en-IN"/>
        </w:rPr>
        <w:t>.</w:t>
      </w:r>
    </w:p>
    <w:p w:rsidR="00823DE4" w:rsidRPr="00DD15FF" w:rsidRDefault="00823DE4">
      <w:pPr>
        <w:pStyle w:val="ListParagraph"/>
        <w:numPr>
          <w:ilvl w:val="0"/>
          <w:numId w:val="65"/>
        </w:numPr>
        <w:ind w:right="-227"/>
        <w:jc w:val="both"/>
        <w:rPr>
          <w:rFonts w:ascii="Cambria" w:hAnsi="Cambria"/>
          <w:b/>
          <w:bCs/>
        </w:rPr>
      </w:pPr>
      <w:r w:rsidRPr="00DD15FF">
        <w:rPr>
          <w:rFonts w:ascii="Cambria" w:hAnsi="Cambria"/>
          <w:b/>
          <w:bCs/>
        </w:rPr>
        <w:t>OT Network</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This type of Network comprises of all Sub Stations where network should have low latency and low jitters as remote operations and monitoring of substations using the network will be done from central control </w:t>
      </w:r>
      <w:r w:rsidR="00CA1B56" w:rsidRPr="00823DE4">
        <w:rPr>
          <w:rFonts w:ascii="Cambria" w:hAnsi="Cambria" w:cs="Arial"/>
          <w:lang w:eastAsia="en-IN"/>
        </w:rPr>
        <w:t>center</w:t>
      </w:r>
      <w:r w:rsidRPr="00823DE4">
        <w:rPr>
          <w:rFonts w:ascii="Cambria" w:hAnsi="Cambria" w:cs="Arial"/>
          <w:lang w:eastAsia="en-IN"/>
        </w:rPr>
        <w:t xml:space="preserve"> located at Burla. There are approximately 308 No</w:t>
      </w:r>
      <w:r w:rsidR="00CA1B56">
        <w:rPr>
          <w:rFonts w:ascii="Cambria" w:hAnsi="Cambria" w:cs="Arial"/>
          <w:lang w:eastAsia="en-IN"/>
        </w:rPr>
        <w:t>s.</w:t>
      </w:r>
      <w:r w:rsidRPr="00823DE4">
        <w:rPr>
          <w:rFonts w:ascii="Cambria" w:hAnsi="Cambria" w:cs="Arial"/>
          <w:lang w:eastAsia="en-IN"/>
        </w:rPr>
        <w:t xml:space="preserve"> of locations under IT Network.</w:t>
      </w:r>
    </w:p>
    <w:p w:rsidR="00823DE4" w:rsidRPr="00DD15FF" w:rsidRDefault="00823DE4">
      <w:pPr>
        <w:pStyle w:val="ListParagraph"/>
        <w:numPr>
          <w:ilvl w:val="0"/>
          <w:numId w:val="65"/>
        </w:numPr>
        <w:ind w:right="-227"/>
        <w:jc w:val="both"/>
        <w:rPr>
          <w:rFonts w:ascii="Cambria" w:hAnsi="Cambria"/>
          <w:b/>
          <w:bCs/>
          <w:sz w:val="24"/>
          <w:szCs w:val="24"/>
        </w:rPr>
      </w:pPr>
      <w:r w:rsidRPr="00DD15FF">
        <w:rPr>
          <w:rFonts w:ascii="Cambria" w:hAnsi="Cambria"/>
          <w:b/>
          <w:bCs/>
          <w:sz w:val="24"/>
          <w:szCs w:val="24"/>
        </w:rPr>
        <w:t>Passive Network:</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Based on the network survey that was executed can reduce the total MPLS Links from approximately 625 Locations to 322 Locations however this count might vary to a small extent based on issues faced during execution phase like geographic difficulties, non-availability of permission to lay UG/OH cables, access issues, critical road crossing, railway crossings, river, Nullah, Canals etc.  </w:t>
      </w:r>
    </w:p>
    <w:p w:rsidR="00823DE4" w:rsidRPr="00823DE4" w:rsidRDefault="00823DE4">
      <w:pPr>
        <w:pStyle w:val="ListParagraph"/>
        <w:numPr>
          <w:ilvl w:val="0"/>
          <w:numId w:val="65"/>
        </w:numPr>
        <w:ind w:right="-227"/>
        <w:jc w:val="both"/>
        <w:rPr>
          <w:rFonts w:ascii="Cambria" w:hAnsi="Cambria"/>
          <w:sz w:val="24"/>
          <w:szCs w:val="24"/>
        </w:rPr>
      </w:pPr>
      <w:r w:rsidRPr="00DD15FF">
        <w:rPr>
          <w:rFonts w:ascii="Cambria" w:hAnsi="Cambria"/>
          <w:b/>
          <w:bCs/>
          <w:sz w:val="24"/>
          <w:szCs w:val="24"/>
        </w:rPr>
        <w:t>CCTVInstallation at high revenue PSS</w:t>
      </w:r>
    </w:p>
    <w:p w:rsidR="00823DE4" w:rsidRPr="00823DE4" w:rsidRDefault="00DD15FF" w:rsidP="00DD15FF">
      <w:pPr>
        <w:pStyle w:val="BodyText"/>
        <w:spacing w:before="81" w:line="360" w:lineRule="auto"/>
        <w:ind w:left="720" w:right="344"/>
        <w:jc w:val="both"/>
        <w:rPr>
          <w:rFonts w:ascii="Cambria" w:hAnsi="Cambria" w:cs="Arial"/>
          <w:lang w:eastAsia="en-IN"/>
        </w:rPr>
      </w:pPr>
      <w:r>
        <w:rPr>
          <w:rFonts w:ascii="Cambria" w:hAnsi="Cambria" w:cs="Arial"/>
          <w:lang w:eastAsia="en-IN"/>
        </w:rPr>
        <w:t xml:space="preserve">The license </w:t>
      </w:r>
      <w:r w:rsidRPr="00823DE4">
        <w:rPr>
          <w:rFonts w:ascii="Cambria" w:hAnsi="Cambria" w:cs="Arial"/>
          <w:lang w:eastAsia="en-IN"/>
        </w:rPr>
        <w:t>emphasizes</w:t>
      </w:r>
      <w:r w:rsidR="00823DE4" w:rsidRPr="00823DE4">
        <w:rPr>
          <w:rFonts w:ascii="Cambria" w:hAnsi="Cambria" w:cs="Arial"/>
          <w:lang w:eastAsia="en-IN"/>
        </w:rPr>
        <w:t xml:space="preserve"> to install 1 No 360◦ High Resolution CCTV Camera with night vision and motion sensors in Each Substation for seamless monitoring of the Substations from a single point. </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In first phase we envisage to cover 150 locations. This will be beneficial to ease the operation and maintenance of PSS and will provide additional benefits as follows: </w:t>
      </w:r>
    </w:p>
    <w:p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Keep a Check upon internal and external theft.</w:t>
      </w:r>
    </w:p>
    <w:p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Crime prevention</w:t>
      </w:r>
    </w:p>
    <w:p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Evidence collection</w:t>
      </w:r>
    </w:p>
    <w:p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Staff security</w:t>
      </w:r>
    </w:p>
    <w:p w:rsidR="00823DE4" w:rsidRP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Private and sensitive area surveillance</w:t>
      </w:r>
    </w:p>
    <w:p w:rsidR="00823DE4" w:rsidRDefault="00823DE4">
      <w:pPr>
        <w:pStyle w:val="ListParagraph"/>
        <w:numPr>
          <w:ilvl w:val="0"/>
          <w:numId w:val="60"/>
        </w:numPr>
        <w:spacing w:after="160" w:line="259" w:lineRule="auto"/>
        <w:jc w:val="both"/>
        <w:rPr>
          <w:rFonts w:ascii="Cambria" w:eastAsia="Times New Roman" w:hAnsi="Cambria" w:cs="Arial"/>
          <w:sz w:val="24"/>
          <w:szCs w:val="24"/>
        </w:rPr>
      </w:pPr>
      <w:r w:rsidRPr="00823DE4">
        <w:rPr>
          <w:rFonts w:ascii="Cambria" w:eastAsia="Times New Roman" w:hAnsi="Cambria" w:cs="Arial"/>
          <w:sz w:val="24"/>
          <w:szCs w:val="24"/>
        </w:rPr>
        <w:t>Substantially reduce Turn-Around-Time (TAT).</w:t>
      </w:r>
    </w:p>
    <w:p w:rsidR="007A2B5A" w:rsidRPr="007A2B5A" w:rsidRDefault="007A2B5A" w:rsidP="007A2B5A">
      <w:pPr>
        <w:spacing w:after="160" w:line="259" w:lineRule="auto"/>
        <w:jc w:val="both"/>
        <w:rPr>
          <w:rFonts w:ascii="Cambria" w:hAnsi="Cambria" w:cs="Arial"/>
        </w:rPr>
      </w:pPr>
    </w:p>
    <w:p w:rsidR="00823DE4" w:rsidRPr="00823DE4" w:rsidRDefault="00823DE4">
      <w:pPr>
        <w:pStyle w:val="ListParagraph"/>
        <w:numPr>
          <w:ilvl w:val="0"/>
          <w:numId w:val="65"/>
        </w:numPr>
        <w:ind w:right="-227"/>
        <w:jc w:val="both"/>
        <w:rPr>
          <w:rFonts w:ascii="Cambria" w:hAnsi="Cambria"/>
          <w:sz w:val="24"/>
          <w:szCs w:val="24"/>
        </w:rPr>
      </w:pPr>
      <w:r w:rsidRPr="00DD15FF">
        <w:rPr>
          <w:rFonts w:ascii="Cambria" w:hAnsi="Cambria"/>
          <w:b/>
          <w:bCs/>
          <w:sz w:val="24"/>
          <w:szCs w:val="24"/>
        </w:rPr>
        <w:t>NETWORK MONITORING AND FAULT RECTIFICATION TEAM</w:t>
      </w:r>
      <w:r w:rsidRPr="00823DE4">
        <w:rPr>
          <w:rFonts w:ascii="Cambria" w:hAnsi="Cambria"/>
          <w:sz w:val="24"/>
          <w:szCs w:val="24"/>
        </w:rPr>
        <w:t xml:space="preserve">: </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Five Nos. of teams for each Circle. These teams comprise of 4+1 Set </w:t>
      </w:r>
      <w:r w:rsidR="00CA1B56" w:rsidRPr="00823DE4">
        <w:rPr>
          <w:rFonts w:ascii="Cambria" w:hAnsi="Cambria" w:cs="Arial"/>
          <w:lang w:eastAsia="en-IN"/>
        </w:rPr>
        <w:t>of network monitoring engineers</w:t>
      </w:r>
      <w:r w:rsidRPr="00823DE4">
        <w:rPr>
          <w:rFonts w:ascii="Cambria" w:hAnsi="Cambria" w:cs="Arial"/>
          <w:lang w:eastAsia="en-IN"/>
        </w:rPr>
        <w:t xml:space="preserve">. Teams will be responsible for near 100 % up time for every node and will raise an alarm with cellular network Service provider if any service goes down. Also, the responsibility of the team will be to generate the down time register and the same will be helpful for us to ask ISP to improve their services. </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As and when site or services go down, the team will reach the location and will fix the problem at first level, i.e. SFP cleaning, Patch chords cleaning etc.</w:t>
      </w:r>
    </w:p>
    <w:p w:rsidR="00823DE4" w:rsidRPr="00823DE4" w:rsidRDefault="00823DE4" w:rsidP="00DD15FF">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In All 5 circles, the on-call services will be arranged to provide reliable communication for IT and OT location.</w:t>
      </w:r>
    </w:p>
    <w:p w:rsidR="00823DE4" w:rsidRPr="00823DE4" w:rsidRDefault="00823DE4">
      <w:pPr>
        <w:pStyle w:val="ListParagraph"/>
        <w:numPr>
          <w:ilvl w:val="0"/>
          <w:numId w:val="65"/>
        </w:numPr>
        <w:ind w:right="-227"/>
        <w:jc w:val="both"/>
        <w:rPr>
          <w:rFonts w:ascii="Cambria" w:hAnsi="Cambria"/>
          <w:sz w:val="24"/>
          <w:szCs w:val="24"/>
        </w:rPr>
      </w:pPr>
      <w:r w:rsidRPr="0039442B">
        <w:rPr>
          <w:rFonts w:ascii="Cambria" w:hAnsi="Cambria"/>
          <w:b/>
          <w:bCs/>
          <w:sz w:val="24"/>
          <w:szCs w:val="24"/>
        </w:rPr>
        <w:t>Very High frequency (VHF)Communication System</w:t>
      </w:r>
      <w:r w:rsidRPr="00823DE4">
        <w:rPr>
          <w:rFonts w:ascii="Cambria" w:hAnsi="Cambria"/>
          <w:sz w:val="24"/>
          <w:szCs w:val="24"/>
        </w:rPr>
        <w:t>.</w:t>
      </w:r>
    </w:p>
    <w:p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Very high frequency (VHF) refers to the radio frequency electromagnetic waves ranging from 30 to 300 MHz with corresponding wavelengths ranging from 1 m to tens of meters. </w:t>
      </w:r>
    </w:p>
    <w:p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In TPWODL Few of the Primary substation locations area out of coverage from cellular networks so it creating difficulties during pass on the operational messages from control room, it creates hinderance during any remote operation. So, we proposed VHF for the particular primary substation.</w:t>
      </w:r>
    </w:p>
    <w:p w:rsidR="00823DE4" w:rsidRPr="00823DE4" w:rsidRDefault="00823DE4" w:rsidP="00823DE4">
      <w:pPr>
        <w:jc w:val="both"/>
        <w:rPr>
          <w:rFonts w:ascii="Cambria" w:hAnsi="Cambria"/>
        </w:rPr>
      </w:pPr>
    </w:p>
    <w:p w:rsidR="00823DE4" w:rsidRPr="00823DE4" w:rsidRDefault="00823DE4" w:rsidP="0039442B">
      <w:pPr>
        <w:ind w:firstLine="720"/>
        <w:jc w:val="both"/>
        <w:rPr>
          <w:rFonts w:ascii="Cambria" w:eastAsia="Calibri" w:hAnsi="Cambria"/>
          <w:b/>
          <w:bCs/>
          <w:color w:val="000000"/>
          <w:u w:val="single"/>
          <w:lang w:val="en-GB"/>
        </w:rPr>
      </w:pPr>
      <w:r w:rsidRPr="00823DE4">
        <w:rPr>
          <w:rFonts w:ascii="Cambria" w:hAnsi="Cambria"/>
          <w:b/>
          <w:u w:val="single"/>
        </w:rPr>
        <w:t xml:space="preserve">Proposed Capital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14 Cr</w:t>
      </w:r>
      <w:r w:rsidR="00CA1B56">
        <w:rPr>
          <w:rFonts w:ascii="Cambria" w:hAnsi="Cambria"/>
          <w:b/>
        </w:rPr>
        <w:t>.</w:t>
      </w:r>
      <w:r w:rsidRPr="00823DE4">
        <w:rPr>
          <w:rFonts w:ascii="Cambria" w:hAnsi="Cambria"/>
          <w:b/>
        </w:rPr>
        <w:t>]</w:t>
      </w:r>
      <w:r w:rsidR="00956203" w:rsidRPr="00956203">
        <w:rPr>
          <w:rFonts w:ascii="Cambria" w:hAnsi="Cambria"/>
          <w:u w:val="single"/>
        </w:rPr>
        <w:fldChar w:fldCharType="begin"/>
      </w:r>
      <w:r w:rsidRPr="00823DE4">
        <w:rPr>
          <w:rFonts w:ascii="Cambria" w:hAnsi="Cambria"/>
          <w:u w:val="single"/>
        </w:rPr>
        <w:instrText xml:space="preserve"> LINK Excel.Sheet.12 "E:\\Technical Services\\Capex &amp; Opex FY 22-23\\Capex Plan\\CAPEX PLAN FOR 23 - 24\\Capex Calculation.xlsx" Sheet1!R21C3:R26C5 \a \f 4 \h  \* MERGEFORMAT </w:instrText>
      </w:r>
      <w:r w:rsidR="00956203" w:rsidRPr="00956203">
        <w:rPr>
          <w:rFonts w:ascii="Cambria" w:hAnsi="Cambria"/>
          <w:u w:val="single"/>
        </w:rPr>
        <w:fldChar w:fldCharType="separate"/>
      </w:r>
    </w:p>
    <w:tbl>
      <w:tblPr>
        <w:tblW w:w="9488" w:type="dxa"/>
        <w:tblInd w:w="-10" w:type="dxa"/>
        <w:tblLook w:val="04A0"/>
      </w:tblPr>
      <w:tblGrid>
        <w:gridCol w:w="926"/>
        <w:gridCol w:w="6259"/>
        <w:gridCol w:w="2303"/>
      </w:tblGrid>
      <w:tr w:rsidR="00823DE4" w:rsidRPr="00823DE4" w:rsidTr="0039442B">
        <w:trPr>
          <w:trHeight w:val="645"/>
        </w:trPr>
        <w:tc>
          <w:tcPr>
            <w:tcW w:w="926" w:type="dxa"/>
            <w:tcBorders>
              <w:top w:val="single" w:sz="8" w:space="0" w:color="000000"/>
              <w:left w:val="single" w:sz="8" w:space="0" w:color="000000"/>
              <w:bottom w:val="single" w:sz="8" w:space="0" w:color="000000"/>
              <w:right w:val="single" w:sz="8" w:space="0" w:color="000000"/>
            </w:tcBorders>
            <w:shd w:val="clear" w:color="000000" w:fill="D9E1F2"/>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Sr. No</w:t>
            </w:r>
          </w:p>
        </w:tc>
        <w:tc>
          <w:tcPr>
            <w:tcW w:w="6259" w:type="dxa"/>
            <w:tcBorders>
              <w:top w:val="single" w:sz="8" w:space="0" w:color="000000"/>
              <w:left w:val="nil"/>
              <w:bottom w:val="single" w:sz="8" w:space="0" w:color="000000"/>
              <w:right w:val="single" w:sz="8" w:space="0" w:color="000000"/>
            </w:tcBorders>
            <w:shd w:val="clear" w:color="000000" w:fill="D9E1F2"/>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Item Details</w:t>
            </w:r>
          </w:p>
        </w:tc>
        <w:tc>
          <w:tcPr>
            <w:tcW w:w="2303" w:type="dxa"/>
            <w:tcBorders>
              <w:top w:val="single" w:sz="8" w:space="0" w:color="000000"/>
              <w:left w:val="nil"/>
              <w:bottom w:val="single" w:sz="8" w:space="0" w:color="000000"/>
              <w:right w:val="single" w:sz="8" w:space="0" w:color="000000"/>
            </w:tcBorders>
            <w:shd w:val="clear" w:color="000000" w:fill="D9E1F2"/>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Rs Cr</w:t>
            </w:r>
          </w:p>
        </w:tc>
      </w:tr>
      <w:tr w:rsidR="00823DE4" w:rsidRPr="00823DE4" w:rsidTr="0039442B">
        <w:trPr>
          <w:trHeight w:val="33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1</w:t>
            </w:r>
          </w:p>
        </w:tc>
        <w:tc>
          <w:tcPr>
            <w:tcW w:w="6259"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Passive Network Execution</w:t>
            </w:r>
          </w:p>
        </w:tc>
        <w:tc>
          <w:tcPr>
            <w:tcW w:w="2303"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7</w:t>
            </w:r>
          </w:p>
        </w:tc>
      </w:tr>
      <w:tr w:rsidR="00823DE4" w:rsidRPr="00823DE4" w:rsidTr="0039442B">
        <w:trPr>
          <w:trHeight w:val="645"/>
        </w:trPr>
        <w:tc>
          <w:tcPr>
            <w:tcW w:w="926" w:type="dxa"/>
            <w:tcBorders>
              <w:top w:val="nil"/>
              <w:left w:val="single" w:sz="8" w:space="0" w:color="000000"/>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2</w:t>
            </w:r>
          </w:p>
        </w:tc>
        <w:tc>
          <w:tcPr>
            <w:tcW w:w="6259"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CCTV Camera</w:t>
            </w:r>
          </w:p>
        </w:tc>
        <w:tc>
          <w:tcPr>
            <w:tcW w:w="2303"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4</w:t>
            </w:r>
          </w:p>
        </w:tc>
      </w:tr>
      <w:tr w:rsidR="00823DE4" w:rsidRPr="00823DE4" w:rsidTr="0039442B">
        <w:trPr>
          <w:trHeight w:val="6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3</w:t>
            </w:r>
          </w:p>
        </w:tc>
        <w:tc>
          <w:tcPr>
            <w:tcW w:w="6259"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Network monitoring and rectification Team</w:t>
            </w:r>
          </w:p>
        </w:tc>
        <w:tc>
          <w:tcPr>
            <w:tcW w:w="2303"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2</w:t>
            </w:r>
          </w:p>
        </w:tc>
      </w:tr>
      <w:tr w:rsidR="00823DE4" w:rsidRPr="00823DE4" w:rsidTr="0039442B">
        <w:trPr>
          <w:trHeight w:val="60"/>
        </w:trPr>
        <w:tc>
          <w:tcPr>
            <w:tcW w:w="926" w:type="dxa"/>
            <w:tcBorders>
              <w:top w:val="nil"/>
              <w:left w:val="single" w:sz="8" w:space="0" w:color="000000"/>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4</w:t>
            </w:r>
          </w:p>
        </w:tc>
        <w:tc>
          <w:tcPr>
            <w:tcW w:w="6259"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VHF</w:t>
            </w:r>
          </w:p>
        </w:tc>
        <w:tc>
          <w:tcPr>
            <w:tcW w:w="2303" w:type="dxa"/>
            <w:tcBorders>
              <w:top w:val="nil"/>
              <w:left w:val="nil"/>
              <w:bottom w:val="single" w:sz="8" w:space="0" w:color="000000"/>
              <w:right w:val="single" w:sz="8" w:space="0" w:color="000000"/>
            </w:tcBorders>
            <w:shd w:val="clear" w:color="auto" w:fill="auto"/>
            <w:vAlign w:val="center"/>
            <w:hideMark/>
          </w:tcPr>
          <w:p w:rsidR="00823DE4" w:rsidRPr="00823DE4" w:rsidRDefault="00823DE4" w:rsidP="002B176D">
            <w:pPr>
              <w:jc w:val="center"/>
              <w:rPr>
                <w:rFonts w:ascii="Cambria" w:hAnsi="Cambria"/>
                <w:bCs/>
                <w:color w:val="000000"/>
              </w:rPr>
            </w:pPr>
            <w:r w:rsidRPr="00823DE4">
              <w:rPr>
                <w:rFonts w:ascii="Cambria" w:hAnsi="Cambria"/>
                <w:bCs/>
                <w:color w:val="000000"/>
              </w:rPr>
              <w:t>1</w:t>
            </w:r>
          </w:p>
        </w:tc>
      </w:tr>
      <w:tr w:rsidR="00823DE4" w:rsidRPr="00823DE4" w:rsidTr="0039442B">
        <w:trPr>
          <w:trHeight w:val="60"/>
        </w:trPr>
        <w:tc>
          <w:tcPr>
            <w:tcW w:w="7185" w:type="dxa"/>
            <w:gridSpan w:val="2"/>
            <w:tcBorders>
              <w:top w:val="single" w:sz="8" w:space="0" w:color="000000"/>
              <w:left w:val="single" w:sz="8" w:space="0" w:color="000000"/>
              <w:bottom w:val="single" w:sz="8" w:space="0" w:color="000000"/>
              <w:right w:val="single" w:sz="8" w:space="0" w:color="000000"/>
            </w:tcBorders>
            <w:shd w:val="clear" w:color="000000" w:fill="DAE3F3"/>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Total</w:t>
            </w:r>
          </w:p>
        </w:tc>
        <w:tc>
          <w:tcPr>
            <w:tcW w:w="2303" w:type="dxa"/>
            <w:tcBorders>
              <w:top w:val="nil"/>
              <w:left w:val="nil"/>
              <w:bottom w:val="single" w:sz="8" w:space="0" w:color="000000"/>
              <w:right w:val="single" w:sz="8" w:space="0" w:color="000000"/>
            </w:tcBorders>
            <w:shd w:val="clear" w:color="000000" w:fill="DAE3F3"/>
            <w:vAlign w:val="center"/>
            <w:hideMark/>
          </w:tcPr>
          <w:p w:rsidR="00823DE4" w:rsidRPr="00823DE4" w:rsidRDefault="00823DE4" w:rsidP="002B176D">
            <w:pPr>
              <w:jc w:val="center"/>
              <w:rPr>
                <w:rFonts w:ascii="Cambria" w:hAnsi="Cambria"/>
                <w:b/>
                <w:bCs/>
                <w:color w:val="000000"/>
              </w:rPr>
            </w:pPr>
            <w:r w:rsidRPr="00823DE4">
              <w:rPr>
                <w:rFonts w:ascii="Cambria" w:hAnsi="Cambria"/>
                <w:b/>
                <w:bCs/>
                <w:color w:val="000000"/>
              </w:rPr>
              <w:t>14</w:t>
            </w:r>
          </w:p>
        </w:tc>
      </w:tr>
    </w:tbl>
    <w:p w:rsidR="00823DE4" w:rsidRPr="00823DE4" w:rsidRDefault="00956203" w:rsidP="00823DE4">
      <w:pPr>
        <w:jc w:val="both"/>
        <w:rPr>
          <w:rFonts w:ascii="Cambria" w:hAnsi="Cambria"/>
        </w:rPr>
      </w:pPr>
      <w:r w:rsidRPr="00823DE4">
        <w:rPr>
          <w:rFonts w:ascii="Cambria" w:hAnsi="Cambria"/>
        </w:rPr>
        <w:fldChar w:fldCharType="end"/>
      </w:r>
    </w:p>
    <w:p w:rsidR="00823DE4" w:rsidRPr="00823DE4" w:rsidRDefault="00823DE4" w:rsidP="00823DE4">
      <w:pPr>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1.21 Cr</w:t>
      </w:r>
      <w:r w:rsidR="00CA1B56">
        <w:rPr>
          <w:rFonts w:ascii="Cambria" w:hAnsi="Cambria"/>
          <w:b/>
        </w:rPr>
        <w:t>.</w:t>
      </w:r>
      <w:r w:rsidRPr="00823DE4">
        <w:rPr>
          <w:rFonts w:ascii="Cambria" w:hAnsi="Cambria"/>
          <w:b/>
        </w:rPr>
        <w:t>]</w:t>
      </w:r>
    </w:p>
    <w:tbl>
      <w:tblPr>
        <w:tblStyle w:val="TableGrid"/>
        <w:tblW w:w="9067" w:type="dxa"/>
        <w:tblLook w:val="04A0"/>
      </w:tblPr>
      <w:tblGrid>
        <w:gridCol w:w="3964"/>
        <w:gridCol w:w="1178"/>
        <w:gridCol w:w="993"/>
        <w:gridCol w:w="2976"/>
      </w:tblGrid>
      <w:tr w:rsidR="00823DE4" w:rsidRPr="00823DE4" w:rsidTr="007A2B5A">
        <w:trPr>
          <w:trHeight w:val="300"/>
          <w:tblHeader/>
        </w:trPr>
        <w:tc>
          <w:tcPr>
            <w:tcW w:w="3964" w:type="dxa"/>
            <w:shd w:val="clear" w:color="auto" w:fill="DBE5F1" w:themeFill="accent1" w:themeFillTint="33"/>
            <w:noWrap/>
            <w:hideMark/>
          </w:tcPr>
          <w:p w:rsidR="00823DE4" w:rsidRPr="00823DE4" w:rsidRDefault="00823DE4" w:rsidP="002B176D">
            <w:pPr>
              <w:jc w:val="center"/>
              <w:rPr>
                <w:rFonts w:ascii="Cambria" w:hAnsi="Cambria"/>
                <w:b/>
              </w:rPr>
            </w:pPr>
            <w:r w:rsidRPr="00823DE4">
              <w:rPr>
                <w:rFonts w:ascii="Cambria" w:hAnsi="Cambria"/>
                <w:b/>
              </w:rPr>
              <w:t>Description</w:t>
            </w:r>
          </w:p>
        </w:tc>
        <w:tc>
          <w:tcPr>
            <w:tcW w:w="1134" w:type="dxa"/>
            <w:shd w:val="clear" w:color="auto" w:fill="DBE5F1" w:themeFill="accent1" w:themeFillTint="33"/>
            <w:noWrap/>
            <w:hideMark/>
          </w:tcPr>
          <w:p w:rsidR="00823DE4" w:rsidRPr="00823DE4" w:rsidRDefault="00823DE4" w:rsidP="002B176D">
            <w:pPr>
              <w:jc w:val="center"/>
              <w:rPr>
                <w:rFonts w:ascii="Cambria" w:hAnsi="Cambria"/>
                <w:b/>
              </w:rPr>
            </w:pPr>
            <w:r w:rsidRPr="00823DE4">
              <w:rPr>
                <w:rFonts w:ascii="Cambria" w:hAnsi="Cambria"/>
                <w:b/>
              </w:rPr>
              <w:t>Quantity</w:t>
            </w:r>
          </w:p>
        </w:tc>
        <w:tc>
          <w:tcPr>
            <w:tcW w:w="993" w:type="dxa"/>
            <w:shd w:val="clear" w:color="auto" w:fill="DBE5F1" w:themeFill="accent1" w:themeFillTint="33"/>
            <w:noWrap/>
            <w:hideMark/>
          </w:tcPr>
          <w:p w:rsidR="00823DE4" w:rsidRPr="00823DE4" w:rsidRDefault="00823DE4" w:rsidP="002B176D">
            <w:pPr>
              <w:jc w:val="center"/>
              <w:rPr>
                <w:rFonts w:ascii="Cambria" w:hAnsi="Cambria"/>
                <w:b/>
              </w:rPr>
            </w:pPr>
            <w:r w:rsidRPr="00823DE4">
              <w:rPr>
                <w:rFonts w:ascii="Cambria" w:hAnsi="Cambria"/>
                <w:b/>
              </w:rPr>
              <w:t>Unit</w:t>
            </w:r>
          </w:p>
        </w:tc>
        <w:tc>
          <w:tcPr>
            <w:tcW w:w="2976" w:type="dxa"/>
            <w:shd w:val="clear" w:color="auto" w:fill="DBE5F1" w:themeFill="accent1" w:themeFillTint="33"/>
            <w:noWrap/>
            <w:hideMark/>
          </w:tcPr>
          <w:p w:rsidR="00823DE4" w:rsidRPr="00823DE4" w:rsidRDefault="00823DE4" w:rsidP="002B176D">
            <w:pPr>
              <w:jc w:val="center"/>
              <w:rPr>
                <w:rFonts w:ascii="Cambria" w:hAnsi="Cambria"/>
                <w:b/>
              </w:rPr>
            </w:pPr>
            <w:r w:rsidRPr="00823DE4">
              <w:rPr>
                <w:rFonts w:ascii="Cambria" w:hAnsi="Cambria"/>
                <w:b/>
              </w:rPr>
              <w:t>Gross price Including tax</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100-200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2</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5,40,015</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50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5</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4,28,458</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40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10</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7,54,610</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20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10</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4,90,644</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10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94</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30,17,024</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5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110</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29,93,188</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4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8</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2,07,680</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2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121</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29,52,690</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2-10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20</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6,41,920</w:t>
            </w:r>
          </w:p>
        </w:tc>
      </w:tr>
      <w:tr w:rsidR="00823DE4" w:rsidRPr="00823DE4" w:rsidTr="002B176D">
        <w:trPr>
          <w:trHeight w:val="300"/>
        </w:trPr>
        <w:tc>
          <w:tcPr>
            <w:tcW w:w="3964" w:type="dxa"/>
            <w:noWrap/>
            <w:hideMark/>
          </w:tcPr>
          <w:p w:rsidR="00823DE4" w:rsidRPr="00823DE4" w:rsidRDefault="00823DE4" w:rsidP="002B176D">
            <w:pPr>
              <w:ind w:right="26"/>
              <w:jc w:val="both"/>
              <w:rPr>
                <w:rFonts w:ascii="Cambria" w:hAnsi="Cambria"/>
              </w:rPr>
            </w:pPr>
            <w:r w:rsidRPr="00823DE4">
              <w:rPr>
                <w:rFonts w:ascii="Cambria" w:hAnsi="Cambria"/>
              </w:rPr>
              <w:t>Annual recurring Charges 4-10 Mbps</w:t>
            </w:r>
          </w:p>
        </w:tc>
        <w:tc>
          <w:tcPr>
            <w:tcW w:w="1134" w:type="dxa"/>
            <w:noWrap/>
            <w:hideMark/>
          </w:tcPr>
          <w:p w:rsidR="00823DE4" w:rsidRPr="00823DE4" w:rsidRDefault="00823DE4" w:rsidP="002B176D">
            <w:pPr>
              <w:ind w:right="26"/>
              <w:jc w:val="center"/>
              <w:rPr>
                <w:rFonts w:ascii="Cambria" w:hAnsi="Cambria"/>
              </w:rPr>
            </w:pPr>
            <w:r w:rsidRPr="00823DE4">
              <w:rPr>
                <w:rFonts w:ascii="Cambria" w:hAnsi="Cambria"/>
              </w:rPr>
              <w:t>5</w:t>
            </w:r>
          </w:p>
        </w:tc>
        <w:tc>
          <w:tcPr>
            <w:tcW w:w="993" w:type="dxa"/>
            <w:noWrap/>
            <w:hideMark/>
          </w:tcPr>
          <w:p w:rsidR="00823DE4" w:rsidRPr="00823DE4" w:rsidRDefault="00823DE4" w:rsidP="002B176D">
            <w:pPr>
              <w:ind w:right="26"/>
              <w:jc w:val="center"/>
              <w:rPr>
                <w:rFonts w:ascii="Cambria" w:hAnsi="Cambria"/>
              </w:rPr>
            </w:pPr>
            <w:r w:rsidRPr="00823DE4">
              <w:rPr>
                <w:rFonts w:ascii="Cambria" w:hAnsi="Cambria"/>
              </w:rPr>
              <w:t>EA</w:t>
            </w:r>
          </w:p>
        </w:tc>
        <w:tc>
          <w:tcPr>
            <w:tcW w:w="2976" w:type="dxa"/>
            <w:noWrap/>
            <w:hideMark/>
          </w:tcPr>
          <w:p w:rsidR="00823DE4" w:rsidRPr="00823DE4" w:rsidRDefault="00823DE4" w:rsidP="002B176D">
            <w:pPr>
              <w:ind w:right="26"/>
              <w:jc w:val="center"/>
              <w:rPr>
                <w:rFonts w:ascii="Cambria" w:hAnsi="Cambria"/>
              </w:rPr>
            </w:pPr>
            <w:r w:rsidRPr="00823DE4">
              <w:rPr>
                <w:rFonts w:ascii="Cambria" w:hAnsi="Cambria"/>
              </w:rPr>
              <w:t>₹ 1,60,480</w:t>
            </w:r>
          </w:p>
        </w:tc>
      </w:tr>
      <w:tr w:rsidR="00823DE4" w:rsidRPr="00823DE4" w:rsidTr="002B176D">
        <w:trPr>
          <w:trHeight w:val="300"/>
        </w:trPr>
        <w:tc>
          <w:tcPr>
            <w:tcW w:w="6091" w:type="dxa"/>
            <w:gridSpan w:val="3"/>
            <w:noWrap/>
            <w:hideMark/>
          </w:tcPr>
          <w:p w:rsidR="00823DE4" w:rsidRPr="00823DE4" w:rsidRDefault="00823DE4" w:rsidP="002B176D">
            <w:pPr>
              <w:ind w:right="26"/>
              <w:jc w:val="center"/>
              <w:rPr>
                <w:rFonts w:ascii="Cambria" w:hAnsi="Cambria"/>
                <w:b/>
                <w:bCs/>
              </w:rPr>
            </w:pPr>
            <w:r w:rsidRPr="00823DE4">
              <w:rPr>
                <w:rFonts w:ascii="Cambria" w:hAnsi="Cambria"/>
                <w:b/>
                <w:bCs/>
              </w:rPr>
              <w:t>Sub Total</w:t>
            </w:r>
          </w:p>
        </w:tc>
        <w:tc>
          <w:tcPr>
            <w:tcW w:w="2976" w:type="dxa"/>
            <w:noWrap/>
            <w:hideMark/>
          </w:tcPr>
          <w:p w:rsidR="00823DE4" w:rsidRPr="00823DE4" w:rsidRDefault="00823DE4" w:rsidP="002B176D">
            <w:pPr>
              <w:ind w:right="26"/>
              <w:jc w:val="center"/>
              <w:rPr>
                <w:rFonts w:ascii="Cambria" w:hAnsi="Cambria"/>
                <w:b/>
                <w:bCs/>
              </w:rPr>
            </w:pPr>
            <w:r w:rsidRPr="00823DE4">
              <w:rPr>
                <w:rFonts w:ascii="Cambria" w:hAnsi="Cambria"/>
                <w:b/>
                <w:bCs/>
              </w:rPr>
              <w:t>₹ 1,21,86,710</w:t>
            </w:r>
          </w:p>
        </w:tc>
      </w:tr>
    </w:tbl>
    <w:p w:rsidR="00823DE4" w:rsidRPr="00823DE4" w:rsidRDefault="00823DE4" w:rsidP="00823DE4">
      <w:pPr>
        <w:jc w:val="both"/>
        <w:rPr>
          <w:rFonts w:ascii="Cambria" w:hAnsi="Cambria"/>
        </w:rPr>
      </w:pPr>
    </w:p>
    <w:p w:rsidR="00823DE4" w:rsidRPr="0039442B" w:rsidRDefault="00823DE4">
      <w:pPr>
        <w:pStyle w:val="ListParagraph"/>
        <w:numPr>
          <w:ilvl w:val="0"/>
          <w:numId w:val="65"/>
        </w:numPr>
        <w:ind w:right="-227"/>
        <w:jc w:val="both"/>
        <w:rPr>
          <w:rFonts w:ascii="Cambria" w:hAnsi="Cambria"/>
          <w:b/>
          <w:bCs/>
          <w:sz w:val="24"/>
          <w:szCs w:val="24"/>
        </w:rPr>
      </w:pPr>
      <w:r w:rsidRPr="0039442B">
        <w:rPr>
          <w:rFonts w:ascii="Cambria" w:hAnsi="Cambria"/>
          <w:b/>
          <w:bCs/>
          <w:sz w:val="24"/>
          <w:szCs w:val="24"/>
        </w:rPr>
        <w:t>Geographical Information System (“GIS”)</w:t>
      </w:r>
    </w:p>
    <w:p w:rsidR="00823DE4" w:rsidRPr="00823DE4" w:rsidRDefault="00823DE4" w:rsidP="0039442B">
      <w:pPr>
        <w:pStyle w:val="BodyText"/>
        <w:spacing w:before="81" w:line="360" w:lineRule="auto"/>
        <w:ind w:left="720" w:right="344"/>
        <w:jc w:val="both"/>
        <w:rPr>
          <w:rFonts w:ascii="Cambria" w:hAnsi="Cambria" w:cs="Arial"/>
          <w:lang w:eastAsia="en-IN"/>
        </w:rPr>
      </w:pPr>
      <w:r w:rsidRPr="00823DE4">
        <w:rPr>
          <w:rFonts w:ascii="Cambria" w:hAnsi="Cambria" w:cs="Arial"/>
          <w:lang w:eastAsia="en-IN"/>
        </w:rPr>
        <w:t xml:space="preserve">Geographical Information System is an enterprise software application that maintains the locational and physical attributes of electric infrastructure and to use by the Discoms as the source of infrastructure information. </w:t>
      </w:r>
    </w:p>
    <w:p w:rsidR="00823DE4" w:rsidRPr="00823DE4" w:rsidRDefault="00823DE4" w:rsidP="0039442B">
      <w:pPr>
        <w:pStyle w:val="BodyText"/>
        <w:spacing w:before="81" w:line="360" w:lineRule="auto"/>
        <w:ind w:left="720" w:right="344"/>
        <w:jc w:val="both"/>
        <w:rPr>
          <w:rFonts w:ascii="Cambria" w:hAnsi="Cambria" w:cs="Arial"/>
        </w:rPr>
      </w:pPr>
      <w:r w:rsidRPr="00823DE4">
        <w:rPr>
          <w:rFonts w:ascii="Cambria" w:hAnsi="Cambria" w:cs="Arial"/>
          <w:lang w:eastAsia="en-IN"/>
        </w:rPr>
        <w:t xml:space="preserve">TPWODL has started Enterprise GIS (pilot basis) in Rourkela Circle.  100% mapping of all the Circles and Divisions Boundaries, GSS Location, Office Locations, PSS Location with its internals (SLD-Single Line Diagram), moving far a sustenance process for SLD has been rolled out. Through EGIS 100% visibility of TPWODL has been created. as this will be in phase manner and the compilation target will be in FY 24 in </w:t>
      </w:r>
      <w:r w:rsidR="00CA1B56">
        <w:rPr>
          <w:rFonts w:ascii="Cambria" w:hAnsi="Cambria" w:cs="Arial"/>
          <w:lang w:eastAsia="en-IN"/>
        </w:rPr>
        <w:t>pan</w:t>
      </w:r>
      <w:r w:rsidRPr="00823DE4">
        <w:rPr>
          <w:rFonts w:ascii="Cambria" w:hAnsi="Cambria" w:cs="Arial"/>
          <w:lang w:eastAsia="en-IN"/>
        </w:rPr>
        <w:t>TPWODL area</w:t>
      </w:r>
      <w:r w:rsidRPr="00823DE4">
        <w:rPr>
          <w:rFonts w:ascii="Cambria" w:hAnsi="Cambria" w:cs="Arial"/>
        </w:rPr>
        <w:t>.</w:t>
      </w:r>
    </w:p>
    <w:p w:rsidR="00823DE4" w:rsidRPr="00823DE4" w:rsidRDefault="00823DE4" w:rsidP="00823DE4">
      <w:pPr>
        <w:pStyle w:val="ListParagraph"/>
        <w:ind w:right="-227"/>
        <w:jc w:val="both"/>
        <w:rPr>
          <w:rFonts w:ascii="Cambria" w:hAnsi="Cambria"/>
          <w:b/>
          <w:sz w:val="24"/>
          <w:szCs w:val="24"/>
          <w:u w:val="single"/>
        </w:rPr>
      </w:pPr>
      <w:r w:rsidRPr="00823DE4">
        <w:rPr>
          <w:rFonts w:ascii="Cambria" w:hAnsi="Cambria"/>
          <w:b/>
          <w:sz w:val="24"/>
          <w:szCs w:val="24"/>
          <w:u w:val="single"/>
        </w:rPr>
        <w:t>Activities completed during F</w:t>
      </w:r>
      <w:r w:rsidR="00CA1B56">
        <w:rPr>
          <w:rFonts w:ascii="Cambria" w:hAnsi="Cambria"/>
          <w:b/>
          <w:sz w:val="24"/>
          <w:szCs w:val="24"/>
          <w:u w:val="single"/>
        </w:rPr>
        <w:t>Y20</w:t>
      </w:r>
      <w:r w:rsidRPr="00823DE4">
        <w:rPr>
          <w:rFonts w:ascii="Cambria" w:hAnsi="Cambria"/>
          <w:b/>
          <w:sz w:val="24"/>
          <w:szCs w:val="24"/>
          <w:u w:val="single"/>
        </w:rPr>
        <w:t>21-22 &amp; Q1 - Q3 of F</w:t>
      </w:r>
      <w:r w:rsidR="00CA1B56">
        <w:rPr>
          <w:rFonts w:ascii="Cambria" w:hAnsi="Cambria"/>
          <w:b/>
          <w:sz w:val="24"/>
          <w:szCs w:val="24"/>
          <w:u w:val="single"/>
        </w:rPr>
        <w:t>Y20</w:t>
      </w:r>
      <w:r w:rsidRPr="00823DE4">
        <w:rPr>
          <w:rFonts w:ascii="Cambria" w:hAnsi="Cambria"/>
          <w:b/>
          <w:sz w:val="24"/>
          <w:szCs w:val="24"/>
          <w:u w:val="single"/>
        </w:rPr>
        <w:t>22-23</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b/>
        </w:rPr>
        <w:t>Web GIS launched</w:t>
      </w:r>
      <w:r w:rsidRPr="00823DE4">
        <w:rPr>
          <w:rFonts w:ascii="Cambria" w:hAnsi="Cambria" w:cs="Arial"/>
        </w:rPr>
        <w:t>:</w:t>
      </w:r>
      <w:r w:rsidRPr="00823DE4">
        <w:rPr>
          <w:rFonts w:ascii="Cambria" w:hAnsi="Cambria"/>
        </w:rPr>
        <w:t xml:space="preserve"> - </w:t>
      </w:r>
      <w:r w:rsidRPr="00823DE4">
        <w:rPr>
          <w:rFonts w:ascii="Cambria" w:hAnsi="Cambria" w:cs="Arial"/>
        </w:rPr>
        <w:t>TPWODL GIS team has mapped all 5 Circles, 17 Divisions Boundaries, 36 GSS (Grid Substation) Locations, approx. 150 nos. Office Locations, 316 nos. 33/11KV PSS Locations along with SLDs.</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All EHT (extra high tension) and HT (high tension) Consumers in the region of western Odisha has mapped into WEB -GIS system.</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RSED division (Rourkela Sadar Electrical Division) of Rourkela Circle has been selected as pilot area for deployment of GIS.</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 xml:space="preserve"> GIS Pilot Area deployed in Panpos</w:t>
      </w:r>
      <w:r w:rsidR="00233CE2">
        <w:rPr>
          <w:rFonts w:ascii="Cambria" w:hAnsi="Cambria" w:cs="Arial"/>
        </w:rPr>
        <w:t>h</w:t>
      </w:r>
      <w:r w:rsidRPr="00823DE4">
        <w:rPr>
          <w:rFonts w:ascii="Cambria" w:hAnsi="Cambria" w:cs="Arial"/>
        </w:rPr>
        <w:t xml:space="preserve"> and Ch</w:t>
      </w:r>
      <w:r w:rsidR="00233CE2">
        <w:rPr>
          <w:rFonts w:ascii="Cambria" w:hAnsi="Cambria" w:cs="Arial"/>
        </w:rPr>
        <w:t>h</w:t>
      </w:r>
      <w:r w:rsidRPr="00823DE4">
        <w:rPr>
          <w:rFonts w:ascii="Cambria" w:hAnsi="Cambria" w:cs="Arial"/>
        </w:rPr>
        <w:t>end Section of Rourkela Circle.</w:t>
      </w:r>
    </w:p>
    <w:p w:rsidR="00823DE4" w:rsidRPr="00823DE4" w:rsidRDefault="00823DE4">
      <w:pPr>
        <w:numPr>
          <w:ilvl w:val="0"/>
          <w:numId w:val="55"/>
        </w:numPr>
        <w:spacing w:after="160" w:line="259" w:lineRule="auto"/>
        <w:jc w:val="both"/>
        <w:rPr>
          <w:rFonts w:ascii="Cambria" w:hAnsi="Cambria" w:cs="Arial"/>
        </w:rPr>
      </w:pPr>
      <w:r w:rsidRPr="00823DE4">
        <w:rPr>
          <w:rFonts w:ascii="Cambria" w:hAnsi="Cambria" w:cs="Arial"/>
        </w:rPr>
        <w:t>GIS Survey activities started in Bargarh, Sambalpur, Bolangir &amp; Rourkela Circle</w:t>
      </w:r>
    </w:p>
    <w:p w:rsidR="00823DE4" w:rsidRPr="00823DE4" w:rsidRDefault="00823DE4" w:rsidP="00823DE4">
      <w:pPr>
        <w:jc w:val="both"/>
        <w:rPr>
          <w:rFonts w:ascii="Cambria" w:hAnsi="Cambria"/>
        </w:rPr>
      </w:pPr>
      <w:r w:rsidRPr="00823DE4">
        <w:rPr>
          <w:rFonts w:ascii="Cambria" w:hAnsi="Cambria"/>
        </w:rPr>
        <w:tab/>
      </w:r>
    </w:p>
    <w:p w:rsidR="00823DE4" w:rsidRPr="00823DE4" w:rsidRDefault="00823DE4" w:rsidP="00823DE4">
      <w:pPr>
        <w:jc w:val="both"/>
        <w:rPr>
          <w:rFonts w:ascii="Cambria" w:hAnsi="Cambria"/>
          <w:b/>
        </w:rPr>
      </w:pPr>
      <w:r w:rsidRPr="00823DE4">
        <w:rPr>
          <w:rFonts w:ascii="Cambria" w:hAnsi="Cambria"/>
          <w:b/>
          <w:spacing w:val="-1"/>
        </w:rPr>
        <w:t>Toimplemententerprise</w:t>
      </w:r>
      <w:r w:rsidRPr="00823DE4">
        <w:rPr>
          <w:rFonts w:ascii="Cambria" w:hAnsi="Cambria"/>
          <w:b/>
        </w:rPr>
        <w:t>GISinTPWODLarea,fouryearsplanisinplace.</w:t>
      </w:r>
    </w:p>
    <w:p w:rsidR="00823DE4" w:rsidRPr="00823DE4" w:rsidRDefault="00823DE4" w:rsidP="00823DE4">
      <w:pPr>
        <w:spacing w:before="162"/>
        <w:ind w:left="152"/>
        <w:jc w:val="both"/>
        <w:rPr>
          <w:rFonts w:ascii="Cambria" w:hAnsi="Cambria"/>
          <w:b/>
        </w:rPr>
      </w:pPr>
      <w:r w:rsidRPr="00823DE4">
        <w:rPr>
          <w:rFonts w:ascii="Cambria" w:hAnsi="Cambria"/>
          <w:b/>
          <w:u w:val="single"/>
        </w:rPr>
        <w:t xml:space="preserve">Proposed Capital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w:t>
      </w:r>
      <w:r w:rsidR="00CA1B56">
        <w:rPr>
          <w:rFonts w:ascii="Cambria" w:hAnsi="Cambria"/>
          <w:b/>
        </w:rPr>
        <w:t xml:space="preserve">Rs. </w:t>
      </w:r>
      <w:r w:rsidRPr="00823DE4">
        <w:rPr>
          <w:rFonts w:ascii="Cambria" w:hAnsi="Cambria"/>
          <w:b/>
        </w:rPr>
        <w:t>39.02 Cr</w:t>
      </w:r>
      <w:r w:rsidR="00CA1B56">
        <w:rPr>
          <w:rFonts w:ascii="Cambria" w:hAnsi="Cambria"/>
          <w:b/>
        </w:rPr>
        <w:t>.</w:t>
      </w:r>
      <w:r w:rsidRPr="00823DE4">
        <w:rPr>
          <w:rFonts w:ascii="Cambria" w:hAnsi="Cambria"/>
          <w:b/>
        </w:rPr>
        <w:t>]</w:t>
      </w:r>
    </w:p>
    <w:p w:rsidR="00823DE4" w:rsidRPr="00823DE4" w:rsidRDefault="00823DE4">
      <w:pPr>
        <w:pStyle w:val="ListParagraph"/>
        <w:widowControl w:val="0"/>
        <w:numPr>
          <w:ilvl w:val="2"/>
          <w:numId w:val="61"/>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 xml:space="preserve">Pay out of Installation &amp; Commissioning rest amount (5% of line-item value) of development environment  </w:t>
      </w:r>
    </w:p>
    <w:p w:rsidR="00823DE4" w:rsidRPr="00823DE4" w:rsidRDefault="00823DE4">
      <w:pPr>
        <w:pStyle w:val="ListParagraph"/>
        <w:widowControl w:val="0"/>
        <w:numPr>
          <w:ilvl w:val="2"/>
          <w:numId w:val="61"/>
        </w:numPr>
        <w:tabs>
          <w:tab w:val="left" w:pos="1440"/>
          <w:tab w:val="left" w:pos="1441"/>
        </w:tabs>
        <w:autoSpaceDE w:val="0"/>
        <w:autoSpaceDN w:val="0"/>
        <w:spacing w:before="40"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High-resolution image for digitization of Sambalpur and Kalahandi circle.</w:t>
      </w:r>
    </w:p>
    <w:p w:rsidR="00823DE4" w:rsidRPr="00823DE4" w:rsidRDefault="00823DE4">
      <w:pPr>
        <w:pStyle w:val="ListParagraph"/>
        <w:widowControl w:val="0"/>
        <w:numPr>
          <w:ilvl w:val="2"/>
          <w:numId w:val="61"/>
        </w:numPr>
        <w:tabs>
          <w:tab w:val="left" w:pos="1440"/>
          <w:tab w:val="left" w:pos="1441"/>
        </w:tabs>
        <w:autoSpaceDE w:val="0"/>
        <w:autoSpaceDN w:val="0"/>
        <w:spacing w:before="40"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Consumer indexing &amp; base map creation of Sambalpur and Kalahandicircle.</w:t>
      </w:r>
    </w:p>
    <w:p w:rsidR="00823DE4" w:rsidRPr="00823DE4" w:rsidRDefault="00823DE4">
      <w:pPr>
        <w:pStyle w:val="ListParagraph"/>
        <w:widowControl w:val="0"/>
        <w:numPr>
          <w:ilvl w:val="2"/>
          <w:numId w:val="61"/>
        </w:numPr>
        <w:tabs>
          <w:tab w:val="left" w:pos="1440"/>
          <w:tab w:val="left" w:pos="1441"/>
        </w:tabs>
        <w:autoSpaceDE w:val="0"/>
        <w:autoSpaceDN w:val="0"/>
        <w:spacing w:before="16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Asset Sequence generation and painting Sambalpur and Kalahandicircle.</w:t>
      </w:r>
    </w:p>
    <w:p w:rsidR="00823DE4" w:rsidRPr="00823DE4" w:rsidRDefault="00823DE4">
      <w:pPr>
        <w:pStyle w:val="ListParagraph"/>
        <w:widowControl w:val="0"/>
        <w:numPr>
          <w:ilvl w:val="2"/>
          <w:numId w:val="61"/>
        </w:numPr>
        <w:tabs>
          <w:tab w:val="left" w:pos="1440"/>
          <w:tab w:val="left" w:pos="1441"/>
        </w:tabs>
        <w:autoSpaceDE w:val="0"/>
        <w:autoSpaceDN w:val="0"/>
        <w:spacing w:before="162"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Analysis and Map publishing tool.</w:t>
      </w:r>
    </w:p>
    <w:p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Procurement of 2 Numbers of Drones for GIS &amp; Miscellaneous purposes.</w:t>
      </w:r>
    </w:p>
    <w:p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Purchase of Staggered license lot of 5 for data editing and lot of 50 for concurrent web user (Optional)</w:t>
      </w:r>
    </w:p>
    <w:p w:rsidR="00823DE4" w:rsidRPr="00823DE4" w:rsidRDefault="00823DE4">
      <w:pPr>
        <w:pStyle w:val="ListParagraph"/>
        <w:widowControl w:val="0"/>
        <w:numPr>
          <w:ilvl w:val="2"/>
          <w:numId w:val="61"/>
        </w:numPr>
        <w:tabs>
          <w:tab w:val="left" w:pos="1440"/>
          <w:tab w:val="left" w:pos="1441"/>
        </w:tabs>
        <w:autoSpaceDE w:val="0"/>
        <w:autoSpaceDN w:val="0"/>
        <w:spacing w:before="38"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Completion of Integration of GIS with other IT/OT Systems</w:t>
      </w:r>
    </w:p>
    <w:p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p>
    <w:p w:rsidR="00233CE2" w:rsidRDefault="00233CE2" w:rsidP="00823DE4">
      <w:pPr>
        <w:widowControl w:val="0"/>
        <w:tabs>
          <w:tab w:val="left" w:pos="1440"/>
          <w:tab w:val="left" w:pos="1441"/>
        </w:tabs>
        <w:autoSpaceDE w:val="0"/>
        <w:autoSpaceDN w:val="0"/>
        <w:spacing w:before="38"/>
        <w:jc w:val="both"/>
        <w:rPr>
          <w:rFonts w:ascii="Cambria" w:hAnsi="Cambria"/>
          <w:b/>
          <w:u w:val="single"/>
        </w:rPr>
      </w:pPr>
    </w:p>
    <w:p w:rsidR="00233CE2" w:rsidRDefault="00233CE2" w:rsidP="00823DE4">
      <w:pPr>
        <w:widowControl w:val="0"/>
        <w:tabs>
          <w:tab w:val="left" w:pos="1440"/>
          <w:tab w:val="left" w:pos="1441"/>
        </w:tabs>
        <w:autoSpaceDE w:val="0"/>
        <w:autoSpaceDN w:val="0"/>
        <w:spacing w:before="38"/>
        <w:jc w:val="both"/>
        <w:rPr>
          <w:rFonts w:ascii="Cambria" w:hAnsi="Cambria"/>
          <w:b/>
          <w:u w:val="single"/>
        </w:rPr>
      </w:pPr>
    </w:p>
    <w:p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r w:rsidRPr="00823DE4">
        <w:rPr>
          <w:rFonts w:ascii="Cambria" w:hAnsi="Cambria"/>
          <w:b/>
          <w:u w:val="single"/>
        </w:rPr>
        <w:t xml:space="preserve">Capital Expenditure FY </w:t>
      </w:r>
      <w:r w:rsidR="00CA1B56">
        <w:rPr>
          <w:rFonts w:ascii="Cambria" w:hAnsi="Cambria"/>
          <w:b/>
          <w:u w:val="single"/>
        </w:rPr>
        <w:t>20</w:t>
      </w:r>
      <w:r w:rsidRPr="00823DE4">
        <w:rPr>
          <w:rFonts w:ascii="Cambria" w:hAnsi="Cambria"/>
          <w:b/>
          <w:color w:val="000000"/>
          <w:u w:val="single"/>
        </w:rPr>
        <w:t xml:space="preserve">21-22 to FY </w:t>
      </w:r>
      <w:r w:rsidR="00CA1B56">
        <w:rPr>
          <w:rFonts w:ascii="Cambria" w:hAnsi="Cambria"/>
          <w:b/>
          <w:color w:val="000000"/>
          <w:u w:val="single"/>
        </w:rPr>
        <w:t>20</w:t>
      </w:r>
      <w:r w:rsidRPr="00823DE4">
        <w:rPr>
          <w:rFonts w:ascii="Cambria" w:hAnsi="Cambria"/>
          <w:b/>
          <w:color w:val="000000"/>
          <w:u w:val="single"/>
        </w:rPr>
        <w:t>24-25</w:t>
      </w:r>
    </w:p>
    <w:p w:rsidR="00823DE4" w:rsidRPr="00823DE4" w:rsidRDefault="00823DE4" w:rsidP="00823DE4">
      <w:pPr>
        <w:widowControl w:val="0"/>
        <w:tabs>
          <w:tab w:val="left" w:pos="1440"/>
          <w:tab w:val="left" w:pos="1441"/>
        </w:tabs>
        <w:autoSpaceDE w:val="0"/>
        <w:autoSpaceDN w:val="0"/>
        <w:spacing w:before="38"/>
        <w:jc w:val="both"/>
        <w:rPr>
          <w:rFonts w:ascii="Cambria" w:hAnsi="Cambria" w:cs="Arial"/>
        </w:rPr>
      </w:pPr>
      <w:r w:rsidRPr="00823DE4">
        <w:rPr>
          <w:rFonts w:ascii="Cambria" w:hAnsi="Cambria"/>
          <w:noProof/>
          <w:lang w:bidi="or-IN"/>
        </w:rPr>
        <w:drawing>
          <wp:inline distT="0" distB="0" distL="0" distR="0">
            <wp:extent cx="5731510" cy="3325680"/>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3325680"/>
                    </a:xfrm>
                    <a:prstGeom prst="rect">
                      <a:avLst/>
                    </a:prstGeom>
                    <a:noFill/>
                    <a:ln>
                      <a:noFill/>
                    </a:ln>
                  </pic:spPr>
                </pic:pic>
              </a:graphicData>
            </a:graphic>
          </wp:inline>
        </w:drawing>
      </w:r>
    </w:p>
    <w:p w:rsidR="00823DE4" w:rsidRPr="00823DE4" w:rsidRDefault="00823DE4" w:rsidP="00823DE4">
      <w:pPr>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 xml:space="preserve">23-24 </w:t>
      </w:r>
      <w:r w:rsidRPr="00823DE4">
        <w:rPr>
          <w:rFonts w:ascii="Cambria" w:hAnsi="Cambria"/>
          <w:b/>
        </w:rPr>
        <w:t xml:space="preserve">[ </w:t>
      </w:r>
      <w:r w:rsidR="00CA1B56">
        <w:rPr>
          <w:rFonts w:ascii="Cambria" w:hAnsi="Cambria"/>
          <w:b/>
        </w:rPr>
        <w:t xml:space="preserve">Rs. </w:t>
      </w:r>
      <w:r w:rsidRPr="00823DE4">
        <w:rPr>
          <w:rFonts w:ascii="Cambria" w:hAnsi="Cambria"/>
          <w:b/>
        </w:rPr>
        <w:t>1.11 Cr</w:t>
      </w:r>
      <w:r w:rsidR="00CA1B56">
        <w:rPr>
          <w:rFonts w:ascii="Cambria" w:hAnsi="Cambria"/>
          <w:b/>
        </w:rPr>
        <w:t>.</w:t>
      </w:r>
      <w:r w:rsidRPr="00823DE4">
        <w:rPr>
          <w:rFonts w:ascii="Cambria" w:hAnsi="Cambria"/>
          <w:b/>
        </w:rPr>
        <w:t>]</w:t>
      </w:r>
    </w:p>
    <w:p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Vehicle for Survey</w:t>
      </w:r>
    </w:p>
    <w:p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Stationery &amp; printing expenses</w:t>
      </w:r>
    </w:p>
    <w:p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OEM ATS of Enterprise software license.</w:t>
      </w:r>
    </w:p>
    <w:p w:rsidR="00823DE4" w:rsidRPr="00823DE4" w:rsidRDefault="00823DE4">
      <w:pPr>
        <w:pStyle w:val="ListParagraph"/>
        <w:widowControl w:val="0"/>
        <w:numPr>
          <w:ilvl w:val="2"/>
          <w:numId w:val="62"/>
        </w:numPr>
        <w:tabs>
          <w:tab w:val="left" w:pos="1440"/>
          <w:tab w:val="left" w:pos="1441"/>
        </w:tabs>
        <w:autoSpaceDE w:val="0"/>
        <w:autoSpaceDN w:val="0"/>
        <w:spacing w:before="7" w:after="0" w:line="240" w:lineRule="auto"/>
        <w:contextualSpacing w:val="0"/>
        <w:jc w:val="both"/>
        <w:rPr>
          <w:rFonts w:ascii="Cambria" w:eastAsia="Times New Roman" w:hAnsi="Cambria" w:cs="Arial"/>
          <w:sz w:val="24"/>
          <w:szCs w:val="24"/>
        </w:rPr>
      </w:pPr>
      <w:r w:rsidRPr="00823DE4">
        <w:rPr>
          <w:rFonts w:ascii="Cambria" w:eastAsia="Times New Roman" w:hAnsi="Cambria" w:cs="Arial"/>
          <w:sz w:val="24"/>
          <w:szCs w:val="24"/>
        </w:rPr>
        <w:t>AMC of deployed solution.</w:t>
      </w:r>
    </w:p>
    <w:p w:rsidR="00823DE4" w:rsidRPr="0039442B" w:rsidRDefault="00823DE4">
      <w:pPr>
        <w:pStyle w:val="ListParagraph"/>
        <w:numPr>
          <w:ilvl w:val="0"/>
          <w:numId w:val="65"/>
        </w:numPr>
        <w:ind w:right="-227"/>
        <w:jc w:val="both"/>
        <w:rPr>
          <w:rFonts w:ascii="Cambria" w:hAnsi="Cambria"/>
          <w:b/>
          <w:bCs/>
          <w:sz w:val="24"/>
          <w:szCs w:val="24"/>
        </w:rPr>
      </w:pPr>
      <w:r w:rsidRPr="0039442B">
        <w:rPr>
          <w:rFonts w:ascii="Cambria" w:hAnsi="Cambria"/>
          <w:b/>
          <w:bCs/>
          <w:sz w:val="24"/>
          <w:szCs w:val="24"/>
        </w:rPr>
        <w:t>Advanced Metering Infrastructure (“AMI”)</w:t>
      </w:r>
    </w:p>
    <w:p w:rsidR="00823DE4" w:rsidRPr="000B62F5" w:rsidRDefault="00823DE4" w:rsidP="00A341E0">
      <w:pPr>
        <w:pStyle w:val="Title"/>
        <w:spacing w:before="0"/>
        <w:ind w:right="26" w:firstLine="567"/>
        <w:jc w:val="left"/>
        <w:rPr>
          <w:rFonts w:ascii="Cambria" w:hAnsi="Cambria" w:cs="Arial"/>
          <w:bCs/>
          <w:sz w:val="24"/>
          <w:szCs w:val="24"/>
        </w:rPr>
      </w:pPr>
      <w:bookmarkStart w:id="18" w:name="_Toc123992781"/>
      <w:r w:rsidRPr="000B62F5">
        <w:rPr>
          <w:rFonts w:ascii="Cambria" w:hAnsi="Cambria" w:cs="Arial"/>
          <w:bCs/>
          <w:sz w:val="24"/>
          <w:szCs w:val="24"/>
        </w:rPr>
        <w:t>Proposalfor SmartMeterRoadmap</w:t>
      </w:r>
      <w:bookmarkEnd w:id="18"/>
    </w:p>
    <w:p w:rsidR="00823DE4" w:rsidRPr="000B62F5" w:rsidRDefault="00823DE4" w:rsidP="00823DE4">
      <w:pPr>
        <w:pStyle w:val="Title"/>
        <w:spacing w:before="0"/>
        <w:ind w:left="1455" w:right="26"/>
        <w:jc w:val="left"/>
        <w:rPr>
          <w:rFonts w:ascii="Cambria" w:hAnsi="Cambria" w:cs="Arial"/>
          <w:bCs/>
          <w:sz w:val="24"/>
          <w:szCs w:val="24"/>
        </w:rPr>
      </w:pPr>
    </w:p>
    <w:p w:rsidR="00823DE4" w:rsidRPr="00823DE4" w:rsidRDefault="00823DE4" w:rsidP="0039442B">
      <w:pPr>
        <w:spacing w:line="360" w:lineRule="auto"/>
        <w:ind w:left="567" w:right="28"/>
        <w:jc w:val="both"/>
        <w:rPr>
          <w:rFonts w:ascii="Cambria" w:hAnsi="Cambria" w:cs="Arial"/>
        </w:rPr>
      </w:pPr>
      <w:r w:rsidRPr="00823DE4">
        <w:rPr>
          <w:rFonts w:ascii="Cambria" w:hAnsi="Cambria" w:cs="Arial"/>
          <w:lang w:eastAsia="en-IN"/>
        </w:rPr>
        <w:t>The Smart meters are a smart choice for both the consumers and Discoms. While Smart Meters provide complete transparency regarding billing and consumption pattern to the utilities, consumers are also empowered to rationalize their use and save significantly. As Government of India vide Ministry of Power Gazette notification (F.No. 23/35/2019-R&amp;R) dated 17th August, 2021 had announced to make it mandatory for all States to change all conventional meters to the more advanced prepaid smart meter within next 3 years. With this initiative, India is ushering in the biggest digital transition, witnessed by the Industry</w:t>
      </w:r>
      <w:r w:rsidRPr="00823DE4">
        <w:rPr>
          <w:rFonts w:ascii="Cambria" w:hAnsi="Cambria" w:cs="Arial"/>
        </w:rPr>
        <w:t>.</w:t>
      </w:r>
    </w:p>
    <w:p w:rsidR="00823DE4" w:rsidRPr="00823DE4" w:rsidRDefault="00823DE4" w:rsidP="00823DE4">
      <w:pPr>
        <w:pStyle w:val="BodyText"/>
        <w:spacing w:after="0"/>
        <w:ind w:right="26"/>
        <w:jc w:val="both"/>
        <w:rPr>
          <w:rFonts w:ascii="Cambria" w:hAnsi="Cambria" w:cs="Arial"/>
          <w:w w:val="105"/>
        </w:rPr>
      </w:pPr>
    </w:p>
    <w:p w:rsidR="00823DE4" w:rsidRPr="00823DE4" w:rsidRDefault="00823DE4" w:rsidP="0039442B">
      <w:pPr>
        <w:spacing w:line="360" w:lineRule="auto"/>
        <w:ind w:left="567" w:right="28"/>
        <w:jc w:val="both"/>
        <w:rPr>
          <w:rFonts w:ascii="Cambria" w:hAnsi="Cambria" w:cs="Arial"/>
          <w:lang w:eastAsia="en-IN"/>
        </w:rPr>
      </w:pPr>
      <w:r w:rsidRPr="00823DE4">
        <w:rPr>
          <w:rFonts w:ascii="Cambria" w:hAnsi="Cambria" w:cs="Arial"/>
          <w:lang w:eastAsia="en-IN"/>
        </w:rPr>
        <w:t>The Company is ushering in digital transition by undertaking digital initiatives for continual up-gradation and enhancing the Technology landscape. Inline to the Company’s focus towards maximizing sustainable value to all stakeholders through IT/OT enabled solutions and smart technology, Company is undertaking various technology intervention initiatives and to address the need of digital enabled solutions and smart technology for implementation of ongoing/envisaged projects. The objective of this proposal is to elucidate the need for the Company to embark on smart metering.</w:t>
      </w:r>
    </w:p>
    <w:p w:rsidR="00823DE4" w:rsidRPr="00823DE4" w:rsidRDefault="00823DE4" w:rsidP="00823DE4">
      <w:pPr>
        <w:pStyle w:val="BodyText"/>
        <w:spacing w:after="0"/>
        <w:ind w:left="567" w:right="26"/>
        <w:jc w:val="both"/>
        <w:rPr>
          <w:rFonts w:ascii="Cambria" w:hAnsi="Cambria" w:cs="Arial"/>
          <w:lang w:eastAsia="en-IN"/>
        </w:rPr>
      </w:pPr>
    </w:p>
    <w:p w:rsidR="00823DE4" w:rsidRPr="00823DE4" w:rsidRDefault="00823DE4" w:rsidP="00823DE4">
      <w:pPr>
        <w:pStyle w:val="BodyText"/>
        <w:spacing w:after="0"/>
        <w:ind w:left="567" w:right="26"/>
        <w:jc w:val="both"/>
        <w:rPr>
          <w:rFonts w:ascii="Cambria" w:hAnsi="Cambria" w:cs="Arial"/>
          <w:spacing w:val="1"/>
          <w:w w:val="105"/>
        </w:rPr>
      </w:pPr>
    </w:p>
    <w:p w:rsidR="00823DE4" w:rsidRPr="00823DE4" w:rsidRDefault="00823DE4" w:rsidP="00823DE4">
      <w:pPr>
        <w:pStyle w:val="ListParagraph"/>
        <w:ind w:left="0" w:right="26" w:firstLine="567"/>
        <w:jc w:val="both"/>
        <w:rPr>
          <w:rFonts w:ascii="Cambria" w:eastAsiaTheme="majorEastAsia" w:hAnsi="Cambria" w:cs="Arial"/>
          <w:color w:val="000000" w:themeColor="text1"/>
          <w:w w:val="105"/>
          <w:sz w:val="24"/>
          <w:szCs w:val="24"/>
          <w:u w:val="single"/>
        </w:rPr>
      </w:pPr>
      <w:r w:rsidRPr="00823DE4">
        <w:rPr>
          <w:rFonts w:ascii="Cambria" w:eastAsiaTheme="majorEastAsia" w:hAnsi="Cambria" w:cs="Arial"/>
          <w:color w:val="000000" w:themeColor="text1"/>
          <w:w w:val="105"/>
          <w:sz w:val="24"/>
          <w:szCs w:val="24"/>
          <w:u w:val="single"/>
        </w:rPr>
        <w:t>Development of Smart Meters at the Company during Q2 - Q3 of F</w:t>
      </w:r>
      <w:r w:rsidR="00233CE2">
        <w:rPr>
          <w:rFonts w:ascii="Cambria" w:eastAsiaTheme="majorEastAsia" w:hAnsi="Cambria" w:cs="Arial"/>
          <w:color w:val="000000" w:themeColor="text1"/>
          <w:w w:val="105"/>
          <w:sz w:val="24"/>
          <w:szCs w:val="24"/>
          <w:u w:val="single"/>
        </w:rPr>
        <w:t>Y</w:t>
      </w:r>
      <w:r w:rsidR="00CA1B56">
        <w:rPr>
          <w:rFonts w:ascii="Cambria" w:eastAsiaTheme="majorEastAsia" w:hAnsi="Cambria" w:cs="Arial"/>
          <w:color w:val="000000" w:themeColor="text1"/>
          <w:w w:val="105"/>
          <w:sz w:val="24"/>
          <w:szCs w:val="24"/>
          <w:u w:val="single"/>
        </w:rPr>
        <w:t>20</w:t>
      </w:r>
      <w:r w:rsidRPr="00823DE4">
        <w:rPr>
          <w:rFonts w:ascii="Cambria" w:eastAsiaTheme="majorEastAsia" w:hAnsi="Cambria" w:cs="Arial"/>
          <w:color w:val="000000" w:themeColor="text1"/>
          <w:w w:val="105"/>
          <w:sz w:val="24"/>
          <w:szCs w:val="24"/>
          <w:u w:val="single"/>
        </w:rPr>
        <w:t>22-23</w:t>
      </w:r>
    </w:p>
    <w:p w:rsidR="00823DE4" w:rsidRPr="00823DE4" w:rsidRDefault="00823DE4" w:rsidP="00823DE4">
      <w:pPr>
        <w:pStyle w:val="ListParagraph"/>
        <w:ind w:left="540" w:right="26"/>
        <w:jc w:val="both"/>
        <w:rPr>
          <w:rFonts w:ascii="Cambria" w:eastAsiaTheme="majorEastAsia" w:hAnsi="Cambria" w:cs="Arial"/>
          <w:w w:val="105"/>
          <w:sz w:val="24"/>
          <w:szCs w:val="24"/>
        </w:rPr>
      </w:pP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Company has established back-end infrastructure at Burla as the Main data center.</w:t>
      </w: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Company has arranged a dual-network facility from Airtel and Jio for establishing reliable smart meter communication infrastructure.</w:t>
      </w: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meter installation activities have started from June 2022 onwards and till 30th October total 12112 Nos. of 3-phase smart meters were installed.</w:t>
      </w: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 xml:space="preserve">These 3-phase aforesaid meters have completed all functionality tests, therefore reading and billing are being generated digitally. </w:t>
      </w: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To promote smart meter, priority has been given to the Government connections for upgradation with the present metering system. However, the Company will install meter for all categories of consumers.</w:t>
      </w:r>
    </w:p>
    <w:p w:rsidR="00823DE4" w:rsidRPr="00823DE4" w:rsidRDefault="00823DE4">
      <w:pPr>
        <w:pStyle w:val="ListParagraph"/>
        <w:numPr>
          <w:ilvl w:val="0"/>
          <w:numId w:val="63"/>
        </w:numPr>
        <w:spacing w:after="0" w:line="240" w:lineRule="auto"/>
        <w:ind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Presently, Smart meters have post-paid functionalities however, the Company will convert all the smart meters with pre-paid functionalities in FY23.</w:t>
      </w:r>
    </w:p>
    <w:p w:rsidR="000B62F5" w:rsidRDefault="000B62F5" w:rsidP="000B62F5">
      <w:pPr>
        <w:pStyle w:val="Heading1"/>
        <w:spacing w:before="0"/>
        <w:ind w:right="26"/>
        <w:rPr>
          <w:rFonts w:ascii="Cambria" w:hAnsi="Cambria"/>
          <w:w w:val="105"/>
          <w:sz w:val="24"/>
          <w:szCs w:val="24"/>
        </w:rPr>
      </w:pPr>
    </w:p>
    <w:p w:rsidR="00823DE4" w:rsidRPr="00823DE4" w:rsidRDefault="00823DE4" w:rsidP="000B62F5">
      <w:pPr>
        <w:pStyle w:val="Heading1"/>
        <w:spacing w:before="0"/>
        <w:ind w:right="26" w:firstLine="567"/>
        <w:rPr>
          <w:rFonts w:ascii="Cambria" w:hAnsi="Cambria"/>
          <w:w w:val="105"/>
          <w:sz w:val="24"/>
          <w:szCs w:val="24"/>
        </w:rPr>
      </w:pPr>
      <w:bookmarkStart w:id="19" w:name="_Toc123992782"/>
      <w:r w:rsidRPr="00823DE4">
        <w:rPr>
          <w:rFonts w:ascii="Cambria" w:hAnsi="Cambria"/>
          <w:w w:val="105"/>
          <w:sz w:val="24"/>
          <w:szCs w:val="24"/>
        </w:rPr>
        <w:t>Smart Meter Roadmap by the Company:</w:t>
      </w:r>
      <w:bookmarkEnd w:id="19"/>
    </w:p>
    <w:p w:rsidR="00823DE4" w:rsidRPr="00823DE4" w:rsidRDefault="00823DE4" w:rsidP="00823DE4">
      <w:pPr>
        <w:rPr>
          <w:rFonts w:ascii="Cambria" w:hAnsi="Cambria"/>
        </w:rPr>
      </w:pP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The Company intends to roll out smart meters to accomplish metering of feeders and consumers together with Smart Metering in order to curtail the commercial loss. Furthermore, it would allow energy accounting and audit to identify the sources of the loss so that the same can be plugged effectively. The Company intends to surmount the Discom’s   challenges such as impacting adversely billing &amp; operational efficiency and strive to improve its organizational efficiency &amp; effectiveness through adoption of smart meter rollout. </w:t>
      </w:r>
    </w:p>
    <w:p w:rsidR="00823DE4" w:rsidRPr="00823DE4" w:rsidRDefault="00823DE4" w:rsidP="000B62F5">
      <w:pPr>
        <w:pStyle w:val="Heading1"/>
        <w:spacing w:before="0"/>
        <w:ind w:right="26" w:firstLine="567"/>
        <w:rPr>
          <w:rFonts w:ascii="Cambria" w:hAnsi="Cambria"/>
          <w:w w:val="105"/>
          <w:sz w:val="24"/>
          <w:szCs w:val="24"/>
        </w:rPr>
      </w:pPr>
      <w:bookmarkStart w:id="20" w:name="_Toc123992783"/>
      <w:r w:rsidRPr="00823DE4">
        <w:rPr>
          <w:rFonts w:ascii="Cambria" w:hAnsi="Cambria"/>
          <w:w w:val="105"/>
          <w:sz w:val="24"/>
          <w:szCs w:val="24"/>
        </w:rPr>
        <w:t>Key Driver of Smart Meter Rollout in the Company:</w:t>
      </w:r>
      <w:bookmarkEnd w:id="20"/>
    </w:p>
    <w:p w:rsidR="00823DE4" w:rsidRPr="00823DE4" w:rsidRDefault="00823DE4" w:rsidP="00823DE4">
      <w:pPr>
        <w:pStyle w:val="Heading1"/>
        <w:spacing w:before="0"/>
        <w:ind w:left="153" w:right="26"/>
        <w:rPr>
          <w:rFonts w:ascii="Cambria" w:hAnsi="Cambria"/>
          <w:w w:val="105"/>
          <w:sz w:val="24"/>
          <w:szCs w:val="24"/>
        </w:rPr>
      </w:pP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The Company is in the process of deploying Advance Metering Infrastructure (AMI) throughout its territory. The scope of work includes to supply and installation of smart meters along with head end system that has the ability to communicate with all cellular network platform that can support AMI system over a single communications platform.</w:t>
      </w:r>
    </w:p>
    <w:p w:rsidR="00823DE4" w:rsidRPr="00823DE4" w:rsidRDefault="00823DE4" w:rsidP="000B62F5">
      <w:pPr>
        <w:spacing w:line="360" w:lineRule="auto"/>
        <w:ind w:left="567" w:right="28"/>
        <w:jc w:val="both"/>
        <w:rPr>
          <w:rFonts w:ascii="Cambria" w:hAnsi="Cambria" w:cs="Arial"/>
          <w:lang w:eastAsia="en-IN"/>
        </w:rPr>
      </w:pP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These meters will be installed over a span of the next three years. Smart meter project includes the installation of complete IT backend infrastructure and the year-wise installation plan is given as under:</w:t>
      </w:r>
    </w:p>
    <w:tbl>
      <w:tblPr>
        <w:tblStyle w:val="TableGrid"/>
        <w:tblW w:w="0" w:type="auto"/>
        <w:tblInd w:w="895" w:type="dxa"/>
        <w:tblLook w:val="04A0"/>
      </w:tblPr>
      <w:tblGrid>
        <w:gridCol w:w="3080"/>
        <w:gridCol w:w="1532"/>
        <w:gridCol w:w="1667"/>
        <w:gridCol w:w="1667"/>
      </w:tblGrid>
      <w:tr w:rsidR="00823DE4" w:rsidRPr="00823DE4" w:rsidTr="002B176D">
        <w:trPr>
          <w:trHeight w:val="20"/>
        </w:trPr>
        <w:tc>
          <w:tcPr>
            <w:tcW w:w="0" w:type="auto"/>
            <w:gridSpan w:val="4"/>
            <w:shd w:val="clear" w:color="auto" w:fill="DBE5F1" w:themeFill="accent1" w:themeFillTint="33"/>
            <w:noWrap/>
            <w:hideMark/>
          </w:tcPr>
          <w:p w:rsidR="00823DE4" w:rsidRPr="00823DE4" w:rsidRDefault="00823DE4" w:rsidP="002B176D">
            <w:pPr>
              <w:pStyle w:val="BodyText"/>
              <w:spacing w:after="0"/>
              <w:ind w:left="567" w:right="26"/>
              <w:jc w:val="center"/>
              <w:rPr>
                <w:rFonts w:ascii="Cambria" w:eastAsia="Arial MT" w:hAnsi="Cambria" w:cs="Arial"/>
                <w:b/>
                <w:bCs/>
                <w:w w:val="105"/>
                <w:lang w:val="en-IN"/>
              </w:rPr>
            </w:pPr>
            <w:r w:rsidRPr="00823DE4">
              <w:rPr>
                <w:rFonts w:ascii="Cambria" w:eastAsia="Arial MT" w:hAnsi="Cambria" w:cs="Arial"/>
                <w:b/>
                <w:bCs/>
                <w:w w:val="105"/>
                <w:lang w:val="en-IN"/>
              </w:rPr>
              <w:t>Installation plan of Smart meters</w:t>
            </w:r>
          </w:p>
        </w:tc>
      </w:tr>
      <w:tr w:rsidR="00823DE4" w:rsidRPr="00823DE4" w:rsidTr="002B176D">
        <w:trPr>
          <w:trHeight w:val="20"/>
        </w:trPr>
        <w:tc>
          <w:tcPr>
            <w:tcW w:w="0" w:type="auto"/>
            <w:shd w:val="clear" w:color="auto" w:fill="DBE5F1" w:themeFill="accent1" w:themeFillTint="33"/>
            <w:noWrap/>
            <w:hideMark/>
          </w:tcPr>
          <w:p w:rsidR="00823DE4" w:rsidRPr="00823DE4" w:rsidRDefault="00823DE4" w:rsidP="002B176D">
            <w:pPr>
              <w:pStyle w:val="BodyText"/>
              <w:spacing w:after="0"/>
              <w:ind w:left="624" w:right="26"/>
              <w:jc w:val="both"/>
              <w:rPr>
                <w:rFonts w:ascii="Cambria" w:eastAsia="Arial MT" w:hAnsi="Cambria" w:cs="Arial"/>
                <w:b/>
                <w:w w:val="105"/>
                <w:lang w:val="en-IN"/>
              </w:rPr>
            </w:pPr>
            <w:r w:rsidRPr="00823DE4">
              <w:rPr>
                <w:rFonts w:ascii="Cambria" w:eastAsia="Arial MT" w:hAnsi="Cambria" w:cs="Arial"/>
                <w:b/>
                <w:w w:val="105"/>
                <w:lang w:val="en-IN"/>
              </w:rPr>
              <w:t> Meter Type</w:t>
            </w:r>
          </w:p>
        </w:tc>
        <w:tc>
          <w:tcPr>
            <w:tcW w:w="0" w:type="auto"/>
            <w:shd w:val="clear" w:color="auto" w:fill="DBE5F1" w:themeFill="accent1" w:themeFillTint="33"/>
            <w:noWrap/>
            <w:hideMark/>
          </w:tcPr>
          <w:p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23</w:t>
            </w:r>
          </w:p>
        </w:tc>
        <w:tc>
          <w:tcPr>
            <w:tcW w:w="0" w:type="auto"/>
            <w:shd w:val="clear" w:color="auto" w:fill="DBE5F1" w:themeFill="accent1" w:themeFillTint="33"/>
            <w:noWrap/>
            <w:hideMark/>
          </w:tcPr>
          <w:p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24</w:t>
            </w:r>
          </w:p>
        </w:tc>
        <w:tc>
          <w:tcPr>
            <w:tcW w:w="0" w:type="auto"/>
            <w:shd w:val="clear" w:color="auto" w:fill="DBE5F1" w:themeFill="accent1" w:themeFillTint="33"/>
            <w:noWrap/>
            <w:hideMark/>
          </w:tcPr>
          <w:p w:rsidR="00823DE4" w:rsidRPr="00823DE4" w:rsidRDefault="00823DE4" w:rsidP="002B176D">
            <w:pPr>
              <w:pStyle w:val="BodyText"/>
              <w:spacing w:after="0"/>
              <w:ind w:left="170" w:right="26"/>
              <w:jc w:val="center"/>
              <w:rPr>
                <w:rFonts w:ascii="Cambria" w:eastAsia="Arial MT" w:hAnsi="Cambria" w:cs="Arial"/>
                <w:b/>
                <w:w w:val="105"/>
                <w:lang w:val="en-IN"/>
              </w:rPr>
            </w:pPr>
            <w:r w:rsidRPr="00823DE4">
              <w:rPr>
                <w:rFonts w:ascii="Cambria" w:eastAsia="Arial MT" w:hAnsi="Cambria" w:cs="Arial"/>
                <w:b/>
                <w:w w:val="105"/>
                <w:lang w:val="en-IN"/>
              </w:rPr>
              <w:t>FY 25</w:t>
            </w:r>
          </w:p>
        </w:tc>
      </w:tr>
      <w:tr w:rsidR="00823DE4" w:rsidRPr="00823DE4" w:rsidTr="002B176D">
        <w:trPr>
          <w:trHeight w:val="20"/>
        </w:trPr>
        <w:tc>
          <w:tcPr>
            <w:tcW w:w="0" w:type="auto"/>
            <w:noWrap/>
            <w:hideMark/>
          </w:tcPr>
          <w:p w:rsidR="00823DE4" w:rsidRPr="00823DE4" w:rsidRDefault="00823DE4" w:rsidP="002B176D">
            <w:pPr>
              <w:pStyle w:val="BodyText"/>
              <w:spacing w:after="0"/>
              <w:ind w:left="-14" w:right="26"/>
              <w:rPr>
                <w:rFonts w:ascii="Cambria" w:eastAsia="Arial MT" w:hAnsi="Cambria" w:cs="Arial"/>
                <w:bCs/>
                <w:w w:val="105"/>
                <w:lang w:val="en-IN"/>
              </w:rPr>
            </w:pPr>
            <w:r w:rsidRPr="00823DE4">
              <w:rPr>
                <w:rFonts w:ascii="Cambria" w:eastAsia="Arial MT" w:hAnsi="Cambria" w:cs="Arial"/>
                <w:bCs/>
                <w:w w:val="105"/>
                <w:lang w:val="en-IN"/>
              </w:rPr>
              <w:t>Three Phase Smart Meters</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40,700</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71,050</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58,500</w:t>
            </w:r>
          </w:p>
        </w:tc>
      </w:tr>
      <w:tr w:rsidR="00823DE4" w:rsidRPr="00823DE4" w:rsidTr="002B176D">
        <w:trPr>
          <w:trHeight w:val="20"/>
        </w:trPr>
        <w:tc>
          <w:tcPr>
            <w:tcW w:w="0" w:type="auto"/>
            <w:noWrap/>
            <w:hideMark/>
          </w:tcPr>
          <w:p w:rsidR="00823DE4" w:rsidRPr="00823DE4" w:rsidRDefault="00823DE4" w:rsidP="002B176D">
            <w:pPr>
              <w:pStyle w:val="BodyText"/>
              <w:spacing w:after="0"/>
              <w:ind w:left="-14" w:right="26"/>
              <w:rPr>
                <w:rFonts w:ascii="Cambria" w:eastAsia="Arial MT" w:hAnsi="Cambria" w:cs="Arial"/>
                <w:bCs/>
                <w:w w:val="105"/>
                <w:lang w:val="en-IN"/>
              </w:rPr>
            </w:pPr>
            <w:r w:rsidRPr="00823DE4">
              <w:rPr>
                <w:rFonts w:ascii="Cambria" w:eastAsia="Arial MT" w:hAnsi="Cambria" w:cs="Arial"/>
                <w:bCs/>
                <w:w w:val="105"/>
                <w:lang w:val="en-IN"/>
              </w:rPr>
              <w:t>Single Phase Smart Meters</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 20,000</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1,30,000</w:t>
            </w:r>
          </w:p>
        </w:tc>
        <w:tc>
          <w:tcPr>
            <w:tcW w:w="0" w:type="auto"/>
            <w:noWrap/>
            <w:hideMark/>
          </w:tcPr>
          <w:p w:rsidR="00823DE4" w:rsidRPr="00823DE4" w:rsidRDefault="00823DE4" w:rsidP="002B176D">
            <w:pPr>
              <w:pStyle w:val="BodyText"/>
              <w:spacing w:after="0"/>
              <w:ind w:left="510"/>
              <w:jc w:val="right"/>
              <w:rPr>
                <w:rFonts w:ascii="Cambria" w:eastAsia="Arial MT" w:hAnsi="Cambria" w:cs="Arial"/>
                <w:w w:val="105"/>
                <w:lang w:val="en-IN"/>
              </w:rPr>
            </w:pPr>
            <w:r w:rsidRPr="00823DE4">
              <w:rPr>
                <w:rFonts w:ascii="Cambria" w:eastAsia="Arial MT" w:hAnsi="Cambria" w:cs="Arial"/>
                <w:w w:val="105"/>
                <w:lang w:val="en-IN"/>
              </w:rPr>
              <w:t>1,30,000</w:t>
            </w:r>
          </w:p>
        </w:tc>
      </w:tr>
    </w:tbl>
    <w:p w:rsidR="00823DE4" w:rsidRPr="00823DE4" w:rsidRDefault="00823DE4" w:rsidP="00823DE4">
      <w:pPr>
        <w:pStyle w:val="Heading1"/>
        <w:spacing w:before="0"/>
        <w:ind w:left="567" w:right="26" w:hanging="567"/>
        <w:rPr>
          <w:rFonts w:ascii="Cambria" w:hAnsi="Cambria"/>
          <w:w w:val="105"/>
          <w:sz w:val="24"/>
          <w:szCs w:val="24"/>
        </w:rPr>
      </w:pPr>
    </w:p>
    <w:p w:rsidR="00823DE4" w:rsidRPr="00823DE4" w:rsidRDefault="00823DE4" w:rsidP="000B62F5">
      <w:pPr>
        <w:pStyle w:val="Heading1"/>
        <w:spacing w:before="0"/>
        <w:ind w:left="567" w:right="26"/>
        <w:rPr>
          <w:rFonts w:ascii="Cambria" w:hAnsi="Cambria"/>
          <w:w w:val="105"/>
          <w:sz w:val="24"/>
          <w:szCs w:val="24"/>
        </w:rPr>
      </w:pPr>
      <w:bookmarkStart w:id="21" w:name="_Toc123992784"/>
      <w:r w:rsidRPr="00823DE4">
        <w:rPr>
          <w:rFonts w:ascii="Cambria" w:hAnsi="Cambria"/>
          <w:w w:val="105"/>
          <w:sz w:val="24"/>
          <w:szCs w:val="24"/>
        </w:rPr>
        <w:t>Loss Reduction:</w:t>
      </w:r>
      <w:bookmarkEnd w:id="21"/>
    </w:p>
    <w:p w:rsidR="00823DE4" w:rsidRPr="00823DE4" w:rsidRDefault="00823DE4" w:rsidP="00823DE4">
      <w:pPr>
        <w:rPr>
          <w:rFonts w:ascii="Cambria" w:hAnsi="Cambria"/>
        </w:rPr>
      </w:pP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During limited site inspections, the energy meters were observed missing at the consumer’s premises. There were many non-functional energy meters comprising obsolete technology-based energy meters, burnt, rusted and faulty energy meters. These issues are resulting into reduction in billing efficiency, high AT&amp;C losses and caused an increase in making provisional billing, defective billing and substantial consumer complaints leading to customer dissatisfaction. The errors in the bills lead to non-payment of bills and thus, hampers the collection efficiency.</w:t>
      </w:r>
    </w:p>
    <w:p w:rsidR="00823DE4" w:rsidRPr="00823DE4" w:rsidRDefault="00823DE4" w:rsidP="000B62F5">
      <w:pPr>
        <w:spacing w:line="360" w:lineRule="auto"/>
        <w:ind w:left="567" w:right="28"/>
        <w:jc w:val="both"/>
        <w:rPr>
          <w:rFonts w:ascii="Cambria" w:hAnsi="Cambria" w:cs="Arial"/>
          <w:lang w:eastAsia="en-IN"/>
        </w:rPr>
      </w:pP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Further, it was also observed that meters are not installed on all Distribution Transformers (DT) leading to no energy accounting at DT level. As a result, it is not possible to determine the level of energy input and hence unable to measure AT&amp;C losses at DT level. Energy accounting provides the means to identify areas of leakages, wastage and inefficient energy usage.</w:t>
      </w:r>
    </w:p>
    <w:p w:rsidR="00823DE4" w:rsidRPr="00823DE4" w:rsidRDefault="00823DE4" w:rsidP="00823DE4">
      <w:pPr>
        <w:pStyle w:val="BodyText"/>
        <w:spacing w:after="0"/>
        <w:ind w:left="567" w:right="26"/>
        <w:jc w:val="both"/>
        <w:rPr>
          <w:rFonts w:ascii="Cambria" w:hAnsi="Cambria" w:cs="Arial"/>
          <w:lang w:eastAsia="en-IN"/>
        </w:rPr>
      </w:pPr>
    </w:p>
    <w:p w:rsidR="00823DE4" w:rsidRPr="00823DE4" w:rsidRDefault="00823DE4" w:rsidP="00823DE4">
      <w:pPr>
        <w:pStyle w:val="BodyText"/>
        <w:spacing w:after="0"/>
        <w:ind w:left="567" w:right="26"/>
        <w:jc w:val="both"/>
        <w:rPr>
          <w:rFonts w:ascii="Cambria" w:hAnsi="Cambria" w:cs="Arial"/>
          <w:lang w:eastAsia="en-IN"/>
        </w:rPr>
      </w:pPr>
      <w:r w:rsidRPr="00823DE4">
        <w:rPr>
          <w:rFonts w:ascii="Cambria" w:hAnsi="Cambria" w:cs="Arial"/>
          <w:lang w:eastAsia="en-IN"/>
        </w:rPr>
        <w:t>To reduce the techno-commercial losses, the following key activities are planned for execution:</w:t>
      </w:r>
    </w:p>
    <w:p w:rsidR="00823DE4" w:rsidRPr="00823DE4" w:rsidRDefault="00823DE4" w:rsidP="00823DE4">
      <w:pPr>
        <w:pStyle w:val="BodyText"/>
        <w:spacing w:after="0"/>
        <w:ind w:left="567" w:right="26"/>
        <w:jc w:val="both"/>
        <w:rPr>
          <w:rFonts w:ascii="Cambria" w:hAnsi="Cambria" w:cs="Arial"/>
          <w:lang w:eastAsia="en-IN"/>
        </w:rPr>
      </w:pPr>
    </w:p>
    <w:p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Replacement of burnt / faulty / electromechanical meters</w:t>
      </w:r>
    </w:p>
    <w:p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Installation of smart meters along with back-end IT infrastructure</w:t>
      </w:r>
    </w:p>
    <w:p w:rsidR="00823DE4" w:rsidRPr="00823DE4" w:rsidRDefault="00823DE4">
      <w:pPr>
        <w:pStyle w:val="ListParagraph"/>
        <w:widowControl w:val="0"/>
        <w:numPr>
          <w:ilvl w:val="0"/>
          <w:numId w:val="64"/>
        </w:numPr>
        <w:autoSpaceDE w:val="0"/>
        <w:autoSpaceDN w:val="0"/>
        <w:spacing w:after="0" w:line="240" w:lineRule="auto"/>
        <w:ind w:left="72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Upgradation of the existing metering system for 3-Phase all categories and 1- phase having consumption more than 200 Units per month.</w:t>
      </w:r>
    </w:p>
    <w:p w:rsidR="00823DE4" w:rsidRPr="00823DE4" w:rsidRDefault="00823DE4" w:rsidP="00823DE4">
      <w:pPr>
        <w:pStyle w:val="ListParagraph"/>
        <w:ind w:left="1800" w:right="26"/>
        <w:jc w:val="both"/>
        <w:rPr>
          <w:rFonts w:ascii="Cambria" w:hAnsi="Cambria" w:cs="Arial"/>
          <w:sz w:val="24"/>
          <w:szCs w:val="24"/>
        </w:rPr>
      </w:pPr>
    </w:p>
    <w:p w:rsidR="00823DE4" w:rsidRPr="00823DE4" w:rsidRDefault="00823DE4" w:rsidP="00823DE4">
      <w:pPr>
        <w:pStyle w:val="ListParagraph"/>
        <w:spacing w:after="0" w:line="240" w:lineRule="auto"/>
        <w:ind w:left="0" w:right="26"/>
        <w:contextualSpacing w:val="0"/>
        <w:rPr>
          <w:rFonts w:ascii="Cambria" w:hAnsi="Cambria" w:cs="Arial"/>
          <w:b/>
          <w:sz w:val="24"/>
          <w:szCs w:val="24"/>
          <w:u w:val="single"/>
        </w:rPr>
      </w:pPr>
      <w:r w:rsidRPr="00823DE4">
        <w:rPr>
          <w:rFonts w:ascii="Cambria" w:hAnsi="Cambria" w:cs="Arial"/>
          <w:b/>
          <w:sz w:val="24"/>
          <w:szCs w:val="24"/>
          <w:u w:val="single"/>
        </w:rPr>
        <w:t>Detailed break-up of the proposed Capex</w:t>
      </w:r>
    </w:p>
    <w:p w:rsidR="00823DE4" w:rsidRPr="00823DE4" w:rsidRDefault="00823DE4" w:rsidP="00823DE4">
      <w:pPr>
        <w:pStyle w:val="ListParagraph"/>
        <w:ind w:left="0" w:right="26"/>
        <w:jc w:val="both"/>
        <w:rPr>
          <w:rFonts w:ascii="Cambria" w:hAnsi="Cambria" w:cs="Arial"/>
          <w:sz w:val="24"/>
          <w:szCs w:val="24"/>
        </w:rPr>
      </w:pPr>
    </w:p>
    <w:p w:rsidR="00823DE4" w:rsidRPr="00823DE4" w:rsidRDefault="00823DE4" w:rsidP="00823DE4">
      <w:pPr>
        <w:pStyle w:val="ListParagraph"/>
        <w:spacing w:after="0" w:line="240" w:lineRule="auto"/>
        <w:ind w:left="0" w:right="26"/>
        <w:contextualSpacing w:val="0"/>
        <w:jc w:val="both"/>
        <w:rPr>
          <w:rFonts w:ascii="Cambria" w:eastAsia="Times New Roman" w:hAnsi="Cambria" w:cs="Arial"/>
          <w:sz w:val="24"/>
          <w:szCs w:val="24"/>
        </w:rPr>
      </w:pPr>
      <w:r w:rsidRPr="00823DE4">
        <w:rPr>
          <w:rFonts w:ascii="Cambria" w:eastAsia="Times New Roman" w:hAnsi="Cambria" w:cs="Arial"/>
          <w:sz w:val="24"/>
          <w:szCs w:val="24"/>
        </w:rPr>
        <w:t>The detailed break-up of the proposed Capex for the upgradation of back-end infrastructure and installation of consumer meters during FY23, FY24, and FY25 are as given as under:</w:t>
      </w:r>
    </w:p>
    <w:p w:rsidR="00823DE4" w:rsidRPr="00823DE4" w:rsidRDefault="00823DE4" w:rsidP="00823DE4">
      <w:pPr>
        <w:pStyle w:val="ListParagraph"/>
        <w:spacing w:after="0" w:line="240" w:lineRule="auto"/>
        <w:ind w:left="0" w:right="26"/>
        <w:contextualSpacing w:val="0"/>
        <w:jc w:val="both"/>
        <w:rPr>
          <w:rFonts w:ascii="Cambria" w:hAnsi="Cambria" w:cs="Arial"/>
          <w:sz w:val="24"/>
          <w:szCs w:val="24"/>
        </w:rPr>
      </w:pPr>
    </w:p>
    <w:p w:rsidR="00823DE4" w:rsidRPr="00823DE4" w:rsidRDefault="00823DE4" w:rsidP="00823DE4">
      <w:pPr>
        <w:pStyle w:val="ListParagraph"/>
        <w:spacing w:after="0" w:line="240" w:lineRule="auto"/>
        <w:ind w:left="0" w:right="26"/>
        <w:contextualSpacing w:val="0"/>
        <w:rPr>
          <w:rFonts w:ascii="Cambria" w:hAnsi="Cambria"/>
          <w:b/>
          <w:sz w:val="24"/>
          <w:szCs w:val="24"/>
        </w:rPr>
      </w:pPr>
      <w:r w:rsidRPr="00823DE4">
        <w:rPr>
          <w:rFonts w:ascii="Cambria" w:hAnsi="Cambria"/>
          <w:b/>
          <w:sz w:val="24"/>
          <w:szCs w:val="24"/>
          <w:u w:val="single"/>
        </w:rPr>
        <w:t xml:space="preserve">Proposed Capital Expenditure Plan – FY </w:t>
      </w:r>
      <w:r w:rsidR="00CA1B56">
        <w:rPr>
          <w:rFonts w:ascii="Cambria" w:hAnsi="Cambria"/>
          <w:b/>
          <w:sz w:val="24"/>
          <w:szCs w:val="24"/>
          <w:u w:val="single"/>
        </w:rPr>
        <w:t>20</w:t>
      </w:r>
      <w:r w:rsidRPr="00823DE4">
        <w:rPr>
          <w:rFonts w:ascii="Cambria" w:hAnsi="Cambria"/>
          <w:b/>
          <w:sz w:val="24"/>
          <w:szCs w:val="24"/>
          <w:u w:val="single"/>
        </w:rPr>
        <w:t>23-24</w:t>
      </w:r>
      <w:r w:rsidRPr="00823DE4">
        <w:rPr>
          <w:rFonts w:ascii="Cambria" w:hAnsi="Cambria"/>
          <w:b/>
          <w:sz w:val="24"/>
          <w:szCs w:val="24"/>
        </w:rPr>
        <w:t xml:space="preserve"> [ </w:t>
      </w:r>
      <w:r w:rsidR="00CA1B56">
        <w:rPr>
          <w:rFonts w:ascii="Cambria" w:hAnsi="Cambria"/>
          <w:b/>
          <w:sz w:val="24"/>
          <w:szCs w:val="24"/>
        </w:rPr>
        <w:t xml:space="preserve">Rs. </w:t>
      </w:r>
      <w:r w:rsidRPr="00823DE4">
        <w:rPr>
          <w:rFonts w:ascii="Cambria" w:hAnsi="Cambria"/>
          <w:b/>
          <w:sz w:val="24"/>
          <w:szCs w:val="24"/>
        </w:rPr>
        <w:t>11.18 Cr</w:t>
      </w:r>
      <w:r w:rsidR="00CA1B56">
        <w:rPr>
          <w:rFonts w:ascii="Cambria" w:hAnsi="Cambria"/>
          <w:b/>
          <w:sz w:val="24"/>
          <w:szCs w:val="24"/>
        </w:rPr>
        <w:t>.</w:t>
      </w:r>
      <w:r w:rsidRPr="00823DE4">
        <w:rPr>
          <w:rFonts w:ascii="Cambria" w:hAnsi="Cambria"/>
          <w:b/>
          <w:sz w:val="24"/>
          <w:szCs w:val="24"/>
        </w:rPr>
        <w:t>]</w:t>
      </w:r>
    </w:p>
    <w:p w:rsidR="00823DE4" w:rsidRPr="00823DE4" w:rsidRDefault="00823DE4" w:rsidP="00823DE4">
      <w:pPr>
        <w:pStyle w:val="ListParagraph"/>
        <w:spacing w:after="0" w:line="240" w:lineRule="auto"/>
        <w:ind w:left="0" w:right="26"/>
        <w:contextualSpacing w:val="0"/>
        <w:rPr>
          <w:rFonts w:ascii="Cambria" w:hAnsi="Cambria"/>
          <w:b/>
          <w:sz w:val="24"/>
          <w:szCs w:val="24"/>
        </w:rPr>
      </w:pPr>
    </w:p>
    <w:p w:rsidR="00823DE4" w:rsidRPr="00823DE4" w:rsidRDefault="00823DE4" w:rsidP="00823DE4">
      <w:pPr>
        <w:pStyle w:val="ListParagraph"/>
        <w:spacing w:after="0" w:line="240" w:lineRule="auto"/>
        <w:ind w:left="0" w:right="26"/>
        <w:contextualSpacing w:val="0"/>
        <w:rPr>
          <w:rFonts w:ascii="Cambria" w:hAnsi="Cambria" w:cs="Arial"/>
          <w:b/>
          <w:sz w:val="24"/>
          <w:szCs w:val="24"/>
        </w:rPr>
      </w:pPr>
      <w:r w:rsidRPr="00823DE4">
        <w:rPr>
          <w:rFonts w:ascii="Cambria" w:hAnsi="Cambria" w:cs="Arial"/>
          <w:b/>
          <w:sz w:val="24"/>
          <w:szCs w:val="24"/>
        </w:rPr>
        <w:t xml:space="preserve">SmartMeters Back-end Infrastructure </w:t>
      </w:r>
    </w:p>
    <w:p w:rsidR="00823DE4" w:rsidRPr="00823DE4" w:rsidRDefault="00823DE4" w:rsidP="00823DE4">
      <w:pPr>
        <w:pStyle w:val="ListParagraph"/>
        <w:spacing w:after="0" w:line="240" w:lineRule="auto"/>
        <w:ind w:left="360" w:right="26"/>
        <w:contextualSpacing w:val="0"/>
        <w:jc w:val="both"/>
        <w:rPr>
          <w:rFonts w:ascii="Cambria" w:hAnsi="Cambria" w:cs="Arial"/>
          <w:sz w:val="24"/>
          <w:szCs w:val="24"/>
        </w:rPr>
      </w:pPr>
    </w:p>
    <w:tbl>
      <w:tblPr>
        <w:tblStyle w:val="TableGrid"/>
        <w:tblW w:w="9351" w:type="dxa"/>
        <w:tblLayout w:type="fixed"/>
        <w:tblLook w:val="04A0"/>
      </w:tblPr>
      <w:tblGrid>
        <w:gridCol w:w="522"/>
        <w:gridCol w:w="2030"/>
        <w:gridCol w:w="562"/>
        <w:gridCol w:w="1047"/>
        <w:gridCol w:w="653"/>
        <w:gridCol w:w="799"/>
        <w:gridCol w:w="806"/>
        <w:gridCol w:w="806"/>
        <w:gridCol w:w="1134"/>
        <w:gridCol w:w="992"/>
      </w:tblGrid>
      <w:tr w:rsidR="00823DE4" w:rsidRPr="00823DE4" w:rsidTr="000B62F5">
        <w:trPr>
          <w:trHeight w:val="21"/>
        </w:trPr>
        <w:tc>
          <w:tcPr>
            <w:tcW w:w="522" w:type="dxa"/>
            <w:vMerge w:val="restart"/>
            <w:shd w:val="clear" w:color="auto" w:fill="DBE5F1" w:themeFill="accent1" w:themeFillTint="33"/>
            <w:noWrap/>
            <w:hideMark/>
          </w:tcPr>
          <w:p w:rsidR="00823DE4" w:rsidRPr="00823DE4" w:rsidRDefault="00823DE4" w:rsidP="002B176D">
            <w:pPr>
              <w:ind w:right="26"/>
              <w:rPr>
                <w:rFonts w:ascii="Cambria" w:hAnsi="Cambria" w:cs="Arial"/>
                <w:b/>
                <w:bCs/>
              </w:rPr>
            </w:pPr>
            <w:r w:rsidRPr="00823DE4">
              <w:rPr>
                <w:rFonts w:ascii="Cambria" w:hAnsi="Cambria" w:cs="Arial"/>
                <w:b/>
                <w:bCs/>
              </w:rPr>
              <w:t>Sl. No.</w:t>
            </w:r>
          </w:p>
        </w:tc>
        <w:tc>
          <w:tcPr>
            <w:tcW w:w="2030" w:type="dxa"/>
            <w:vMerge w:val="restart"/>
            <w:shd w:val="clear" w:color="auto" w:fill="DBE5F1" w:themeFill="accent1" w:themeFillTint="33"/>
            <w:noWrap/>
            <w:hideMark/>
          </w:tcPr>
          <w:p w:rsidR="00823DE4" w:rsidRPr="00823DE4" w:rsidRDefault="00823DE4" w:rsidP="002B176D">
            <w:pPr>
              <w:ind w:right="26"/>
              <w:rPr>
                <w:rFonts w:ascii="Cambria" w:hAnsi="Cambria" w:cs="Arial"/>
                <w:b/>
                <w:bCs/>
              </w:rPr>
            </w:pPr>
            <w:r w:rsidRPr="00823DE4">
              <w:rPr>
                <w:rFonts w:ascii="Cambria" w:hAnsi="Cambria" w:cs="Arial"/>
                <w:b/>
                <w:bCs/>
              </w:rPr>
              <w:t>Particulars</w:t>
            </w:r>
          </w:p>
        </w:tc>
        <w:tc>
          <w:tcPr>
            <w:tcW w:w="562" w:type="dxa"/>
            <w:vMerge w:val="restart"/>
            <w:shd w:val="clear" w:color="auto" w:fill="DBE5F1" w:themeFill="accent1" w:themeFillTint="33"/>
            <w:noWrap/>
            <w:hideMark/>
          </w:tcPr>
          <w:p w:rsidR="00823DE4" w:rsidRPr="00823DE4" w:rsidRDefault="00823DE4" w:rsidP="002B176D">
            <w:pPr>
              <w:ind w:right="26"/>
              <w:rPr>
                <w:rFonts w:ascii="Cambria" w:hAnsi="Cambria" w:cs="Arial"/>
                <w:b/>
                <w:bCs/>
              </w:rPr>
            </w:pPr>
            <w:r w:rsidRPr="00823DE4">
              <w:rPr>
                <w:rFonts w:ascii="Cambria" w:hAnsi="Cambria" w:cs="Arial"/>
                <w:b/>
                <w:bCs/>
              </w:rPr>
              <w:t>Unit</w:t>
            </w:r>
          </w:p>
        </w:tc>
        <w:tc>
          <w:tcPr>
            <w:tcW w:w="1047" w:type="dxa"/>
            <w:vMerge w:val="restart"/>
            <w:shd w:val="clear" w:color="auto" w:fill="DBE5F1" w:themeFill="accent1" w:themeFillTint="33"/>
            <w:noWrap/>
            <w:hideMark/>
          </w:tcPr>
          <w:p w:rsidR="00823DE4" w:rsidRPr="00823DE4" w:rsidRDefault="00823DE4" w:rsidP="002B176D">
            <w:pPr>
              <w:ind w:right="26"/>
              <w:rPr>
                <w:rFonts w:ascii="Cambria" w:hAnsi="Cambria" w:cs="Arial"/>
                <w:b/>
                <w:bCs/>
              </w:rPr>
            </w:pPr>
            <w:r w:rsidRPr="00823DE4">
              <w:rPr>
                <w:rFonts w:ascii="Cambria" w:hAnsi="Cambria" w:cs="Arial"/>
                <w:b/>
                <w:bCs/>
              </w:rPr>
              <w:t xml:space="preserve">Unit Rate </w:t>
            </w:r>
          </w:p>
          <w:p w:rsidR="00823DE4" w:rsidRPr="00823DE4" w:rsidRDefault="000B62F5" w:rsidP="002B176D">
            <w:pPr>
              <w:ind w:right="26"/>
              <w:jc w:val="center"/>
              <w:rPr>
                <w:rFonts w:ascii="Cambria" w:hAnsi="Cambria" w:cs="Arial"/>
                <w:b/>
                <w:bCs/>
              </w:rPr>
            </w:pPr>
            <w:r>
              <w:rPr>
                <w:rFonts w:ascii="Cambria" w:hAnsi="Cambria" w:cs="Arial"/>
                <w:b/>
                <w:bCs/>
              </w:rPr>
              <w:t>In lakh</w:t>
            </w:r>
          </w:p>
        </w:tc>
        <w:tc>
          <w:tcPr>
            <w:tcW w:w="2258" w:type="dxa"/>
            <w:gridSpan w:val="3"/>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IT Infra Installation Plan</w:t>
            </w:r>
          </w:p>
        </w:tc>
        <w:tc>
          <w:tcPr>
            <w:tcW w:w="2932" w:type="dxa"/>
            <w:gridSpan w:val="3"/>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Year wise Budget Requirement</w:t>
            </w:r>
          </w:p>
          <w:p w:rsidR="00823DE4" w:rsidRPr="00823DE4" w:rsidRDefault="00823DE4" w:rsidP="002B176D">
            <w:pPr>
              <w:ind w:right="26"/>
              <w:jc w:val="center"/>
              <w:rPr>
                <w:rFonts w:ascii="Cambria" w:hAnsi="Cambria" w:cs="Arial"/>
                <w:bCs/>
              </w:rPr>
            </w:pPr>
            <w:r w:rsidRPr="00823DE4">
              <w:rPr>
                <w:rFonts w:ascii="Cambria" w:hAnsi="Cambria" w:cs="Arial"/>
                <w:bCs/>
              </w:rPr>
              <w:t>(</w:t>
            </w:r>
            <w:r w:rsidRPr="00823DE4">
              <w:rPr>
                <w:rFonts w:ascii="Cambria" w:hAnsi="Cambria" w:cs="Arial"/>
                <w:spacing w:val="1"/>
                <w:w w:val="105"/>
              </w:rPr>
              <w:t>`</w:t>
            </w:r>
            <w:r w:rsidRPr="00823DE4">
              <w:rPr>
                <w:rFonts w:ascii="Cambria" w:hAnsi="Cambria" w:cs="Arial"/>
                <w:bCs/>
              </w:rPr>
              <w:t xml:space="preserve"> in Crore)</w:t>
            </w:r>
          </w:p>
        </w:tc>
      </w:tr>
      <w:tr w:rsidR="00823DE4" w:rsidRPr="00823DE4" w:rsidTr="000B62F5">
        <w:trPr>
          <w:trHeight w:val="21"/>
        </w:trPr>
        <w:tc>
          <w:tcPr>
            <w:tcW w:w="522" w:type="dxa"/>
            <w:vMerge/>
            <w:shd w:val="clear" w:color="auto" w:fill="DBE5F1" w:themeFill="accent1" w:themeFillTint="33"/>
            <w:noWrap/>
            <w:hideMark/>
          </w:tcPr>
          <w:p w:rsidR="00823DE4" w:rsidRPr="00823DE4" w:rsidRDefault="00823DE4" w:rsidP="002B176D">
            <w:pPr>
              <w:ind w:right="26"/>
              <w:rPr>
                <w:rFonts w:ascii="Cambria" w:hAnsi="Cambria" w:cs="Arial"/>
                <w:b/>
                <w:bCs/>
              </w:rPr>
            </w:pPr>
          </w:p>
        </w:tc>
        <w:tc>
          <w:tcPr>
            <w:tcW w:w="2030" w:type="dxa"/>
            <w:vMerge/>
            <w:shd w:val="clear" w:color="auto" w:fill="DBE5F1" w:themeFill="accent1" w:themeFillTint="33"/>
            <w:noWrap/>
            <w:hideMark/>
          </w:tcPr>
          <w:p w:rsidR="00823DE4" w:rsidRPr="00823DE4" w:rsidRDefault="00823DE4" w:rsidP="002B176D">
            <w:pPr>
              <w:ind w:right="26"/>
              <w:rPr>
                <w:rFonts w:ascii="Cambria" w:hAnsi="Cambria" w:cs="Arial"/>
                <w:b/>
                <w:bCs/>
              </w:rPr>
            </w:pPr>
          </w:p>
        </w:tc>
        <w:tc>
          <w:tcPr>
            <w:tcW w:w="562" w:type="dxa"/>
            <w:vMerge/>
            <w:shd w:val="clear" w:color="auto" w:fill="DBE5F1" w:themeFill="accent1" w:themeFillTint="33"/>
            <w:noWrap/>
            <w:hideMark/>
          </w:tcPr>
          <w:p w:rsidR="00823DE4" w:rsidRPr="00823DE4" w:rsidRDefault="00823DE4" w:rsidP="002B176D">
            <w:pPr>
              <w:ind w:right="26"/>
              <w:rPr>
                <w:rFonts w:ascii="Cambria" w:hAnsi="Cambria" w:cs="Arial"/>
                <w:b/>
                <w:bCs/>
              </w:rPr>
            </w:pPr>
          </w:p>
        </w:tc>
        <w:tc>
          <w:tcPr>
            <w:tcW w:w="1047" w:type="dxa"/>
            <w:vMerge/>
            <w:shd w:val="clear" w:color="auto" w:fill="DBE5F1" w:themeFill="accent1" w:themeFillTint="33"/>
            <w:hideMark/>
          </w:tcPr>
          <w:p w:rsidR="00823DE4" w:rsidRPr="00823DE4" w:rsidRDefault="00823DE4" w:rsidP="002B176D">
            <w:pPr>
              <w:ind w:right="26"/>
              <w:rPr>
                <w:rFonts w:ascii="Cambria" w:hAnsi="Cambria" w:cs="Arial"/>
                <w:b/>
                <w:bCs/>
              </w:rPr>
            </w:pPr>
          </w:p>
        </w:tc>
        <w:tc>
          <w:tcPr>
            <w:tcW w:w="653"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FY22</w:t>
            </w:r>
          </w:p>
        </w:tc>
        <w:tc>
          <w:tcPr>
            <w:tcW w:w="799"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FY23</w:t>
            </w:r>
          </w:p>
        </w:tc>
        <w:tc>
          <w:tcPr>
            <w:tcW w:w="806"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FY24</w:t>
            </w:r>
          </w:p>
        </w:tc>
        <w:tc>
          <w:tcPr>
            <w:tcW w:w="806"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FY23</w:t>
            </w:r>
          </w:p>
        </w:tc>
        <w:tc>
          <w:tcPr>
            <w:tcW w:w="1134"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FY24</w:t>
            </w:r>
          </w:p>
        </w:tc>
        <w:tc>
          <w:tcPr>
            <w:tcW w:w="992" w:type="dxa"/>
            <w:shd w:val="clear" w:color="auto" w:fill="DBE5F1" w:themeFill="accent1" w:themeFillTint="33"/>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FY25</w:t>
            </w:r>
          </w:p>
        </w:tc>
      </w:tr>
      <w:tr w:rsidR="00823DE4" w:rsidRPr="00823DE4" w:rsidTr="000B62F5">
        <w:trPr>
          <w:trHeight w:val="21"/>
        </w:trPr>
        <w:tc>
          <w:tcPr>
            <w:tcW w:w="9351" w:type="dxa"/>
            <w:gridSpan w:val="10"/>
            <w:noWrap/>
            <w:hideMark/>
          </w:tcPr>
          <w:p w:rsidR="00823DE4" w:rsidRPr="00823DE4" w:rsidRDefault="00823DE4" w:rsidP="002B176D">
            <w:pPr>
              <w:ind w:right="26"/>
              <w:rPr>
                <w:rFonts w:ascii="Cambria" w:hAnsi="Cambria" w:cs="Arial"/>
                <w:b/>
                <w:bCs/>
              </w:rPr>
            </w:pPr>
            <w:r w:rsidRPr="00823DE4">
              <w:rPr>
                <w:rFonts w:ascii="Cambria" w:hAnsi="Cambria" w:cs="Arial"/>
                <w:b/>
                <w:bCs/>
              </w:rPr>
              <w:t>IT Infrastructure Hardware</w:t>
            </w:r>
          </w:p>
        </w:tc>
      </w:tr>
      <w:tr w:rsidR="00823DE4" w:rsidRPr="00823DE4" w:rsidTr="000B62F5">
        <w:trPr>
          <w:trHeight w:val="21"/>
        </w:trPr>
        <w:tc>
          <w:tcPr>
            <w:tcW w:w="522" w:type="dxa"/>
            <w:noWrap/>
            <w:vAlign w:val="center"/>
            <w:hideMark/>
          </w:tcPr>
          <w:p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2030" w:type="dxa"/>
            <w:vAlign w:val="center"/>
            <w:hideMark/>
          </w:tcPr>
          <w:p w:rsidR="00823DE4" w:rsidRPr="00823DE4" w:rsidRDefault="00823DE4" w:rsidP="002B176D">
            <w:pPr>
              <w:ind w:right="26"/>
              <w:rPr>
                <w:rFonts w:ascii="Cambria" w:hAnsi="Cambria" w:cs="Arial"/>
                <w:bCs/>
              </w:rPr>
            </w:pPr>
            <w:r w:rsidRPr="00823DE4">
              <w:rPr>
                <w:rFonts w:ascii="Cambria" w:hAnsi="Cambria" w:cs="Arial"/>
                <w:bCs/>
              </w:rPr>
              <w:t>Server and Networking Infra. For MDM</w:t>
            </w:r>
          </w:p>
        </w:tc>
        <w:tc>
          <w:tcPr>
            <w:tcW w:w="562" w:type="dxa"/>
            <w:noWrap/>
            <w:vAlign w:val="center"/>
            <w:hideMark/>
          </w:tcPr>
          <w:p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rsidR="00823DE4" w:rsidRPr="00823DE4" w:rsidRDefault="000B62F5" w:rsidP="002B176D">
            <w:pPr>
              <w:ind w:right="26"/>
              <w:jc w:val="right"/>
              <w:rPr>
                <w:rFonts w:ascii="Cambria" w:hAnsi="Cambria" w:cs="Arial"/>
                <w:bCs/>
              </w:rPr>
            </w:pPr>
            <w:r>
              <w:rPr>
                <w:rFonts w:ascii="Cambria" w:hAnsi="Cambria" w:cs="Arial"/>
                <w:bCs/>
              </w:rPr>
              <w:t>295</w:t>
            </w:r>
          </w:p>
        </w:tc>
        <w:tc>
          <w:tcPr>
            <w:tcW w:w="653" w:type="dxa"/>
            <w:vAlign w:val="center"/>
            <w:hideMark/>
          </w:tcPr>
          <w:p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799" w:type="dxa"/>
            <w:vAlign w:val="center"/>
            <w:hideMark/>
          </w:tcPr>
          <w:p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806" w:type="dxa"/>
            <w:vAlign w:val="center"/>
            <w:hideMark/>
          </w:tcPr>
          <w:p w:rsidR="00823DE4" w:rsidRPr="00823DE4" w:rsidRDefault="00823DE4" w:rsidP="002B176D">
            <w:pPr>
              <w:ind w:left="57" w:right="26"/>
              <w:jc w:val="right"/>
              <w:rPr>
                <w:rFonts w:ascii="Cambria" w:hAnsi="Cambria" w:cs="Arial"/>
                <w:bCs/>
              </w:rPr>
            </w:pPr>
            <w:r w:rsidRPr="00823DE4">
              <w:rPr>
                <w:rFonts w:ascii="Cambria" w:hAnsi="Cambria" w:cs="Arial"/>
                <w:bCs/>
              </w:rPr>
              <w:t>-</w:t>
            </w:r>
          </w:p>
        </w:tc>
        <w:tc>
          <w:tcPr>
            <w:tcW w:w="806" w:type="dxa"/>
            <w:vAlign w:val="center"/>
            <w:hideMark/>
          </w:tcPr>
          <w:p w:rsidR="00823DE4" w:rsidRPr="00823DE4" w:rsidRDefault="00823DE4" w:rsidP="002B176D">
            <w:pPr>
              <w:ind w:left="57" w:right="26"/>
              <w:jc w:val="right"/>
              <w:rPr>
                <w:rFonts w:ascii="Cambria" w:hAnsi="Cambria" w:cs="Arial"/>
                <w:bCs/>
              </w:rPr>
            </w:pPr>
            <w:r w:rsidRPr="00823DE4">
              <w:rPr>
                <w:rFonts w:ascii="Cambria" w:hAnsi="Cambria" w:cs="Arial"/>
                <w:bCs/>
              </w:rPr>
              <w:t>2.95</w:t>
            </w:r>
          </w:p>
        </w:tc>
        <w:tc>
          <w:tcPr>
            <w:tcW w:w="1134" w:type="dxa"/>
            <w:vAlign w:val="center"/>
            <w:hideMark/>
          </w:tcPr>
          <w:p w:rsidR="00823DE4" w:rsidRPr="00823DE4" w:rsidRDefault="00823DE4" w:rsidP="002B176D">
            <w:pPr>
              <w:ind w:left="57" w:right="26"/>
              <w:jc w:val="right"/>
              <w:rPr>
                <w:rFonts w:ascii="Cambria" w:hAnsi="Cambria" w:cs="Arial"/>
                <w:bCs/>
              </w:rPr>
            </w:pPr>
            <w:r w:rsidRPr="00823DE4">
              <w:rPr>
                <w:rFonts w:ascii="Cambria" w:hAnsi="Cambria" w:cs="Arial"/>
                <w:bCs/>
              </w:rPr>
              <w:t>2.95</w:t>
            </w:r>
          </w:p>
        </w:tc>
        <w:tc>
          <w:tcPr>
            <w:tcW w:w="992" w:type="dxa"/>
            <w:vAlign w:val="center"/>
            <w:hideMark/>
          </w:tcPr>
          <w:p w:rsidR="00823DE4" w:rsidRPr="00823DE4" w:rsidRDefault="00823DE4" w:rsidP="002B176D">
            <w:pPr>
              <w:ind w:left="57" w:right="26"/>
              <w:jc w:val="right"/>
              <w:rPr>
                <w:rFonts w:ascii="Cambria" w:hAnsi="Cambria" w:cs="Arial"/>
                <w:bCs/>
              </w:rPr>
            </w:pPr>
            <w:r w:rsidRPr="00823DE4">
              <w:rPr>
                <w:rFonts w:ascii="Cambria" w:hAnsi="Cambria" w:cs="Arial"/>
                <w:bCs/>
              </w:rPr>
              <w:t>-</w:t>
            </w:r>
          </w:p>
        </w:tc>
      </w:tr>
      <w:tr w:rsidR="00823DE4" w:rsidRPr="00823DE4" w:rsidTr="000B62F5">
        <w:trPr>
          <w:trHeight w:val="21"/>
        </w:trPr>
        <w:tc>
          <w:tcPr>
            <w:tcW w:w="522" w:type="dxa"/>
            <w:noWrap/>
            <w:hideMark/>
          </w:tcPr>
          <w:p w:rsidR="00823DE4" w:rsidRPr="00823DE4" w:rsidRDefault="00823DE4" w:rsidP="002B176D">
            <w:pPr>
              <w:ind w:right="26"/>
              <w:jc w:val="center"/>
              <w:rPr>
                <w:rFonts w:ascii="Cambria" w:hAnsi="Cambria" w:cs="Arial"/>
                <w:bCs/>
              </w:rPr>
            </w:pPr>
            <w:r w:rsidRPr="00823DE4">
              <w:rPr>
                <w:rFonts w:ascii="Cambria" w:hAnsi="Cambria" w:cs="Arial"/>
                <w:bCs/>
              </w:rPr>
              <w:t>2</w:t>
            </w:r>
          </w:p>
        </w:tc>
        <w:tc>
          <w:tcPr>
            <w:tcW w:w="2030" w:type="dxa"/>
            <w:hideMark/>
          </w:tcPr>
          <w:p w:rsidR="00823DE4" w:rsidRPr="00823DE4" w:rsidRDefault="00823DE4" w:rsidP="002B176D">
            <w:pPr>
              <w:ind w:right="26"/>
              <w:rPr>
                <w:rFonts w:ascii="Cambria" w:hAnsi="Cambria" w:cs="Arial"/>
                <w:bCs/>
              </w:rPr>
            </w:pPr>
            <w:r w:rsidRPr="00823DE4">
              <w:rPr>
                <w:rFonts w:ascii="Cambria" w:hAnsi="Cambria" w:cs="Arial"/>
                <w:bCs/>
              </w:rPr>
              <w:t>SAN storage (Expansion of 50TB)</w:t>
            </w:r>
          </w:p>
        </w:tc>
        <w:tc>
          <w:tcPr>
            <w:tcW w:w="562" w:type="dxa"/>
            <w:noWrap/>
            <w:vAlign w:val="center"/>
            <w:hideMark/>
          </w:tcPr>
          <w:p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rsidR="00823DE4" w:rsidRPr="00823DE4" w:rsidRDefault="000B62F5" w:rsidP="002B176D">
            <w:pPr>
              <w:ind w:right="26"/>
              <w:jc w:val="right"/>
              <w:rPr>
                <w:rFonts w:ascii="Cambria" w:hAnsi="Cambria" w:cs="Arial"/>
                <w:bCs/>
              </w:rPr>
            </w:pPr>
            <w:r>
              <w:rPr>
                <w:rFonts w:ascii="Cambria" w:hAnsi="Cambria" w:cs="Arial"/>
                <w:bCs/>
              </w:rPr>
              <w:t>177</w:t>
            </w:r>
          </w:p>
        </w:tc>
        <w:tc>
          <w:tcPr>
            <w:tcW w:w="653" w:type="dxa"/>
            <w:vAlign w:val="center"/>
            <w:hideMark/>
          </w:tcPr>
          <w:p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799" w:type="dxa"/>
            <w:vAlign w:val="center"/>
            <w:hideMark/>
          </w:tcPr>
          <w:p w:rsidR="00823DE4" w:rsidRPr="00823DE4" w:rsidRDefault="00823DE4" w:rsidP="002B176D">
            <w:pPr>
              <w:ind w:left="283" w:right="26"/>
              <w:jc w:val="center"/>
              <w:rPr>
                <w:rFonts w:ascii="Cambria" w:hAnsi="Cambria" w:cs="Arial"/>
                <w:bCs/>
              </w:rPr>
            </w:pPr>
            <w:r w:rsidRPr="00823DE4">
              <w:rPr>
                <w:rFonts w:ascii="Cambria" w:hAnsi="Cambria" w:cs="Arial"/>
                <w:bCs/>
              </w:rPr>
              <w:t>1</w:t>
            </w:r>
          </w:p>
        </w:tc>
        <w:tc>
          <w:tcPr>
            <w:tcW w:w="806"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1.77</w:t>
            </w:r>
          </w:p>
        </w:tc>
        <w:tc>
          <w:tcPr>
            <w:tcW w:w="1134"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1.77</w:t>
            </w:r>
          </w:p>
        </w:tc>
        <w:tc>
          <w:tcPr>
            <w:tcW w:w="992"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rsidTr="000B62F5">
        <w:trPr>
          <w:trHeight w:val="21"/>
        </w:trPr>
        <w:tc>
          <w:tcPr>
            <w:tcW w:w="6419" w:type="dxa"/>
            <w:gridSpan w:val="7"/>
            <w:noWrap/>
            <w:hideMark/>
          </w:tcPr>
          <w:p w:rsidR="00823DE4" w:rsidRPr="00823DE4" w:rsidRDefault="00823DE4" w:rsidP="002B176D">
            <w:pPr>
              <w:ind w:right="26"/>
              <w:jc w:val="center"/>
              <w:rPr>
                <w:rFonts w:ascii="Cambria" w:hAnsi="Cambria" w:cs="Arial"/>
                <w:b/>
                <w:bCs/>
              </w:rPr>
            </w:pPr>
            <w:r w:rsidRPr="00823DE4">
              <w:rPr>
                <w:rFonts w:ascii="Cambria" w:hAnsi="Cambria" w:cs="Arial"/>
                <w:b/>
                <w:bCs/>
              </w:rPr>
              <w:t>Sub-Total for IT Hardware at DC</w:t>
            </w:r>
          </w:p>
        </w:tc>
        <w:tc>
          <w:tcPr>
            <w:tcW w:w="806" w:type="dxa"/>
            <w:hideMark/>
          </w:tcPr>
          <w:p w:rsidR="00823DE4" w:rsidRPr="00823DE4" w:rsidRDefault="00823DE4" w:rsidP="002B176D">
            <w:pPr>
              <w:ind w:right="26"/>
              <w:jc w:val="right"/>
              <w:rPr>
                <w:rFonts w:ascii="Cambria" w:hAnsi="Cambria" w:cs="Arial"/>
                <w:b/>
                <w:bCs/>
              </w:rPr>
            </w:pPr>
            <w:r w:rsidRPr="00823DE4">
              <w:rPr>
                <w:rFonts w:ascii="Cambria" w:hAnsi="Cambria" w:cs="Arial"/>
                <w:b/>
                <w:bCs/>
              </w:rPr>
              <w:t>4.72</w:t>
            </w:r>
          </w:p>
        </w:tc>
        <w:tc>
          <w:tcPr>
            <w:tcW w:w="1134" w:type="dxa"/>
            <w:hideMark/>
          </w:tcPr>
          <w:p w:rsidR="00823DE4" w:rsidRPr="00823DE4" w:rsidRDefault="00823DE4" w:rsidP="002B176D">
            <w:pPr>
              <w:ind w:right="26"/>
              <w:jc w:val="right"/>
              <w:rPr>
                <w:rFonts w:ascii="Cambria" w:hAnsi="Cambria" w:cs="Arial"/>
                <w:b/>
                <w:bCs/>
              </w:rPr>
            </w:pPr>
            <w:r w:rsidRPr="00823DE4">
              <w:rPr>
                <w:rFonts w:ascii="Cambria" w:hAnsi="Cambria" w:cs="Arial"/>
                <w:b/>
                <w:bCs/>
              </w:rPr>
              <w:t>4.72</w:t>
            </w:r>
          </w:p>
        </w:tc>
        <w:tc>
          <w:tcPr>
            <w:tcW w:w="992" w:type="dxa"/>
            <w:hideMark/>
          </w:tcPr>
          <w:p w:rsidR="00823DE4" w:rsidRPr="00823DE4" w:rsidRDefault="00823DE4" w:rsidP="002B176D">
            <w:pPr>
              <w:ind w:right="26"/>
              <w:jc w:val="right"/>
              <w:rPr>
                <w:rFonts w:ascii="Cambria" w:hAnsi="Cambria" w:cs="Arial"/>
                <w:b/>
                <w:bCs/>
              </w:rPr>
            </w:pPr>
            <w:r w:rsidRPr="00823DE4">
              <w:rPr>
                <w:rFonts w:ascii="Cambria" w:hAnsi="Cambria" w:cs="Arial"/>
                <w:b/>
                <w:bCs/>
              </w:rPr>
              <w:t>0.00</w:t>
            </w:r>
          </w:p>
        </w:tc>
      </w:tr>
      <w:tr w:rsidR="00823DE4" w:rsidRPr="00823DE4" w:rsidTr="000B62F5">
        <w:trPr>
          <w:trHeight w:val="21"/>
        </w:trPr>
        <w:tc>
          <w:tcPr>
            <w:tcW w:w="9351" w:type="dxa"/>
            <w:gridSpan w:val="10"/>
            <w:noWrap/>
            <w:hideMark/>
          </w:tcPr>
          <w:p w:rsidR="00823DE4" w:rsidRPr="00823DE4" w:rsidRDefault="00823DE4" w:rsidP="002B176D">
            <w:pPr>
              <w:ind w:right="26"/>
              <w:rPr>
                <w:rFonts w:ascii="Cambria" w:hAnsi="Cambria" w:cs="Arial"/>
                <w:b/>
                <w:bCs/>
              </w:rPr>
            </w:pPr>
            <w:r w:rsidRPr="00823DE4">
              <w:rPr>
                <w:rFonts w:ascii="Cambria" w:hAnsi="Cambria" w:cs="Arial"/>
                <w:b/>
                <w:bCs/>
              </w:rPr>
              <w:t>IT Infrastructure Software</w:t>
            </w:r>
          </w:p>
        </w:tc>
      </w:tr>
      <w:tr w:rsidR="00823DE4" w:rsidRPr="00823DE4" w:rsidTr="000B62F5">
        <w:trPr>
          <w:trHeight w:val="21"/>
        </w:trPr>
        <w:tc>
          <w:tcPr>
            <w:tcW w:w="522" w:type="dxa"/>
            <w:noWrap/>
            <w:hideMark/>
          </w:tcPr>
          <w:p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2030" w:type="dxa"/>
            <w:hideMark/>
          </w:tcPr>
          <w:p w:rsidR="00823DE4" w:rsidRPr="00823DE4" w:rsidRDefault="00823DE4" w:rsidP="002B176D">
            <w:pPr>
              <w:ind w:right="26"/>
              <w:rPr>
                <w:rFonts w:ascii="Cambria" w:hAnsi="Cambria" w:cs="Arial"/>
                <w:bCs/>
              </w:rPr>
            </w:pPr>
            <w:r w:rsidRPr="00823DE4">
              <w:rPr>
                <w:rFonts w:ascii="Cambria" w:hAnsi="Cambria" w:cs="Arial"/>
                <w:bCs/>
              </w:rPr>
              <w:t>HES system - License for 0.2 million Meters with 5-year warranty</w:t>
            </w:r>
          </w:p>
        </w:tc>
        <w:tc>
          <w:tcPr>
            <w:tcW w:w="562" w:type="dxa"/>
            <w:noWrap/>
            <w:vAlign w:val="center"/>
            <w:hideMark/>
          </w:tcPr>
          <w:p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rsidR="00823DE4" w:rsidRPr="00823DE4" w:rsidRDefault="000B62F5" w:rsidP="002B176D">
            <w:pPr>
              <w:ind w:right="26"/>
              <w:jc w:val="right"/>
              <w:rPr>
                <w:rFonts w:ascii="Cambria" w:hAnsi="Cambria" w:cs="Arial"/>
                <w:bCs/>
              </w:rPr>
            </w:pPr>
            <w:r>
              <w:rPr>
                <w:rFonts w:ascii="Cambria" w:hAnsi="Cambria" w:cs="Arial"/>
                <w:bCs/>
              </w:rPr>
              <w:t>233.44</w:t>
            </w:r>
          </w:p>
        </w:tc>
        <w:tc>
          <w:tcPr>
            <w:tcW w:w="653" w:type="dxa"/>
            <w:hideMark/>
          </w:tcPr>
          <w:p w:rsidR="00823DE4" w:rsidRPr="00823DE4" w:rsidRDefault="00823DE4" w:rsidP="002B176D">
            <w:pPr>
              <w:ind w:left="283" w:right="26"/>
              <w:rPr>
                <w:rFonts w:ascii="Cambria" w:hAnsi="Cambria" w:cs="Arial"/>
                <w:bCs/>
              </w:rPr>
            </w:pPr>
            <w:r w:rsidRPr="00823DE4">
              <w:rPr>
                <w:rFonts w:ascii="Cambria" w:hAnsi="Cambria" w:cs="Arial"/>
                <w:bCs/>
              </w:rPr>
              <w:t>1</w:t>
            </w:r>
          </w:p>
        </w:tc>
        <w:tc>
          <w:tcPr>
            <w:tcW w:w="799" w:type="dxa"/>
            <w:hideMark/>
          </w:tcPr>
          <w:p w:rsidR="00823DE4" w:rsidRPr="00823DE4" w:rsidRDefault="00823DE4" w:rsidP="002B176D">
            <w:pPr>
              <w:ind w:left="283" w:right="26"/>
              <w:rPr>
                <w:rFonts w:ascii="Cambria" w:hAnsi="Cambria" w:cs="Arial"/>
                <w:bCs/>
              </w:rPr>
            </w:pPr>
            <w:r w:rsidRPr="00823DE4">
              <w:rPr>
                <w:rFonts w:ascii="Cambria" w:hAnsi="Cambria" w:cs="Arial"/>
                <w:bCs/>
              </w:rPr>
              <w:t>1</w:t>
            </w:r>
          </w:p>
        </w:tc>
        <w:tc>
          <w:tcPr>
            <w:tcW w:w="806"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hideMark/>
          </w:tcPr>
          <w:p w:rsidR="00823DE4" w:rsidRPr="00823DE4" w:rsidRDefault="00823DE4" w:rsidP="002B176D">
            <w:pPr>
              <w:ind w:right="26"/>
              <w:jc w:val="right"/>
              <w:rPr>
                <w:rFonts w:ascii="Cambria" w:hAnsi="Cambria" w:cs="Arial"/>
                <w:bCs/>
              </w:rPr>
            </w:pPr>
            <w:r w:rsidRPr="00823DE4">
              <w:rPr>
                <w:rFonts w:ascii="Cambria" w:hAnsi="Cambria" w:cs="Arial"/>
                <w:bCs/>
              </w:rPr>
              <w:t>2.33</w:t>
            </w:r>
          </w:p>
        </w:tc>
        <w:tc>
          <w:tcPr>
            <w:tcW w:w="1134" w:type="dxa"/>
            <w:hideMark/>
          </w:tcPr>
          <w:p w:rsidR="00823DE4" w:rsidRPr="00823DE4" w:rsidRDefault="00823DE4" w:rsidP="002B176D">
            <w:pPr>
              <w:ind w:right="26"/>
              <w:jc w:val="right"/>
              <w:rPr>
                <w:rFonts w:ascii="Cambria" w:hAnsi="Cambria" w:cs="Arial"/>
                <w:bCs/>
              </w:rPr>
            </w:pPr>
            <w:r w:rsidRPr="00823DE4">
              <w:rPr>
                <w:rFonts w:ascii="Cambria" w:hAnsi="Cambria" w:cs="Arial"/>
                <w:bCs/>
              </w:rPr>
              <w:t>2.33</w:t>
            </w:r>
          </w:p>
        </w:tc>
        <w:tc>
          <w:tcPr>
            <w:tcW w:w="992"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rsidTr="000B62F5">
        <w:trPr>
          <w:trHeight w:val="21"/>
        </w:trPr>
        <w:tc>
          <w:tcPr>
            <w:tcW w:w="522" w:type="dxa"/>
            <w:noWrap/>
            <w:hideMark/>
          </w:tcPr>
          <w:p w:rsidR="00823DE4" w:rsidRPr="00823DE4" w:rsidRDefault="00823DE4" w:rsidP="002B176D">
            <w:pPr>
              <w:ind w:right="26"/>
              <w:jc w:val="center"/>
              <w:rPr>
                <w:rFonts w:ascii="Cambria" w:hAnsi="Cambria" w:cs="Arial"/>
                <w:bCs/>
              </w:rPr>
            </w:pPr>
            <w:r w:rsidRPr="00823DE4">
              <w:rPr>
                <w:rFonts w:ascii="Cambria" w:hAnsi="Cambria" w:cs="Arial"/>
                <w:bCs/>
              </w:rPr>
              <w:t>2</w:t>
            </w:r>
          </w:p>
        </w:tc>
        <w:tc>
          <w:tcPr>
            <w:tcW w:w="2030" w:type="dxa"/>
            <w:hideMark/>
          </w:tcPr>
          <w:p w:rsidR="00823DE4" w:rsidRPr="00823DE4" w:rsidRDefault="00823DE4" w:rsidP="002B176D">
            <w:pPr>
              <w:ind w:right="26"/>
              <w:rPr>
                <w:rFonts w:ascii="Cambria" w:hAnsi="Cambria" w:cs="Arial"/>
                <w:bCs/>
              </w:rPr>
            </w:pPr>
            <w:r w:rsidRPr="00823DE4">
              <w:rPr>
                <w:rFonts w:ascii="Cambria" w:hAnsi="Cambria" w:cs="Arial"/>
                <w:bCs/>
              </w:rPr>
              <w:t>Implementation &amp; Integration Charges HES</w:t>
            </w:r>
          </w:p>
        </w:tc>
        <w:tc>
          <w:tcPr>
            <w:tcW w:w="562" w:type="dxa"/>
            <w:noWrap/>
            <w:vAlign w:val="center"/>
            <w:hideMark/>
          </w:tcPr>
          <w:p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hideMark/>
          </w:tcPr>
          <w:p w:rsidR="00823DE4" w:rsidRPr="00823DE4" w:rsidRDefault="000B62F5" w:rsidP="002B176D">
            <w:pPr>
              <w:ind w:right="26"/>
              <w:jc w:val="right"/>
              <w:rPr>
                <w:rFonts w:ascii="Cambria" w:hAnsi="Cambria" w:cs="Arial"/>
                <w:bCs/>
              </w:rPr>
            </w:pPr>
            <w:r>
              <w:rPr>
                <w:rFonts w:ascii="Cambria" w:hAnsi="Cambria" w:cs="Arial"/>
                <w:bCs/>
              </w:rPr>
              <w:t>175.08</w:t>
            </w:r>
          </w:p>
        </w:tc>
        <w:tc>
          <w:tcPr>
            <w:tcW w:w="653" w:type="dxa"/>
            <w:hideMark/>
          </w:tcPr>
          <w:p w:rsidR="00823DE4" w:rsidRPr="00823DE4" w:rsidRDefault="00823DE4" w:rsidP="002B176D">
            <w:pPr>
              <w:ind w:left="283" w:right="26"/>
              <w:rPr>
                <w:rFonts w:ascii="Cambria" w:hAnsi="Cambria" w:cs="Arial"/>
                <w:bCs/>
              </w:rPr>
            </w:pPr>
            <w:r w:rsidRPr="00823DE4">
              <w:rPr>
                <w:rFonts w:ascii="Cambria" w:hAnsi="Cambria" w:cs="Arial"/>
                <w:bCs/>
              </w:rPr>
              <w:t>1</w:t>
            </w:r>
          </w:p>
        </w:tc>
        <w:tc>
          <w:tcPr>
            <w:tcW w:w="799" w:type="dxa"/>
            <w:hideMark/>
          </w:tcPr>
          <w:p w:rsidR="00823DE4" w:rsidRPr="00823DE4" w:rsidRDefault="00823DE4" w:rsidP="002B176D">
            <w:pPr>
              <w:ind w:left="283" w:right="26"/>
              <w:rPr>
                <w:rFonts w:ascii="Cambria" w:hAnsi="Cambria" w:cs="Arial"/>
                <w:bCs/>
              </w:rPr>
            </w:pPr>
            <w:r w:rsidRPr="00823DE4">
              <w:rPr>
                <w:rFonts w:ascii="Cambria" w:hAnsi="Cambria" w:cs="Arial"/>
                <w:bCs/>
              </w:rPr>
              <w:t>1</w:t>
            </w:r>
          </w:p>
        </w:tc>
        <w:tc>
          <w:tcPr>
            <w:tcW w:w="806"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c>
          <w:tcPr>
            <w:tcW w:w="806" w:type="dxa"/>
            <w:hideMark/>
          </w:tcPr>
          <w:p w:rsidR="00823DE4" w:rsidRPr="00823DE4" w:rsidRDefault="00823DE4" w:rsidP="002B176D">
            <w:pPr>
              <w:ind w:right="26"/>
              <w:jc w:val="right"/>
              <w:rPr>
                <w:rFonts w:ascii="Cambria" w:hAnsi="Cambria" w:cs="Arial"/>
                <w:bCs/>
              </w:rPr>
            </w:pPr>
            <w:r w:rsidRPr="00823DE4">
              <w:rPr>
                <w:rFonts w:ascii="Cambria" w:hAnsi="Cambria" w:cs="Arial"/>
                <w:bCs/>
              </w:rPr>
              <w:t>1.75</w:t>
            </w:r>
          </w:p>
        </w:tc>
        <w:tc>
          <w:tcPr>
            <w:tcW w:w="1134" w:type="dxa"/>
            <w:hideMark/>
          </w:tcPr>
          <w:p w:rsidR="00823DE4" w:rsidRPr="00823DE4" w:rsidRDefault="00823DE4" w:rsidP="002B176D">
            <w:pPr>
              <w:ind w:right="26"/>
              <w:jc w:val="right"/>
              <w:rPr>
                <w:rFonts w:ascii="Cambria" w:hAnsi="Cambria" w:cs="Arial"/>
                <w:bCs/>
              </w:rPr>
            </w:pPr>
            <w:r w:rsidRPr="00823DE4">
              <w:rPr>
                <w:rFonts w:ascii="Cambria" w:hAnsi="Cambria" w:cs="Arial"/>
                <w:bCs/>
              </w:rPr>
              <w:t>1.75</w:t>
            </w:r>
          </w:p>
        </w:tc>
        <w:tc>
          <w:tcPr>
            <w:tcW w:w="992" w:type="dxa"/>
            <w:vAlign w:val="center"/>
            <w:hideMark/>
          </w:tcPr>
          <w:p w:rsidR="00823DE4" w:rsidRPr="00823DE4" w:rsidRDefault="00823DE4" w:rsidP="002B176D">
            <w:pPr>
              <w:ind w:right="26"/>
              <w:jc w:val="right"/>
              <w:rPr>
                <w:rFonts w:ascii="Cambria" w:hAnsi="Cambria" w:cs="Arial"/>
                <w:bCs/>
              </w:rPr>
            </w:pPr>
            <w:r w:rsidRPr="00823DE4">
              <w:rPr>
                <w:rFonts w:ascii="Cambria" w:hAnsi="Cambria" w:cs="Arial"/>
                <w:bCs/>
              </w:rPr>
              <w:t>-</w:t>
            </w:r>
          </w:p>
        </w:tc>
      </w:tr>
      <w:tr w:rsidR="00823DE4" w:rsidRPr="00823DE4" w:rsidTr="000B62F5">
        <w:trPr>
          <w:trHeight w:val="21"/>
        </w:trPr>
        <w:tc>
          <w:tcPr>
            <w:tcW w:w="522" w:type="dxa"/>
            <w:noWrap/>
          </w:tcPr>
          <w:p w:rsidR="00823DE4" w:rsidRPr="00823DE4" w:rsidRDefault="00823DE4" w:rsidP="002B176D">
            <w:pPr>
              <w:ind w:right="26"/>
              <w:jc w:val="center"/>
              <w:rPr>
                <w:rFonts w:ascii="Cambria" w:hAnsi="Cambria" w:cs="Arial"/>
                <w:bCs/>
              </w:rPr>
            </w:pPr>
            <w:r w:rsidRPr="00823DE4">
              <w:rPr>
                <w:rFonts w:ascii="Cambria" w:hAnsi="Cambria" w:cs="Arial"/>
                <w:bCs/>
              </w:rPr>
              <w:t>3</w:t>
            </w:r>
          </w:p>
        </w:tc>
        <w:tc>
          <w:tcPr>
            <w:tcW w:w="2030" w:type="dxa"/>
          </w:tcPr>
          <w:p w:rsidR="00823DE4" w:rsidRPr="00823DE4" w:rsidRDefault="00823DE4" w:rsidP="002B176D">
            <w:pPr>
              <w:ind w:right="26"/>
              <w:rPr>
                <w:rFonts w:ascii="Cambria" w:hAnsi="Cambria" w:cs="Arial"/>
                <w:bCs/>
              </w:rPr>
            </w:pPr>
            <w:r w:rsidRPr="00823DE4">
              <w:rPr>
                <w:rFonts w:ascii="Cambria" w:hAnsi="Cambria" w:cs="Arial"/>
                <w:bCs/>
              </w:rPr>
              <w:t>Data Analytics Module</w:t>
            </w:r>
          </w:p>
        </w:tc>
        <w:tc>
          <w:tcPr>
            <w:tcW w:w="562" w:type="dxa"/>
            <w:noWrap/>
            <w:vAlign w:val="center"/>
          </w:tcPr>
          <w:p w:rsidR="00823DE4" w:rsidRPr="00823DE4" w:rsidRDefault="00823DE4" w:rsidP="002B176D">
            <w:pPr>
              <w:ind w:right="26"/>
              <w:jc w:val="center"/>
              <w:rPr>
                <w:rFonts w:ascii="Cambria" w:hAnsi="Cambria" w:cs="Arial"/>
                <w:bCs/>
              </w:rPr>
            </w:pPr>
            <w:r w:rsidRPr="00823DE4">
              <w:rPr>
                <w:rFonts w:ascii="Cambria" w:hAnsi="Cambria" w:cs="Arial"/>
                <w:bCs/>
              </w:rPr>
              <w:t>EA</w:t>
            </w:r>
          </w:p>
        </w:tc>
        <w:tc>
          <w:tcPr>
            <w:tcW w:w="1047" w:type="dxa"/>
            <w:vAlign w:val="center"/>
          </w:tcPr>
          <w:p w:rsidR="00823DE4" w:rsidRPr="00823DE4" w:rsidRDefault="000B62F5" w:rsidP="002B176D">
            <w:pPr>
              <w:ind w:right="26"/>
              <w:jc w:val="right"/>
              <w:rPr>
                <w:rFonts w:ascii="Cambria" w:hAnsi="Cambria" w:cs="Arial"/>
                <w:bCs/>
              </w:rPr>
            </w:pPr>
            <w:r>
              <w:rPr>
                <w:rFonts w:ascii="Cambria" w:hAnsi="Cambria" w:cs="Arial"/>
                <w:bCs/>
              </w:rPr>
              <w:t>300</w:t>
            </w:r>
          </w:p>
        </w:tc>
        <w:tc>
          <w:tcPr>
            <w:tcW w:w="653" w:type="dxa"/>
          </w:tcPr>
          <w:p w:rsidR="00823DE4" w:rsidRPr="00823DE4" w:rsidRDefault="00823DE4" w:rsidP="002B176D">
            <w:pPr>
              <w:ind w:left="283" w:right="26"/>
              <w:rPr>
                <w:rFonts w:ascii="Cambria" w:hAnsi="Cambria" w:cs="Arial"/>
                <w:bCs/>
              </w:rPr>
            </w:pPr>
          </w:p>
        </w:tc>
        <w:tc>
          <w:tcPr>
            <w:tcW w:w="799" w:type="dxa"/>
          </w:tcPr>
          <w:p w:rsidR="00823DE4" w:rsidRPr="00823DE4" w:rsidRDefault="00823DE4" w:rsidP="002B176D">
            <w:pPr>
              <w:ind w:left="283" w:right="26"/>
              <w:rPr>
                <w:rFonts w:ascii="Cambria" w:hAnsi="Cambria" w:cs="Arial"/>
                <w:bCs/>
              </w:rPr>
            </w:pPr>
          </w:p>
        </w:tc>
        <w:tc>
          <w:tcPr>
            <w:tcW w:w="806" w:type="dxa"/>
            <w:vAlign w:val="center"/>
          </w:tcPr>
          <w:p w:rsidR="00823DE4" w:rsidRPr="00823DE4" w:rsidRDefault="00823DE4" w:rsidP="002B176D">
            <w:pPr>
              <w:ind w:right="26"/>
              <w:jc w:val="center"/>
              <w:rPr>
                <w:rFonts w:ascii="Cambria" w:hAnsi="Cambria" w:cs="Arial"/>
                <w:bCs/>
              </w:rPr>
            </w:pPr>
            <w:r w:rsidRPr="00823DE4">
              <w:rPr>
                <w:rFonts w:ascii="Cambria" w:hAnsi="Cambria" w:cs="Arial"/>
                <w:bCs/>
              </w:rPr>
              <w:t>1</w:t>
            </w:r>
          </w:p>
        </w:tc>
        <w:tc>
          <w:tcPr>
            <w:tcW w:w="806" w:type="dxa"/>
          </w:tcPr>
          <w:p w:rsidR="00823DE4" w:rsidRPr="00823DE4" w:rsidRDefault="00823DE4" w:rsidP="002B176D">
            <w:pPr>
              <w:ind w:right="26"/>
              <w:jc w:val="right"/>
              <w:rPr>
                <w:rFonts w:ascii="Cambria" w:hAnsi="Cambria" w:cs="Arial"/>
                <w:bCs/>
              </w:rPr>
            </w:pPr>
          </w:p>
        </w:tc>
        <w:tc>
          <w:tcPr>
            <w:tcW w:w="1134" w:type="dxa"/>
          </w:tcPr>
          <w:p w:rsidR="00823DE4" w:rsidRPr="00823DE4" w:rsidRDefault="00823DE4" w:rsidP="002B176D">
            <w:pPr>
              <w:ind w:right="26"/>
              <w:jc w:val="right"/>
              <w:rPr>
                <w:rFonts w:ascii="Cambria" w:hAnsi="Cambria" w:cs="Arial"/>
                <w:bCs/>
              </w:rPr>
            </w:pPr>
            <w:r w:rsidRPr="00823DE4">
              <w:rPr>
                <w:rFonts w:ascii="Cambria" w:hAnsi="Cambria" w:cs="Arial"/>
                <w:bCs/>
              </w:rPr>
              <w:t>3</w:t>
            </w:r>
          </w:p>
        </w:tc>
        <w:tc>
          <w:tcPr>
            <w:tcW w:w="992" w:type="dxa"/>
            <w:vAlign w:val="center"/>
          </w:tcPr>
          <w:p w:rsidR="00823DE4" w:rsidRPr="00823DE4" w:rsidRDefault="00823DE4" w:rsidP="002B176D">
            <w:pPr>
              <w:ind w:right="26"/>
              <w:jc w:val="right"/>
              <w:rPr>
                <w:rFonts w:ascii="Cambria" w:hAnsi="Cambria" w:cs="Arial"/>
                <w:bCs/>
              </w:rPr>
            </w:pPr>
          </w:p>
        </w:tc>
      </w:tr>
      <w:tr w:rsidR="00823DE4" w:rsidRPr="00823DE4" w:rsidTr="000B62F5">
        <w:trPr>
          <w:trHeight w:val="21"/>
        </w:trPr>
        <w:tc>
          <w:tcPr>
            <w:tcW w:w="6419" w:type="dxa"/>
            <w:gridSpan w:val="7"/>
            <w:noWrap/>
            <w:hideMark/>
          </w:tcPr>
          <w:p w:rsidR="00823DE4" w:rsidRPr="00823DE4" w:rsidRDefault="00823DE4" w:rsidP="002B176D">
            <w:pPr>
              <w:ind w:right="26"/>
              <w:rPr>
                <w:rFonts w:ascii="Cambria" w:hAnsi="Cambria" w:cs="Arial"/>
                <w:b/>
                <w:bCs/>
              </w:rPr>
            </w:pPr>
            <w:r w:rsidRPr="00823DE4">
              <w:rPr>
                <w:rFonts w:ascii="Cambria" w:hAnsi="Cambria" w:cs="Arial"/>
                <w:b/>
                <w:bCs/>
              </w:rPr>
              <w:t>Sub-Total for IT Software at DC</w:t>
            </w:r>
          </w:p>
        </w:tc>
        <w:tc>
          <w:tcPr>
            <w:tcW w:w="806" w:type="dxa"/>
            <w:vAlign w:val="center"/>
            <w:hideMark/>
          </w:tcPr>
          <w:p w:rsidR="00823DE4" w:rsidRPr="00823DE4" w:rsidRDefault="00823DE4" w:rsidP="002B176D">
            <w:pPr>
              <w:ind w:right="26"/>
              <w:jc w:val="right"/>
              <w:rPr>
                <w:rFonts w:ascii="Cambria" w:hAnsi="Cambria" w:cs="Arial"/>
                <w:b/>
                <w:bCs/>
              </w:rPr>
            </w:pPr>
            <w:r w:rsidRPr="00823DE4">
              <w:rPr>
                <w:rFonts w:ascii="Cambria" w:hAnsi="Cambria" w:cs="Arial"/>
                <w:b/>
                <w:bCs/>
              </w:rPr>
              <w:t>4.09</w:t>
            </w:r>
          </w:p>
        </w:tc>
        <w:tc>
          <w:tcPr>
            <w:tcW w:w="1134" w:type="dxa"/>
            <w:vAlign w:val="center"/>
            <w:hideMark/>
          </w:tcPr>
          <w:p w:rsidR="00823DE4" w:rsidRPr="00823DE4" w:rsidRDefault="00823DE4" w:rsidP="002B176D">
            <w:pPr>
              <w:ind w:right="26"/>
              <w:jc w:val="right"/>
              <w:rPr>
                <w:rFonts w:ascii="Cambria" w:hAnsi="Cambria" w:cs="Arial"/>
                <w:b/>
                <w:bCs/>
              </w:rPr>
            </w:pPr>
            <w:r w:rsidRPr="00823DE4">
              <w:rPr>
                <w:rFonts w:ascii="Cambria" w:hAnsi="Cambria" w:cs="Arial"/>
                <w:b/>
                <w:bCs/>
              </w:rPr>
              <w:t>7.08</w:t>
            </w:r>
          </w:p>
        </w:tc>
        <w:tc>
          <w:tcPr>
            <w:tcW w:w="992" w:type="dxa"/>
            <w:hideMark/>
          </w:tcPr>
          <w:p w:rsidR="00823DE4" w:rsidRPr="00823DE4" w:rsidRDefault="00823DE4" w:rsidP="002B176D">
            <w:pPr>
              <w:ind w:right="26"/>
              <w:jc w:val="right"/>
              <w:rPr>
                <w:rFonts w:ascii="Cambria" w:hAnsi="Cambria" w:cs="Arial"/>
                <w:b/>
                <w:bCs/>
              </w:rPr>
            </w:pPr>
            <w:r w:rsidRPr="00823DE4">
              <w:rPr>
                <w:rFonts w:ascii="Cambria" w:hAnsi="Cambria" w:cs="Arial"/>
                <w:bCs/>
              </w:rPr>
              <w:t>-</w:t>
            </w:r>
          </w:p>
        </w:tc>
      </w:tr>
      <w:tr w:rsidR="00823DE4" w:rsidRPr="00823DE4" w:rsidTr="000B62F5">
        <w:trPr>
          <w:trHeight w:val="21"/>
        </w:trPr>
        <w:tc>
          <w:tcPr>
            <w:tcW w:w="6419" w:type="dxa"/>
            <w:gridSpan w:val="7"/>
            <w:shd w:val="clear" w:color="auto" w:fill="DBE5F1" w:themeFill="accent1" w:themeFillTint="33"/>
            <w:noWrap/>
            <w:hideMark/>
          </w:tcPr>
          <w:p w:rsidR="00823DE4" w:rsidRPr="00823DE4" w:rsidRDefault="00823DE4" w:rsidP="002B176D">
            <w:pPr>
              <w:ind w:right="26"/>
              <w:jc w:val="right"/>
              <w:rPr>
                <w:rFonts w:ascii="Cambria" w:hAnsi="Cambria" w:cs="Arial"/>
                <w:b/>
                <w:bCs/>
              </w:rPr>
            </w:pPr>
            <w:r w:rsidRPr="00823DE4">
              <w:rPr>
                <w:rFonts w:ascii="Cambria" w:hAnsi="Cambria" w:cs="Arial"/>
                <w:b/>
                <w:bCs/>
              </w:rPr>
              <w:t>Total IT (A)</w:t>
            </w:r>
          </w:p>
        </w:tc>
        <w:tc>
          <w:tcPr>
            <w:tcW w:w="806" w:type="dxa"/>
            <w:shd w:val="clear" w:color="auto" w:fill="DBE5F1" w:themeFill="accent1" w:themeFillTint="33"/>
            <w:vAlign w:val="center"/>
            <w:hideMark/>
          </w:tcPr>
          <w:p w:rsidR="00823DE4" w:rsidRPr="00823DE4" w:rsidRDefault="00823DE4" w:rsidP="002B176D">
            <w:pPr>
              <w:ind w:right="26"/>
              <w:jc w:val="right"/>
              <w:rPr>
                <w:rFonts w:ascii="Cambria" w:hAnsi="Cambria" w:cs="Arial"/>
                <w:b/>
                <w:bCs/>
              </w:rPr>
            </w:pPr>
            <w:r w:rsidRPr="00823DE4">
              <w:rPr>
                <w:rFonts w:ascii="Cambria" w:hAnsi="Cambria" w:cs="Arial"/>
                <w:b/>
                <w:bCs/>
              </w:rPr>
              <w:t>8.81</w:t>
            </w:r>
          </w:p>
        </w:tc>
        <w:tc>
          <w:tcPr>
            <w:tcW w:w="1134" w:type="dxa"/>
            <w:shd w:val="clear" w:color="auto" w:fill="DBE5F1" w:themeFill="accent1" w:themeFillTint="33"/>
            <w:vAlign w:val="center"/>
            <w:hideMark/>
          </w:tcPr>
          <w:p w:rsidR="00823DE4" w:rsidRPr="00823DE4" w:rsidRDefault="00823DE4" w:rsidP="002B176D">
            <w:pPr>
              <w:ind w:right="26"/>
              <w:jc w:val="right"/>
              <w:rPr>
                <w:rFonts w:ascii="Cambria" w:hAnsi="Cambria" w:cs="Arial"/>
                <w:b/>
                <w:bCs/>
              </w:rPr>
            </w:pPr>
            <w:r w:rsidRPr="00823DE4">
              <w:rPr>
                <w:rFonts w:ascii="Cambria" w:hAnsi="Cambria" w:cs="Arial"/>
                <w:b/>
                <w:bCs/>
              </w:rPr>
              <w:t>11.81</w:t>
            </w:r>
          </w:p>
        </w:tc>
        <w:tc>
          <w:tcPr>
            <w:tcW w:w="992" w:type="dxa"/>
            <w:shd w:val="clear" w:color="auto" w:fill="DBE5F1" w:themeFill="accent1" w:themeFillTint="33"/>
            <w:hideMark/>
          </w:tcPr>
          <w:p w:rsidR="00823DE4" w:rsidRPr="00823DE4" w:rsidRDefault="00823DE4" w:rsidP="002B176D">
            <w:pPr>
              <w:ind w:right="26"/>
              <w:jc w:val="right"/>
              <w:rPr>
                <w:rFonts w:ascii="Cambria" w:hAnsi="Cambria" w:cs="Arial"/>
                <w:b/>
                <w:bCs/>
              </w:rPr>
            </w:pPr>
            <w:r w:rsidRPr="00823DE4">
              <w:rPr>
                <w:rFonts w:ascii="Cambria" w:hAnsi="Cambria" w:cs="Arial"/>
                <w:bCs/>
              </w:rPr>
              <w:t>-</w:t>
            </w:r>
          </w:p>
        </w:tc>
      </w:tr>
    </w:tbl>
    <w:p w:rsidR="00823DE4" w:rsidRDefault="00823DE4" w:rsidP="00823DE4">
      <w:pPr>
        <w:ind w:right="26"/>
        <w:jc w:val="both"/>
        <w:rPr>
          <w:rFonts w:ascii="Cambria" w:hAnsi="Cambria" w:cs="Arial"/>
        </w:rPr>
      </w:pPr>
      <w:r w:rsidRPr="00823DE4">
        <w:rPr>
          <w:rFonts w:ascii="Cambria" w:hAnsi="Cambria" w:cs="Arial"/>
        </w:rPr>
        <w:t>Note: For FY24, Back-end infrastructure cost included redundancy provisioning at Bhubaneswar.</w:t>
      </w:r>
    </w:p>
    <w:p w:rsidR="007A2B5A" w:rsidRDefault="007A2B5A" w:rsidP="00823DE4">
      <w:pPr>
        <w:ind w:right="26"/>
        <w:jc w:val="both"/>
        <w:rPr>
          <w:rFonts w:ascii="Cambria" w:hAnsi="Cambria" w:cs="Arial"/>
        </w:rPr>
      </w:pPr>
    </w:p>
    <w:p w:rsidR="00823DE4" w:rsidRPr="00823DE4" w:rsidRDefault="00823DE4" w:rsidP="00823DE4">
      <w:pPr>
        <w:ind w:right="26"/>
        <w:jc w:val="both"/>
        <w:rPr>
          <w:rFonts w:ascii="Cambria" w:hAnsi="Cambria"/>
          <w:b/>
        </w:rPr>
      </w:pPr>
      <w:r w:rsidRPr="00823DE4">
        <w:rPr>
          <w:rFonts w:ascii="Cambria" w:hAnsi="Cambria"/>
          <w:b/>
          <w:u w:val="single"/>
        </w:rPr>
        <w:t xml:space="preserve">Proposed Operating Expenditure Plan – FY </w:t>
      </w:r>
      <w:r w:rsidR="00CA1B56">
        <w:rPr>
          <w:rFonts w:ascii="Cambria" w:hAnsi="Cambria"/>
          <w:b/>
          <w:u w:val="single"/>
        </w:rPr>
        <w:t>20</w:t>
      </w:r>
      <w:r w:rsidRPr="00823DE4">
        <w:rPr>
          <w:rFonts w:ascii="Cambria" w:hAnsi="Cambria"/>
          <w:b/>
          <w:u w:val="single"/>
        </w:rPr>
        <w:t>23-24</w:t>
      </w:r>
      <w:r w:rsidRPr="00823DE4">
        <w:rPr>
          <w:rFonts w:ascii="Cambria" w:hAnsi="Cambria"/>
          <w:b/>
        </w:rPr>
        <w:t xml:space="preserve"> [ </w:t>
      </w:r>
      <w:r w:rsidR="00CA1B56">
        <w:rPr>
          <w:rFonts w:ascii="Cambria" w:hAnsi="Cambria"/>
          <w:b/>
        </w:rPr>
        <w:t xml:space="preserve">Rs. </w:t>
      </w:r>
      <w:r w:rsidRPr="00823DE4">
        <w:rPr>
          <w:rFonts w:ascii="Cambria" w:hAnsi="Cambria"/>
          <w:b/>
        </w:rPr>
        <w:t>2.08 Cr</w:t>
      </w:r>
      <w:r w:rsidR="00CA1B56">
        <w:rPr>
          <w:rFonts w:ascii="Cambria" w:hAnsi="Cambria"/>
          <w:b/>
        </w:rPr>
        <w:t>.</w:t>
      </w:r>
      <w:r w:rsidRPr="00823DE4">
        <w:rPr>
          <w:rFonts w:ascii="Cambria" w:hAnsi="Cambria"/>
          <w:b/>
        </w:rPr>
        <w:t>]</w:t>
      </w:r>
    </w:p>
    <w:p w:rsidR="00823DE4" w:rsidRPr="00823DE4" w:rsidRDefault="00956203" w:rsidP="00823DE4">
      <w:pPr>
        <w:ind w:right="26"/>
        <w:jc w:val="both"/>
        <w:rPr>
          <w:rFonts w:ascii="Cambria" w:eastAsiaTheme="minorHAnsi" w:hAnsi="Cambria"/>
        </w:rPr>
      </w:pPr>
      <w:r w:rsidRPr="00956203">
        <w:rPr>
          <w:rFonts w:ascii="Cambria" w:hAnsi="Cambria" w:cstheme="minorBidi"/>
        </w:rPr>
        <w:fldChar w:fldCharType="begin"/>
      </w:r>
      <w:r w:rsidR="00823DE4" w:rsidRPr="00823DE4">
        <w:rPr>
          <w:rFonts w:ascii="Cambria" w:hAnsi="Cambria"/>
        </w:rPr>
        <w:instrText xml:space="preserve"> LINK Excel.Sheet.12 "E:\\Technical Services\\Vendor\\Genus\\Smart meter OPEX calculation for FY 23-24.xlsx" Sheet1!R5C2:R6C3 \a \f 4 \h  \* MERGEFORMAT </w:instrText>
      </w:r>
      <w:r w:rsidRPr="00956203">
        <w:rPr>
          <w:rFonts w:ascii="Cambria" w:hAnsi="Cambria" w:cstheme="minorBidi"/>
        </w:rPr>
        <w:fldChar w:fldCharType="separate"/>
      </w:r>
    </w:p>
    <w:tbl>
      <w:tblPr>
        <w:tblW w:w="9067" w:type="dxa"/>
        <w:tblLook w:val="04A0"/>
      </w:tblPr>
      <w:tblGrid>
        <w:gridCol w:w="4957"/>
        <w:gridCol w:w="4110"/>
      </w:tblGrid>
      <w:tr w:rsidR="00823DE4" w:rsidRPr="00823DE4" w:rsidTr="000B62F5">
        <w:trPr>
          <w:trHeight w:val="60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Smart Meters Installation Plan</w:t>
            </w:r>
            <w:r w:rsidRPr="00823DE4">
              <w:rPr>
                <w:rFonts w:ascii="Cambria" w:hAnsi="Cambria"/>
                <w:color w:val="000000"/>
              </w:rPr>
              <w:br/>
              <w:t>(In Nos)</w:t>
            </w:r>
          </w:p>
        </w:tc>
        <w:tc>
          <w:tcPr>
            <w:tcW w:w="4110" w:type="dxa"/>
            <w:tcBorders>
              <w:top w:val="single" w:sz="4" w:space="0" w:color="auto"/>
              <w:left w:val="nil"/>
              <w:bottom w:val="single" w:sz="4" w:space="0" w:color="auto"/>
              <w:right w:val="single" w:sz="4" w:space="0" w:color="auto"/>
            </w:tcBorders>
            <w:shd w:val="clear" w:color="auto" w:fill="auto"/>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Monthly Data Charges</w:t>
            </w:r>
            <w:r w:rsidRPr="00823DE4">
              <w:rPr>
                <w:rFonts w:ascii="Cambria" w:hAnsi="Cambria"/>
                <w:color w:val="000000"/>
              </w:rPr>
              <w:br/>
              <w:t>(@ Rs16/SIM) Including Tax</w:t>
            </w:r>
          </w:p>
        </w:tc>
      </w:tr>
      <w:tr w:rsidR="00823DE4" w:rsidRPr="00823DE4" w:rsidTr="000B62F5">
        <w:trPr>
          <w:trHeight w:val="300"/>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rsidR="00823DE4" w:rsidRPr="00823DE4" w:rsidRDefault="00823DE4" w:rsidP="002B176D">
            <w:pPr>
              <w:jc w:val="center"/>
              <w:rPr>
                <w:rFonts w:ascii="Cambria" w:hAnsi="Cambria"/>
                <w:color w:val="000000"/>
              </w:rPr>
            </w:pPr>
            <w:r w:rsidRPr="00823DE4">
              <w:rPr>
                <w:rFonts w:ascii="Cambria" w:hAnsi="Cambria"/>
                <w:color w:val="000000"/>
              </w:rPr>
              <w:t>211050</w:t>
            </w:r>
          </w:p>
        </w:tc>
        <w:tc>
          <w:tcPr>
            <w:tcW w:w="4110" w:type="dxa"/>
            <w:tcBorders>
              <w:top w:val="nil"/>
              <w:left w:val="nil"/>
              <w:bottom w:val="single" w:sz="4" w:space="0" w:color="auto"/>
              <w:right w:val="single" w:sz="4" w:space="0" w:color="auto"/>
            </w:tcBorders>
            <w:shd w:val="clear" w:color="auto" w:fill="auto"/>
            <w:noWrap/>
            <w:vAlign w:val="center"/>
            <w:hideMark/>
          </w:tcPr>
          <w:p w:rsidR="00823DE4" w:rsidRPr="00823DE4" w:rsidRDefault="00CA1B56" w:rsidP="002B176D">
            <w:pPr>
              <w:jc w:val="center"/>
              <w:rPr>
                <w:rFonts w:ascii="Cambria" w:hAnsi="Cambria"/>
                <w:color w:val="000000"/>
              </w:rPr>
            </w:pPr>
            <w:r>
              <w:rPr>
                <w:rFonts w:ascii="Cambria" w:hAnsi="Cambria"/>
                <w:color w:val="000000"/>
              </w:rPr>
              <w:t xml:space="preserve">Rs. </w:t>
            </w:r>
            <w:r w:rsidR="00823DE4" w:rsidRPr="00823DE4">
              <w:rPr>
                <w:rFonts w:ascii="Cambria" w:hAnsi="Cambria"/>
                <w:color w:val="000000"/>
              </w:rPr>
              <w:t>2.08 Crore</w:t>
            </w:r>
          </w:p>
        </w:tc>
      </w:tr>
    </w:tbl>
    <w:p w:rsidR="00823DE4" w:rsidRPr="00823DE4" w:rsidRDefault="00956203" w:rsidP="00823DE4">
      <w:pPr>
        <w:ind w:right="26"/>
        <w:jc w:val="both"/>
        <w:rPr>
          <w:rFonts w:ascii="Cambria" w:hAnsi="Cambria" w:cs="Arial"/>
          <w:bCs/>
        </w:rPr>
      </w:pPr>
      <w:r w:rsidRPr="00823DE4">
        <w:rPr>
          <w:rFonts w:ascii="Cambria" w:hAnsi="Cambria" w:cs="Arial"/>
          <w:bCs/>
        </w:rPr>
        <w:fldChar w:fldCharType="end"/>
      </w:r>
    </w:p>
    <w:p w:rsidR="00823DE4" w:rsidRPr="00823DE4" w:rsidRDefault="000B62F5" w:rsidP="000B62F5">
      <w:pPr>
        <w:pStyle w:val="Heading3"/>
        <w:keepNext w:val="0"/>
        <w:widowControl w:val="0"/>
        <w:tabs>
          <w:tab w:val="left" w:pos="874"/>
        </w:tabs>
        <w:autoSpaceDE w:val="0"/>
        <w:autoSpaceDN w:val="0"/>
        <w:spacing w:before="196"/>
        <w:rPr>
          <w:rFonts w:ascii="Cambria" w:hAnsi="Cambria"/>
          <w:b w:val="0"/>
          <w:sz w:val="24"/>
          <w:szCs w:val="24"/>
        </w:rPr>
      </w:pPr>
      <w:r>
        <w:rPr>
          <w:rFonts w:ascii="Cambria" w:hAnsi="Cambria"/>
          <w:sz w:val="24"/>
          <w:szCs w:val="24"/>
        </w:rPr>
        <w:tab/>
      </w:r>
      <w:bookmarkStart w:id="22" w:name="_Toc123992785"/>
      <w:r w:rsidR="00823DE4" w:rsidRPr="00823DE4">
        <w:rPr>
          <w:rFonts w:ascii="Cambria" w:hAnsi="Cambria"/>
          <w:sz w:val="24"/>
          <w:szCs w:val="24"/>
        </w:rPr>
        <w:t>Procurement of Drones</w:t>
      </w:r>
      <w:bookmarkEnd w:id="22"/>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TPWODL has vast area approx. 48,000 sq. km and 22 lakhs consumers. we are having less amount of data for GIS integration, also we are facing lot of theft cases which are already there before our takeover, we are facing losses from this type of cases right now. Odisha Distribution network is old, need inspection and maintenance for this we need accurate data as per field condition. </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TPWODL is planning to purchase a Drone for reducing survey time, survey at Remote locations, Theft detection &amp; Enhancing accuracy for GIS.</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TPWODL facing challenges like could not capture accurate data from remote locations or vast field land base. Line tempering cannot be detected by using conventional method of surveying. Take more man power and man hours for GIS survey.</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GIS survey needs too much man hours for a single circuit with less accuracy, also there are challenges on field to excess locations like forest areas, river crossing, consumer residences and agriculture fields too.</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Theft detection cannot that effective through conventional methods, as consumer get hint of team is there, they destroy all the evidence before team could reach.</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 xml:space="preserve">Land base capturing is very time consuming as well as cost consuming task, as many data &amp; images including latitude and longitude to be capture from field.  </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For line surveying and inspection man power as well as resources are utilize, still due to some reasons could not attend all the problems.</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To evaluate its viz a viz benefits against the orthodox GIS Mapping methodology and inspection processes, TPWODL has done several POCs (proof of concept) in-house as well as Vendor (like M/s GARUDA UAV, M/s Dronexia), which help us getting data faster and accurately in lower cost as well as lesser time.</w:t>
      </w:r>
    </w:p>
    <w:p w:rsidR="00823DE4" w:rsidRPr="00823DE4" w:rsidRDefault="00823DE4" w:rsidP="000B62F5">
      <w:pPr>
        <w:spacing w:line="360" w:lineRule="auto"/>
        <w:ind w:left="567" w:right="28"/>
        <w:jc w:val="both"/>
        <w:rPr>
          <w:rFonts w:ascii="Cambria" w:hAnsi="Cambria" w:cs="Arial"/>
          <w:lang w:eastAsia="en-IN"/>
        </w:rPr>
      </w:pPr>
      <w:r w:rsidRPr="00823DE4">
        <w:rPr>
          <w:rFonts w:ascii="Cambria" w:hAnsi="Cambria" w:cs="Arial"/>
          <w:lang w:eastAsia="en-IN"/>
        </w:rPr>
        <w:t>From getting benefits from drone</w:t>
      </w:r>
      <w:r w:rsidR="00CA1B56">
        <w:rPr>
          <w:rFonts w:ascii="Cambria" w:hAnsi="Cambria" w:cs="Arial"/>
          <w:lang w:eastAsia="en-IN"/>
        </w:rPr>
        <w:t>,</w:t>
      </w:r>
      <w:r w:rsidRPr="00823DE4">
        <w:rPr>
          <w:rFonts w:ascii="Cambria" w:hAnsi="Cambria" w:cs="Arial"/>
          <w:lang w:eastAsia="en-IN"/>
        </w:rPr>
        <w:t xml:space="preserve"> we plan do in-house survey using our own drone with skilled pilots trained from recognise institution of India.   </w:t>
      </w:r>
    </w:p>
    <w:p w:rsidR="007A2B5A" w:rsidRDefault="007A2B5A" w:rsidP="000B62F5">
      <w:pPr>
        <w:autoSpaceDE w:val="0"/>
        <w:autoSpaceDN w:val="0"/>
        <w:adjustRightInd w:val="0"/>
        <w:ind w:firstLine="360"/>
        <w:rPr>
          <w:rFonts w:ascii="Cambria" w:hAnsi="Cambria" w:cs="Cambria-Bold"/>
          <w:b/>
          <w:bCs/>
        </w:rPr>
      </w:pPr>
    </w:p>
    <w:p w:rsidR="00823DE4" w:rsidRPr="00823DE4" w:rsidRDefault="00823DE4" w:rsidP="000B62F5">
      <w:pPr>
        <w:autoSpaceDE w:val="0"/>
        <w:autoSpaceDN w:val="0"/>
        <w:adjustRightInd w:val="0"/>
        <w:ind w:firstLine="360"/>
        <w:rPr>
          <w:rFonts w:ascii="Cambria" w:hAnsi="Cambria" w:cs="Cambria-Bold"/>
          <w:b/>
          <w:bCs/>
        </w:rPr>
      </w:pPr>
      <w:r w:rsidRPr="00823DE4">
        <w:rPr>
          <w:rFonts w:ascii="Cambria" w:hAnsi="Cambria" w:cs="Cambria-Bold"/>
          <w:b/>
          <w:bCs/>
        </w:rPr>
        <w:t>Benefit:</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Remote area’s Data capturing.</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Theft detection.</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GIS Survey.</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Line maintenance could easily done without risk to human life.</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Vegetation can be detected.</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Enhanced Operational safety.</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Faster operation / Reduction in Manhours.</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Safety of citizen, equipment, BA associate, Animal.</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Analysis of fault in fastest time which will be a guiding factor for network</w:t>
      </w:r>
    </w:p>
    <w:p w:rsidR="00823DE4" w:rsidRPr="00823DE4" w:rsidRDefault="00823DE4">
      <w:pPr>
        <w:pStyle w:val="ListParagraph"/>
        <w:numPr>
          <w:ilvl w:val="0"/>
          <w:numId w:val="56"/>
        </w:numPr>
        <w:autoSpaceDE w:val="0"/>
        <w:autoSpaceDN w:val="0"/>
        <w:adjustRightInd w:val="0"/>
        <w:spacing w:after="0" w:line="240" w:lineRule="auto"/>
        <w:rPr>
          <w:rFonts w:ascii="Cambria" w:eastAsia="Times New Roman" w:hAnsi="Cambria" w:cs="Arial"/>
          <w:sz w:val="24"/>
          <w:szCs w:val="24"/>
        </w:rPr>
      </w:pPr>
      <w:r w:rsidRPr="00823DE4">
        <w:rPr>
          <w:rFonts w:ascii="Cambria" w:eastAsia="Times New Roman" w:hAnsi="Cambria" w:cs="Arial"/>
          <w:sz w:val="24"/>
          <w:szCs w:val="24"/>
        </w:rPr>
        <w:t>modification, updating.</w:t>
      </w:r>
    </w:p>
    <w:p w:rsidR="00823DE4" w:rsidRPr="00823DE4" w:rsidRDefault="00823DE4" w:rsidP="00823DE4">
      <w:pPr>
        <w:pStyle w:val="ListParagraph"/>
        <w:spacing w:after="0" w:line="240" w:lineRule="auto"/>
        <w:ind w:left="0" w:right="26"/>
        <w:contextualSpacing w:val="0"/>
        <w:rPr>
          <w:rFonts w:ascii="Cambria" w:hAnsi="Cambria"/>
          <w:sz w:val="24"/>
          <w:szCs w:val="24"/>
        </w:rPr>
      </w:pPr>
    </w:p>
    <w:p w:rsidR="00823DE4" w:rsidRPr="00823DE4" w:rsidRDefault="00823DE4" w:rsidP="00823DE4">
      <w:pPr>
        <w:pStyle w:val="ListParagraph"/>
        <w:spacing w:after="0" w:line="240" w:lineRule="auto"/>
        <w:ind w:left="0" w:right="26"/>
        <w:contextualSpacing w:val="0"/>
        <w:rPr>
          <w:rFonts w:ascii="Cambria" w:hAnsi="Cambria"/>
          <w:b/>
          <w:sz w:val="24"/>
          <w:szCs w:val="24"/>
          <w:u w:val="single"/>
        </w:rPr>
      </w:pPr>
      <w:r w:rsidRPr="00823DE4">
        <w:rPr>
          <w:rFonts w:ascii="Cambria" w:hAnsi="Cambria"/>
          <w:b/>
          <w:sz w:val="24"/>
          <w:szCs w:val="24"/>
          <w:u w:val="single"/>
        </w:rPr>
        <w:t xml:space="preserve">Proposed Capital Expenditure Plan – FY </w:t>
      </w:r>
      <w:r w:rsidR="00CA1B56">
        <w:rPr>
          <w:rFonts w:ascii="Cambria" w:hAnsi="Cambria"/>
          <w:b/>
          <w:sz w:val="24"/>
          <w:szCs w:val="24"/>
          <w:u w:val="single"/>
        </w:rPr>
        <w:t>20</w:t>
      </w:r>
      <w:r w:rsidRPr="00823DE4">
        <w:rPr>
          <w:rFonts w:ascii="Cambria" w:hAnsi="Cambria"/>
          <w:b/>
          <w:sz w:val="24"/>
          <w:szCs w:val="24"/>
          <w:u w:val="single"/>
        </w:rPr>
        <w:t xml:space="preserve">23-24 </w:t>
      </w:r>
      <w:r w:rsidRPr="00823DE4">
        <w:rPr>
          <w:rFonts w:ascii="Cambria" w:hAnsi="Cambria"/>
          <w:b/>
          <w:sz w:val="24"/>
          <w:szCs w:val="24"/>
        </w:rPr>
        <w:t>[</w:t>
      </w:r>
      <w:r w:rsidR="00CA1B56">
        <w:rPr>
          <w:rFonts w:ascii="Cambria" w:hAnsi="Cambria"/>
          <w:b/>
          <w:sz w:val="24"/>
          <w:szCs w:val="24"/>
        </w:rPr>
        <w:t xml:space="preserve">Rs. </w:t>
      </w:r>
      <w:r w:rsidRPr="00823DE4">
        <w:rPr>
          <w:rFonts w:ascii="Cambria" w:hAnsi="Cambria"/>
          <w:b/>
          <w:sz w:val="24"/>
          <w:szCs w:val="24"/>
        </w:rPr>
        <w:t>0.8 Cr</w:t>
      </w:r>
      <w:r w:rsidR="00CA1B56">
        <w:rPr>
          <w:rFonts w:ascii="Cambria" w:hAnsi="Cambria"/>
          <w:b/>
          <w:sz w:val="24"/>
          <w:szCs w:val="24"/>
        </w:rPr>
        <w:t>.</w:t>
      </w:r>
      <w:r w:rsidRPr="00823DE4">
        <w:rPr>
          <w:rFonts w:ascii="Cambria" w:hAnsi="Cambria"/>
          <w:b/>
          <w:sz w:val="24"/>
          <w:szCs w:val="24"/>
        </w:rPr>
        <w:t>]</w:t>
      </w:r>
    </w:p>
    <w:p w:rsidR="00823DE4" w:rsidRPr="00823DE4" w:rsidRDefault="00823DE4" w:rsidP="00823DE4">
      <w:pPr>
        <w:pStyle w:val="ListParagraph"/>
        <w:spacing w:after="0" w:line="240" w:lineRule="auto"/>
        <w:ind w:left="0" w:right="26"/>
        <w:contextualSpacing w:val="0"/>
        <w:rPr>
          <w:rFonts w:ascii="Cambria" w:hAnsi="Cambria"/>
          <w:b/>
          <w:sz w:val="24"/>
          <w:szCs w:val="24"/>
          <w:u w:val="single"/>
        </w:rPr>
      </w:pPr>
    </w:p>
    <w:tbl>
      <w:tblPr>
        <w:tblStyle w:val="TableGrid"/>
        <w:tblW w:w="0" w:type="auto"/>
        <w:tblLook w:val="04A0"/>
      </w:tblPr>
      <w:tblGrid>
        <w:gridCol w:w="725"/>
        <w:gridCol w:w="6662"/>
        <w:gridCol w:w="1933"/>
      </w:tblGrid>
      <w:tr w:rsidR="00823DE4" w:rsidRPr="00823DE4" w:rsidTr="002B176D">
        <w:tc>
          <w:tcPr>
            <w:tcW w:w="421" w:type="dxa"/>
            <w:shd w:val="clear" w:color="auto" w:fill="DBE5F1" w:themeFill="accent1" w:themeFillTint="33"/>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S.No.</w:t>
            </w:r>
          </w:p>
        </w:tc>
        <w:tc>
          <w:tcPr>
            <w:tcW w:w="6662" w:type="dxa"/>
            <w:shd w:val="clear" w:color="auto" w:fill="DBE5F1" w:themeFill="accent1" w:themeFillTint="33"/>
          </w:tcPr>
          <w:p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Items</w:t>
            </w:r>
          </w:p>
        </w:tc>
        <w:tc>
          <w:tcPr>
            <w:tcW w:w="1933" w:type="dxa"/>
            <w:shd w:val="clear" w:color="auto" w:fill="DBE5F1" w:themeFill="accent1" w:themeFillTint="33"/>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Rs. Cr</w:t>
            </w:r>
          </w:p>
        </w:tc>
      </w:tr>
      <w:tr w:rsidR="00823DE4" w:rsidRPr="00823DE4" w:rsidTr="002B176D">
        <w:tc>
          <w:tcPr>
            <w:tcW w:w="421"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1</w:t>
            </w:r>
          </w:p>
        </w:tc>
        <w:tc>
          <w:tcPr>
            <w:tcW w:w="6662" w:type="dxa"/>
          </w:tcPr>
          <w:p w:rsidR="00823DE4" w:rsidRPr="00823DE4" w:rsidRDefault="00823DE4" w:rsidP="002B176D">
            <w:pPr>
              <w:pStyle w:val="ListParagraph"/>
              <w:autoSpaceDE w:val="0"/>
              <w:autoSpaceDN w:val="0"/>
              <w:adjustRightInd w:val="0"/>
              <w:ind w:left="0"/>
              <w:rPr>
                <w:rFonts w:ascii="Cambria" w:hAnsi="Cambria" w:cs="Cambria"/>
                <w:sz w:val="24"/>
                <w:szCs w:val="24"/>
              </w:rPr>
            </w:pPr>
            <w:r w:rsidRPr="00823DE4">
              <w:rPr>
                <w:rFonts w:ascii="Cambria" w:hAnsi="Cambria" w:cs="Cambria"/>
                <w:sz w:val="24"/>
                <w:szCs w:val="24"/>
              </w:rPr>
              <w:t>Purchase of Drone two numbers</w:t>
            </w:r>
          </w:p>
        </w:tc>
        <w:tc>
          <w:tcPr>
            <w:tcW w:w="1933"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0.4</w:t>
            </w:r>
          </w:p>
        </w:tc>
      </w:tr>
      <w:tr w:rsidR="00823DE4" w:rsidRPr="00823DE4" w:rsidTr="002B176D">
        <w:tc>
          <w:tcPr>
            <w:tcW w:w="421"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2</w:t>
            </w:r>
          </w:p>
        </w:tc>
        <w:tc>
          <w:tcPr>
            <w:tcW w:w="6662" w:type="dxa"/>
          </w:tcPr>
          <w:p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Drone accessories</w:t>
            </w:r>
          </w:p>
        </w:tc>
        <w:tc>
          <w:tcPr>
            <w:tcW w:w="1933"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0.1</w:t>
            </w:r>
          </w:p>
        </w:tc>
      </w:tr>
      <w:tr w:rsidR="00823DE4" w:rsidRPr="00823DE4" w:rsidTr="002B176D">
        <w:tc>
          <w:tcPr>
            <w:tcW w:w="421"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3</w:t>
            </w:r>
          </w:p>
        </w:tc>
        <w:tc>
          <w:tcPr>
            <w:tcW w:w="6662" w:type="dxa"/>
          </w:tcPr>
          <w:p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Software license.</w:t>
            </w:r>
          </w:p>
        </w:tc>
        <w:tc>
          <w:tcPr>
            <w:tcW w:w="1933"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0.25</w:t>
            </w:r>
          </w:p>
        </w:tc>
      </w:tr>
      <w:tr w:rsidR="00823DE4" w:rsidRPr="00823DE4" w:rsidTr="002B176D">
        <w:tc>
          <w:tcPr>
            <w:tcW w:w="421"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4</w:t>
            </w:r>
          </w:p>
        </w:tc>
        <w:tc>
          <w:tcPr>
            <w:tcW w:w="6662" w:type="dxa"/>
          </w:tcPr>
          <w:p w:rsidR="00823DE4" w:rsidRPr="00823DE4" w:rsidRDefault="00823DE4" w:rsidP="002B176D">
            <w:pPr>
              <w:autoSpaceDE w:val="0"/>
              <w:autoSpaceDN w:val="0"/>
              <w:adjustRightInd w:val="0"/>
              <w:rPr>
                <w:rFonts w:ascii="Cambria" w:eastAsia="ArialMT" w:hAnsi="Cambria" w:cs="Cambria"/>
              </w:rPr>
            </w:pPr>
            <w:r w:rsidRPr="00823DE4">
              <w:rPr>
                <w:rFonts w:ascii="Cambria" w:eastAsia="ArialMT" w:hAnsi="Cambria" w:cs="Cambria"/>
              </w:rPr>
              <w:t>Pilot training</w:t>
            </w:r>
          </w:p>
        </w:tc>
        <w:tc>
          <w:tcPr>
            <w:tcW w:w="1933" w:type="dxa"/>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0.05</w:t>
            </w:r>
          </w:p>
        </w:tc>
      </w:tr>
      <w:tr w:rsidR="00823DE4" w:rsidRPr="00823DE4" w:rsidTr="002B176D">
        <w:tc>
          <w:tcPr>
            <w:tcW w:w="421" w:type="dxa"/>
            <w:shd w:val="clear" w:color="auto" w:fill="DBE5F1" w:themeFill="accent1" w:themeFillTint="33"/>
          </w:tcPr>
          <w:p w:rsidR="00823DE4" w:rsidRPr="00823DE4" w:rsidRDefault="00823DE4" w:rsidP="002B176D">
            <w:pPr>
              <w:autoSpaceDE w:val="0"/>
              <w:autoSpaceDN w:val="0"/>
              <w:adjustRightInd w:val="0"/>
              <w:jc w:val="center"/>
              <w:rPr>
                <w:rFonts w:ascii="Cambria" w:eastAsia="ArialMT" w:hAnsi="Cambria" w:cs="Cambria"/>
              </w:rPr>
            </w:pPr>
          </w:p>
        </w:tc>
        <w:tc>
          <w:tcPr>
            <w:tcW w:w="6662" w:type="dxa"/>
            <w:shd w:val="clear" w:color="auto" w:fill="DBE5F1" w:themeFill="accent1" w:themeFillTint="33"/>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Total</w:t>
            </w:r>
          </w:p>
        </w:tc>
        <w:tc>
          <w:tcPr>
            <w:tcW w:w="1933" w:type="dxa"/>
            <w:shd w:val="clear" w:color="auto" w:fill="DBE5F1" w:themeFill="accent1" w:themeFillTint="33"/>
          </w:tcPr>
          <w:p w:rsidR="00823DE4" w:rsidRPr="00823DE4" w:rsidRDefault="00823DE4" w:rsidP="002B176D">
            <w:pPr>
              <w:autoSpaceDE w:val="0"/>
              <w:autoSpaceDN w:val="0"/>
              <w:adjustRightInd w:val="0"/>
              <w:jc w:val="center"/>
              <w:rPr>
                <w:rFonts w:ascii="Cambria" w:eastAsia="ArialMT" w:hAnsi="Cambria" w:cs="Cambria"/>
              </w:rPr>
            </w:pPr>
            <w:r w:rsidRPr="00823DE4">
              <w:rPr>
                <w:rFonts w:ascii="Cambria" w:eastAsia="ArialMT" w:hAnsi="Cambria" w:cs="Cambria"/>
              </w:rPr>
              <w:t>0.8</w:t>
            </w:r>
          </w:p>
        </w:tc>
      </w:tr>
    </w:tbl>
    <w:p w:rsidR="00823DE4" w:rsidRPr="00823DE4" w:rsidRDefault="00823DE4" w:rsidP="00823DE4">
      <w:pPr>
        <w:autoSpaceDE w:val="0"/>
        <w:autoSpaceDN w:val="0"/>
        <w:adjustRightInd w:val="0"/>
        <w:jc w:val="center"/>
        <w:rPr>
          <w:rFonts w:ascii="Cambria" w:eastAsia="ArialMT" w:hAnsi="Cambria" w:cs="Cambria"/>
        </w:rPr>
      </w:pPr>
    </w:p>
    <w:p w:rsidR="00905091" w:rsidRPr="00BD5302" w:rsidRDefault="00905091" w:rsidP="00905091">
      <w:pPr>
        <w:spacing w:before="162"/>
        <w:ind w:left="720"/>
        <w:rPr>
          <w:rFonts w:ascii="Cambria" w:hAnsi="Cambria" w:cstheme="minorHAnsi"/>
          <w:u w:val="single"/>
        </w:rPr>
      </w:pPr>
      <w:r w:rsidRPr="00BD5302">
        <w:rPr>
          <w:rFonts w:ascii="Cambria" w:hAnsi="Cambria" w:cstheme="minorHAnsi"/>
          <w:u w:val="single"/>
        </w:rPr>
        <w:t xml:space="preserve">Summary </w:t>
      </w:r>
    </w:p>
    <w:tbl>
      <w:tblPr>
        <w:tblpPr w:leftFromText="180" w:rightFromText="180" w:vertAnchor="text" w:horzAnchor="margin" w:tblpXSpec="center" w:tblpY="275"/>
        <w:tblW w:w="8288" w:type="dxa"/>
        <w:tblLook w:val="04A0"/>
      </w:tblPr>
      <w:tblGrid>
        <w:gridCol w:w="1236"/>
        <w:gridCol w:w="2063"/>
        <w:gridCol w:w="2556"/>
        <w:gridCol w:w="2433"/>
      </w:tblGrid>
      <w:tr w:rsidR="00905091" w:rsidRPr="00BD5302" w:rsidTr="00FE0088">
        <w:trPr>
          <w:trHeight w:val="297"/>
        </w:trPr>
        <w:tc>
          <w:tcPr>
            <w:tcW w:w="12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Sr No</w:t>
            </w:r>
          </w:p>
        </w:tc>
        <w:tc>
          <w:tcPr>
            <w:tcW w:w="2063" w:type="dxa"/>
            <w:tcBorders>
              <w:top w:val="single" w:sz="4" w:space="0" w:color="auto"/>
              <w:left w:val="nil"/>
              <w:bottom w:val="single" w:sz="4" w:space="0" w:color="auto"/>
              <w:right w:val="single" w:sz="4" w:space="0" w:color="auto"/>
            </w:tcBorders>
            <w:shd w:val="clear" w:color="auto" w:fill="auto"/>
            <w:noWrap/>
            <w:vAlign w:val="center"/>
            <w:hideMark/>
          </w:tcPr>
          <w:p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 xml:space="preserve">FY </w:t>
            </w:r>
          </w:p>
        </w:tc>
        <w:tc>
          <w:tcPr>
            <w:tcW w:w="2556" w:type="dxa"/>
            <w:tcBorders>
              <w:top w:val="single" w:sz="4" w:space="0" w:color="auto"/>
              <w:left w:val="nil"/>
              <w:bottom w:val="single" w:sz="4" w:space="0" w:color="auto"/>
              <w:right w:val="single" w:sz="4" w:space="0" w:color="auto"/>
            </w:tcBorders>
            <w:shd w:val="clear" w:color="auto" w:fill="auto"/>
            <w:noWrap/>
            <w:vAlign w:val="center"/>
            <w:hideMark/>
          </w:tcPr>
          <w:p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Capex (in Cr)</w:t>
            </w:r>
          </w:p>
        </w:tc>
        <w:tc>
          <w:tcPr>
            <w:tcW w:w="2433" w:type="dxa"/>
            <w:tcBorders>
              <w:top w:val="single" w:sz="4" w:space="0" w:color="auto"/>
              <w:left w:val="nil"/>
              <w:bottom w:val="single" w:sz="4" w:space="0" w:color="auto"/>
              <w:right w:val="single" w:sz="4" w:space="0" w:color="auto"/>
            </w:tcBorders>
            <w:shd w:val="clear" w:color="auto" w:fill="auto"/>
            <w:noWrap/>
            <w:vAlign w:val="center"/>
            <w:hideMark/>
          </w:tcPr>
          <w:p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Opex (In Cr)</w:t>
            </w:r>
          </w:p>
        </w:tc>
      </w:tr>
      <w:tr w:rsidR="00905091" w:rsidRPr="00BD5302" w:rsidTr="00FE0088">
        <w:trPr>
          <w:trHeight w:val="297"/>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1</w:t>
            </w:r>
          </w:p>
        </w:tc>
        <w:tc>
          <w:tcPr>
            <w:tcW w:w="2063"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21-22</w:t>
            </w:r>
          </w:p>
        </w:tc>
        <w:tc>
          <w:tcPr>
            <w:tcW w:w="2556"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10.06</w:t>
            </w:r>
          </w:p>
        </w:tc>
        <w:tc>
          <w:tcPr>
            <w:tcW w:w="2433"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0.032</w:t>
            </w:r>
          </w:p>
        </w:tc>
      </w:tr>
      <w:tr w:rsidR="00905091" w:rsidRPr="00BD5302" w:rsidTr="00FE0088">
        <w:trPr>
          <w:trHeight w:val="297"/>
        </w:trPr>
        <w:tc>
          <w:tcPr>
            <w:tcW w:w="1236" w:type="dxa"/>
            <w:tcBorders>
              <w:top w:val="nil"/>
              <w:left w:val="single" w:sz="4" w:space="0" w:color="auto"/>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w:t>
            </w:r>
          </w:p>
        </w:tc>
        <w:tc>
          <w:tcPr>
            <w:tcW w:w="2063"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22-23</w:t>
            </w:r>
          </w:p>
        </w:tc>
        <w:tc>
          <w:tcPr>
            <w:tcW w:w="2556"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21.45</w:t>
            </w:r>
          </w:p>
        </w:tc>
        <w:tc>
          <w:tcPr>
            <w:tcW w:w="2433"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color w:val="000000"/>
                <w:lang w:eastAsia="en-IN"/>
              </w:rPr>
            </w:pPr>
            <w:r w:rsidRPr="00BD5302">
              <w:rPr>
                <w:rFonts w:ascii="Cambria" w:hAnsi="Cambria" w:cstheme="minorHAnsi"/>
                <w:color w:val="000000"/>
                <w:lang w:eastAsia="en-IN"/>
              </w:rPr>
              <w:t>0.96</w:t>
            </w:r>
          </w:p>
        </w:tc>
      </w:tr>
      <w:tr w:rsidR="00905091" w:rsidRPr="00BD5302" w:rsidTr="00FE0088">
        <w:trPr>
          <w:trHeight w:val="297"/>
        </w:trPr>
        <w:tc>
          <w:tcPr>
            <w:tcW w:w="329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b/>
                <w:bCs/>
                <w:color w:val="000000"/>
                <w:lang w:eastAsia="en-IN"/>
              </w:rPr>
            </w:pPr>
            <w:r w:rsidRPr="00BD5302">
              <w:rPr>
                <w:rFonts w:ascii="Cambria" w:hAnsi="Cambria" w:cstheme="minorHAnsi"/>
                <w:b/>
                <w:bCs/>
                <w:color w:val="000000"/>
                <w:lang w:eastAsia="en-IN"/>
              </w:rPr>
              <w:t>TOTAL</w:t>
            </w:r>
          </w:p>
        </w:tc>
        <w:tc>
          <w:tcPr>
            <w:tcW w:w="2556"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b/>
                <w:bCs/>
                <w:color w:val="000000"/>
                <w:lang w:eastAsia="en-IN"/>
              </w:rPr>
            </w:pPr>
            <w:r>
              <w:rPr>
                <w:rFonts w:ascii="Cambria" w:hAnsi="Cambria" w:cstheme="minorHAnsi"/>
                <w:b/>
                <w:bCs/>
                <w:color w:val="000000"/>
                <w:lang w:eastAsia="en-IN"/>
              </w:rPr>
              <w:t>31</w:t>
            </w:r>
            <w:r w:rsidRPr="00BD5302">
              <w:rPr>
                <w:rFonts w:ascii="Cambria" w:hAnsi="Cambria" w:cstheme="minorHAnsi"/>
                <w:b/>
                <w:bCs/>
                <w:color w:val="000000"/>
                <w:lang w:eastAsia="en-IN"/>
              </w:rPr>
              <w:t>.</w:t>
            </w:r>
            <w:r>
              <w:rPr>
                <w:rFonts w:ascii="Cambria" w:hAnsi="Cambria" w:cstheme="minorHAnsi"/>
                <w:b/>
                <w:bCs/>
                <w:color w:val="000000"/>
                <w:lang w:eastAsia="en-IN"/>
              </w:rPr>
              <w:t>51</w:t>
            </w:r>
          </w:p>
        </w:tc>
        <w:tc>
          <w:tcPr>
            <w:tcW w:w="2433" w:type="dxa"/>
            <w:tcBorders>
              <w:top w:val="nil"/>
              <w:left w:val="nil"/>
              <w:bottom w:val="single" w:sz="4" w:space="0" w:color="auto"/>
              <w:right w:val="single" w:sz="4" w:space="0" w:color="auto"/>
            </w:tcBorders>
            <w:shd w:val="clear" w:color="auto" w:fill="auto"/>
            <w:noWrap/>
            <w:vAlign w:val="bottom"/>
            <w:hideMark/>
          </w:tcPr>
          <w:p w:rsidR="00905091" w:rsidRPr="00BD5302" w:rsidRDefault="00905091" w:rsidP="002B3AAB">
            <w:pPr>
              <w:jc w:val="center"/>
              <w:rPr>
                <w:rFonts w:ascii="Cambria" w:hAnsi="Cambria" w:cstheme="minorHAnsi"/>
                <w:b/>
                <w:bCs/>
                <w:color w:val="000000"/>
                <w:lang w:eastAsia="en-IN"/>
              </w:rPr>
            </w:pPr>
            <w:r>
              <w:rPr>
                <w:rFonts w:ascii="Cambria" w:hAnsi="Cambria" w:cstheme="minorHAnsi"/>
                <w:b/>
                <w:bCs/>
                <w:color w:val="000000"/>
                <w:lang w:eastAsia="en-IN"/>
              </w:rPr>
              <w:t>0</w:t>
            </w:r>
            <w:r w:rsidRPr="00BD5302">
              <w:rPr>
                <w:rFonts w:ascii="Cambria" w:hAnsi="Cambria" w:cstheme="minorHAnsi"/>
                <w:b/>
                <w:bCs/>
                <w:color w:val="000000"/>
                <w:lang w:eastAsia="en-IN"/>
              </w:rPr>
              <w:t>.</w:t>
            </w:r>
            <w:r>
              <w:rPr>
                <w:rFonts w:ascii="Cambria" w:hAnsi="Cambria" w:cstheme="minorHAnsi"/>
                <w:b/>
                <w:bCs/>
                <w:color w:val="000000"/>
                <w:lang w:eastAsia="en-IN"/>
              </w:rPr>
              <w:t>99</w:t>
            </w:r>
            <w:r w:rsidRPr="00BD5302">
              <w:rPr>
                <w:rFonts w:ascii="Cambria" w:hAnsi="Cambria" w:cstheme="minorHAnsi"/>
                <w:b/>
                <w:bCs/>
                <w:color w:val="000000"/>
                <w:lang w:eastAsia="en-IN"/>
              </w:rPr>
              <w:t>2</w:t>
            </w:r>
          </w:p>
        </w:tc>
      </w:tr>
    </w:tbl>
    <w:p w:rsidR="00905091" w:rsidRPr="00BD5302" w:rsidRDefault="00905091" w:rsidP="00905091">
      <w:pPr>
        <w:spacing w:before="162"/>
        <w:ind w:left="720"/>
        <w:rPr>
          <w:rFonts w:ascii="Cambria" w:hAnsi="Cambria" w:cstheme="minorHAnsi"/>
          <w:u w:val="single"/>
        </w:rPr>
      </w:pPr>
    </w:p>
    <w:p w:rsidR="004276A0" w:rsidRPr="00BF0E9D" w:rsidRDefault="004276A0" w:rsidP="004276A0">
      <w:pPr>
        <w:pStyle w:val="Caption"/>
        <w:keepNext/>
        <w:spacing w:line="360" w:lineRule="auto"/>
        <w:rPr>
          <w:rFonts w:ascii="Cambria" w:hAnsi="Cambria" w:cs="Arial"/>
          <w:b/>
          <w:sz w:val="24"/>
          <w:szCs w:val="24"/>
        </w:rPr>
      </w:pPr>
      <w:r w:rsidRPr="00BF0E9D">
        <w:rPr>
          <w:rFonts w:ascii="Cambria" w:hAnsi="Cambria" w:cs="Arial"/>
          <w:b/>
          <w:sz w:val="24"/>
          <w:szCs w:val="24"/>
        </w:rPr>
        <w:t>Additional A&amp;G Cost for FY 20</w:t>
      </w:r>
      <w:r w:rsidR="009F7504">
        <w:rPr>
          <w:rFonts w:ascii="Cambria" w:hAnsi="Cambria" w:cs="Arial"/>
          <w:b/>
          <w:sz w:val="24"/>
          <w:szCs w:val="24"/>
        </w:rPr>
        <w:t>2</w:t>
      </w:r>
      <w:r w:rsidR="000B62F5">
        <w:rPr>
          <w:rFonts w:ascii="Cambria" w:hAnsi="Cambria" w:cs="Arial"/>
          <w:b/>
          <w:sz w:val="24"/>
          <w:szCs w:val="24"/>
        </w:rPr>
        <w:t>3</w:t>
      </w:r>
      <w:r w:rsidRPr="00BF0E9D">
        <w:rPr>
          <w:rFonts w:ascii="Cambria" w:hAnsi="Cambria" w:cs="Arial"/>
          <w:b/>
          <w:sz w:val="24"/>
          <w:szCs w:val="24"/>
        </w:rPr>
        <w:t>-</w:t>
      </w:r>
      <w:r w:rsidR="007D32BC">
        <w:rPr>
          <w:rFonts w:ascii="Cambria" w:hAnsi="Cambria" w:cs="Arial"/>
          <w:b/>
          <w:sz w:val="24"/>
          <w:szCs w:val="24"/>
        </w:rPr>
        <w:t>2</w:t>
      </w:r>
      <w:r w:rsidR="000B62F5">
        <w:rPr>
          <w:rFonts w:ascii="Cambria" w:hAnsi="Cambria" w:cs="Arial"/>
          <w:b/>
          <w:sz w:val="24"/>
          <w:szCs w:val="24"/>
        </w:rPr>
        <w:t>4</w:t>
      </w:r>
      <w:r w:rsidRPr="00BF0E9D">
        <w:rPr>
          <w:rFonts w:ascii="Cambria" w:hAnsi="Cambria" w:cs="Arial"/>
          <w:b/>
          <w:sz w:val="24"/>
          <w:szCs w:val="24"/>
        </w:rPr>
        <w:t>.</w:t>
      </w:r>
    </w:p>
    <w:tbl>
      <w:tblPr>
        <w:tblW w:w="904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020"/>
      </w:tblPr>
      <w:tblGrid>
        <w:gridCol w:w="709"/>
        <w:gridCol w:w="6210"/>
        <w:gridCol w:w="2127"/>
      </w:tblGrid>
      <w:tr w:rsidR="004276A0" w:rsidRPr="00BF0E9D" w:rsidTr="009F7504">
        <w:trPr>
          <w:trHeight w:val="467"/>
        </w:trPr>
        <w:tc>
          <w:tcPr>
            <w:tcW w:w="0" w:type="auto"/>
            <w:shd w:val="solid" w:color="000080" w:fill="FFFFFF"/>
          </w:tcPr>
          <w:p w:rsidR="004276A0" w:rsidRPr="00BF0E9D" w:rsidRDefault="004276A0" w:rsidP="000334F1">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S.No</w:t>
            </w:r>
          </w:p>
        </w:tc>
        <w:tc>
          <w:tcPr>
            <w:tcW w:w="6210" w:type="dxa"/>
            <w:shd w:val="solid" w:color="000080" w:fill="FFFFFF"/>
          </w:tcPr>
          <w:p w:rsidR="004276A0" w:rsidRPr="00BF0E9D" w:rsidRDefault="004276A0" w:rsidP="000334F1">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Description</w:t>
            </w:r>
          </w:p>
        </w:tc>
        <w:tc>
          <w:tcPr>
            <w:tcW w:w="2127" w:type="dxa"/>
            <w:shd w:val="solid" w:color="000080" w:fill="FFFFFF"/>
          </w:tcPr>
          <w:p w:rsidR="00F517A0" w:rsidRDefault="004276A0" w:rsidP="00B11CB6">
            <w:pPr>
              <w:pStyle w:val="BodyText2"/>
              <w:spacing w:before="0" w:after="0" w:line="360" w:lineRule="auto"/>
              <w:jc w:val="both"/>
              <w:rPr>
                <w:rFonts w:ascii="Cambria" w:hAnsi="Cambria" w:cs="Arial"/>
                <w:b/>
                <w:bCs/>
                <w:color w:val="FFFFFF"/>
                <w:sz w:val="24"/>
                <w:szCs w:val="24"/>
                <w:lang w:val="en-GB"/>
              </w:rPr>
            </w:pPr>
            <w:r w:rsidRPr="00BF0E9D">
              <w:rPr>
                <w:rFonts w:ascii="Cambria" w:hAnsi="Cambria" w:cs="Arial"/>
                <w:b/>
                <w:bCs/>
                <w:color w:val="FFFFFF"/>
                <w:sz w:val="24"/>
                <w:szCs w:val="24"/>
                <w:lang w:val="en-GB"/>
              </w:rPr>
              <w:t>Amount</w:t>
            </w:r>
          </w:p>
          <w:p w:rsidR="004276A0" w:rsidRPr="00BF0E9D" w:rsidRDefault="00B11CB6" w:rsidP="00B11CB6">
            <w:pPr>
              <w:pStyle w:val="BodyText2"/>
              <w:spacing w:before="0" w:after="0" w:line="360" w:lineRule="auto"/>
              <w:jc w:val="both"/>
              <w:rPr>
                <w:rFonts w:ascii="Cambria" w:hAnsi="Cambria" w:cs="Arial"/>
                <w:b/>
                <w:bCs/>
                <w:color w:val="FFFFFF"/>
                <w:sz w:val="24"/>
                <w:szCs w:val="24"/>
                <w:lang w:val="en-GB"/>
              </w:rPr>
            </w:pPr>
            <w:r>
              <w:rPr>
                <w:rFonts w:ascii="Cambria" w:hAnsi="Cambria" w:cs="Arial"/>
                <w:b/>
                <w:bCs/>
                <w:color w:val="FFFFFF"/>
                <w:sz w:val="24"/>
                <w:szCs w:val="24"/>
                <w:lang w:val="en-GB"/>
              </w:rPr>
              <w:t>(</w:t>
            </w:r>
            <w:r w:rsidR="004276A0" w:rsidRPr="00BF0E9D">
              <w:rPr>
                <w:rFonts w:ascii="Cambria" w:hAnsi="Cambria" w:cs="Arial"/>
                <w:b/>
                <w:bCs/>
                <w:color w:val="FFFFFF"/>
                <w:sz w:val="24"/>
                <w:szCs w:val="24"/>
                <w:lang w:val="en-GB"/>
              </w:rPr>
              <w:t>Rs La</w:t>
            </w:r>
            <w:r>
              <w:rPr>
                <w:rFonts w:ascii="Cambria" w:hAnsi="Cambria" w:cs="Arial"/>
                <w:b/>
                <w:bCs/>
                <w:color w:val="FFFFFF"/>
                <w:sz w:val="24"/>
                <w:szCs w:val="24"/>
                <w:lang w:val="en-GB"/>
              </w:rPr>
              <w:t>kh)</w:t>
            </w:r>
          </w:p>
        </w:tc>
      </w:tr>
      <w:tr w:rsidR="009E124B" w:rsidRPr="00BF0E9D" w:rsidTr="00FE0088">
        <w:trPr>
          <w:trHeight w:val="319"/>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sidRPr="00BF0E9D">
              <w:rPr>
                <w:rFonts w:ascii="Cambria" w:hAnsi="Cambria" w:cs="Arial"/>
                <w:sz w:val="24"/>
                <w:szCs w:val="24"/>
                <w:lang w:val="en-GB"/>
              </w:rPr>
              <w:t>1</w:t>
            </w:r>
          </w:p>
        </w:tc>
        <w:tc>
          <w:tcPr>
            <w:tcW w:w="6210" w:type="dxa"/>
            <w:shd w:val="clear" w:color="auto" w:fill="FFFFFF"/>
            <w:vAlign w:val="bottom"/>
          </w:tcPr>
          <w:p w:rsidR="009E124B" w:rsidRPr="00BF0E9D" w:rsidRDefault="000B62F5"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Energy Audit</w:t>
            </w:r>
          </w:p>
        </w:tc>
        <w:tc>
          <w:tcPr>
            <w:tcW w:w="2127" w:type="dxa"/>
            <w:shd w:val="clear" w:color="auto" w:fill="FFFFFF"/>
            <w:vAlign w:val="bottom"/>
          </w:tcPr>
          <w:p w:rsidR="009E124B" w:rsidRPr="00CD4B6E"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w:t>
            </w:r>
            <w:r w:rsidR="009E124B" w:rsidRPr="009E124B">
              <w:rPr>
                <w:rFonts w:ascii="Cambria" w:hAnsi="Cambria" w:cs="Arial"/>
                <w:sz w:val="24"/>
                <w:szCs w:val="24"/>
                <w:lang w:val="en-GB"/>
              </w:rPr>
              <w:t>50.00</w:t>
            </w:r>
          </w:p>
        </w:tc>
      </w:tr>
      <w:tr w:rsidR="009E124B" w:rsidRPr="00BF0E9D" w:rsidTr="00FE0088">
        <w:trPr>
          <w:trHeight w:val="319"/>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2</w:t>
            </w:r>
          </w:p>
        </w:tc>
        <w:tc>
          <w:tcPr>
            <w:tcW w:w="6210" w:type="dxa"/>
            <w:shd w:val="clear" w:color="auto" w:fill="FFFFFF"/>
            <w:vAlign w:val="bottom"/>
          </w:tcPr>
          <w:p w:rsidR="009E124B" w:rsidRPr="00BF0E9D" w:rsidRDefault="00B13ECF" w:rsidP="009E124B">
            <w:pPr>
              <w:pStyle w:val="BodyText2"/>
              <w:spacing w:before="0" w:after="0" w:line="360" w:lineRule="auto"/>
              <w:rPr>
                <w:rFonts w:ascii="Cambria" w:hAnsi="Cambria" w:cs="Arial"/>
                <w:sz w:val="24"/>
                <w:szCs w:val="24"/>
                <w:lang w:val="en-GB"/>
              </w:rPr>
            </w:pPr>
            <w:r w:rsidRPr="00B13ECF">
              <w:rPr>
                <w:rFonts w:ascii="Cambria" w:hAnsi="Cambria" w:cs="Arial"/>
                <w:sz w:val="24"/>
                <w:szCs w:val="24"/>
                <w:lang w:val="en-GB"/>
              </w:rPr>
              <w:t>Special Drive for Shifting of Meter to outside premises</w:t>
            </w:r>
          </w:p>
        </w:tc>
        <w:tc>
          <w:tcPr>
            <w:tcW w:w="2127" w:type="dxa"/>
            <w:shd w:val="clear" w:color="auto" w:fill="FFFFFF"/>
            <w:vAlign w:val="bottom"/>
          </w:tcPr>
          <w:p w:rsidR="009E124B" w:rsidRDefault="00B13ECF"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1469.28</w:t>
            </w:r>
          </w:p>
        </w:tc>
      </w:tr>
      <w:tr w:rsidR="009E124B" w:rsidRPr="00BF0E9D" w:rsidTr="00FE0088">
        <w:trPr>
          <w:trHeight w:val="194"/>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3</w:t>
            </w:r>
          </w:p>
        </w:tc>
        <w:tc>
          <w:tcPr>
            <w:tcW w:w="6210" w:type="dxa"/>
            <w:shd w:val="clear" w:color="auto" w:fill="FFFFFF"/>
            <w:vAlign w:val="bottom"/>
          </w:tcPr>
          <w:p w:rsidR="009E124B" w:rsidRPr="009E124B" w:rsidRDefault="000B62F5" w:rsidP="009E124B">
            <w:pPr>
              <w:pStyle w:val="BodyText2"/>
              <w:spacing w:before="0" w:after="0" w:line="360" w:lineRule="auto"/>
              <w:rPr>
                <w:rFonts w:ascii="Cambria" w:hAnsi="Cambria" w:cs="Arial"/>
                <w:sz w:val="24"/>
                <w:szCs w:val="24"/>
                <w:lang w:val="en-GB"/>
              </w:rPr>
            </w:pPr>
            <w:r w:rsidRPr="000B62F5">
              <w:rPr>
                <w:rFonts w:ascii="Cambria" w:hAnsi="Cambria" w:cs="Arial"/>
                <w:sz w:val="24"/>
                <w:szCs w:val="24"/>
                <w:lang w:val="en-GB"/>
              </w:rPr>
              <w:t>GIS, SCADA, Communication, OT, Data Charges</w:t>
            </w:r>
          </w:p>
        </w:tc>
        <w:tc>
          <w:tcPr>
            <w:tcW w:w="2127" w:type="dxa"/>
            <w:shd w:val="clear" w:color="auto" w:fill="FFFFFF"/>
            <w:vAlign w:val="bottom"/>
          </w:tcPr>
          <w:p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668.00</w:t>
            </w:r>
          </w:p>
        </w:tc>
      </w:tr>
      <w:tr w:rsidR="009E124B" w:rsidRPr="00BF0E9D" w:rsidTr="00FE0088">
        <w:trPr>
          <w:trHeight w:val="319"/>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4</w:t>
            </w:r>
          </w:p>
        </w:tc>
        <w:tc>
          <w:tcPr>
            <w:tcW w:w="6210" w:type="dxa"/>
            <w:shd w:val="clear" w:color="auto" w:fill="FFFFFF"/>
            <w:vAlign w:val="bottom"/>
          </w:tcPr>
          <w:p w:rsidR="009E124B" w:rsidRPr="009E124B" w:rsidRDefault="000B62F5" w:rsidP="009E124B">
            <w:pPr>
              <w:pStyle w:val="BodyText2"/>
              <w:spacing w:before="0" w:after="0" w:line="360" w:lineRule="auto"/>
              <w:rPr>
                <w:rFonts w:ascii="Cambria" w:hAnsi="Cambria" w:cs="Arial"/>
                <w:sz w:val="24"/>
                <w:szCs w:val="24"/>
                <w:lang w:val="en-GB"/>
              </w:rPr>
            </w:pPr>
            <w:r w:rsidRPr="000B62F5">
              <w:rPr>
                <w:rFonts w:ascii="Cambria" w:hAnsi="Cambria" w:cs="Arial"/>
                <w:sz w:val="24"/>
                <w:szCs w:val="24"/>
                <w:lang w:val="en-GB"/>
              </w:rPr>
              <w:t>Special Drive to improve MBC activity</w:t>
            </w:r>
          </w:p>
        </w:tc>
        <w:tc>
          <w:tcPr>
            <w:tcW w:w="2127" w:type="dxa"/>
            <w:shd w:val="clear" w:color="auto" w:fill="FFFFFF"/>
            <w:vAlign w:val="bottom"/>
          </w:tcPr>
          <w:p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770</w:t>
            </w:r>
            <w:r w:rsidR="009E124B" w:rsidRPr="009E124B">
              <w:rPr>
                <w:rFonts w:ascii="Cambria" w:hAnsi="Cambria" w:cs="Arial"/>
                <w:sz w:val="24"/>
                <w:szCs w:val="24"/>
                <w:lang w:val="en-GB"/>
              </w:rPr>
              <w:t>.00</w:t>
            </w:r>
          </w:p>
        </w:tc>
      </w:tr>
      <w:tr w:rsidR="009E124B" w:rsidRPr="00BF0E9D" w:rsidTr="00FE0088">
        <w:trPr>
          <w:trHeight w:val="331"/>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5</w:t>
            </w:r>
          </w:p>
        </w:tc>
        <w:tc>
          <w:tcPr>
            <w:tcW w:w="6210" w:type="dxa"/>
            <w:shd w:val="clear" w:color="auto" w:fill="FFFFFF"/>
            <w:vAlign w:val="bottom"/>
          </w:tcPr>
          <w:p w:rsidR="009E124B" w:rsidRPr="009E124B" w:rsidRDefault="000B62F5"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 xml:space="preserve">Reestablishment of </w:t>
            </w:r>
            <w:r w:rsidR="009E124B" w:rsidRPr="009E124B">
              <w:rPr>
                <w:rFonts w:ascii="Cambria" w:hAnsi="Cambria" w:cs="Arial"/>
                <w:sz w:val="24"/>
                <w:szCs w:val="24"/>
                <w:lang w:val="en-GB"/>
              </w:rPr>
              <w:t xml:space="preserve">Energy </w:t>
            </w:r>
            <w:r>
              <w:rPr>
                <w:rFonts w:ascii="Cambria" w:hAnsi="Cambria" w:cs="Arial"/>
                <w:sz w:val="24"/>
                <w:szCs w:val="24"/>
                <w:lang w:val="en-GB"/>
              </w:rPr>
              <w:t>police station (EPS)</w:t>
            </w:r>
          </w:p>
        </w:tc>
        <w:tc>
          <w:tcPr>
            <w:tcW w:w="2127" w:type="dxa"/>
            <w:shd w:val="clear" w:color="auto" w:fill="FFFFFF"/>
            <w:vAlign w:val="bottom"/>
          </w:tcPr>
          <w:p w:rsidR="009E124B" w:rsidRPr="009E124B" w:rsidRDefault="005947A2"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1423.20</w:t>
            </w:r>
          </w:p>
        </w:tc>
      </w:tr>
      <w:tr w:rsidR="009E124B" w:rsidRPr="00BF0E9D" w:rsidTr="00FE0088">
        <w:trPr>
          <w:trHeight w:val="319"/>
        </w:trPr>
        <w:tc>
          <w:tcPr>
            <w:tcW w:w="0" w:type="auto"/>
            <w:shd w:val="clear" w:color="auto" w:fill="FFFFFF"/>
          </w:tcPr>
          <w:p w:rsidR="009E124B" w:rsidRPr="00BF0E9D" w:rsidRDefault="009E124B"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6</w:t>
            </w:r>
          </w:p>
        </w:tc>
        <w:tc>
          <w:tcPr>
            <w:tcW w:w="6210" w:type="dxa"/>
            <w:shd w:val="clear" w:color="auto" w:fill="FFFFFF"/>
            <w:vAlign w:val="bottom"/>
          </w:tcPr>
          <w:p w:rsidR="009E124B" w:rsidRPr="009E124B" w:rsidRDefault="009E124B" w:rsidP="009E124B">
            <w:pPr>
              <w:pStyle w:val="BodyText2"/>
              <w:spacing w:before="0" w:after="0" w:line="360" w:lineRule="auto"/>
              <w:rPr>
                <w:rFonts w:ascii="Cambria" w:hAnsi="Cambria" w:cs="Arial"/>
                <w:sz w:val="24"/>
                <w:szCs w:val="24"/>
                <w:lang w:val="en-GB"/>
              </w:rPr>
            </w:pPr>
            <w:r w:rsidRPr="009E124B">
              <w:rPr>
                <w:rFonts w:ascii="Cambria" w:hAnsi="Cambria" w:cs="Arial"/>
                <w:sz w:val="24"/>
                <w:szCs w:val="24"/>
                <w:lang w:val="en-GB"/>
              </w:rPr>
              <w:t xml:space="preserve">IT automation </w:t>
            </w:r>
          </w:p>
        </w:tc>
        <w:tc>
          <w:tcPr>
            <w:tcW w:w="2127" w:type="dxa"/>
            <w:shd w:val="clear" w:color="auto" w:fill="FFFFFF"/>
            <w:vAlign w:val="bottom"/>
          </w:tcPr>
          <w:p w:rsidR="009E124B" w:rsidRPr="009E124B" w:rsidRDefault="000B62F5"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2455.00</w:t>
            </w:r>
          </w:p>
        </w:tc>
      </w:tr>
      <w:tr w:rsidR="0024738E" w:rsidRPr="00BF0E9D" w:rsidTr="00FE0088">
        <w:trPr>
          <w:trHeight w:val="319"/>
        </w:trPr>
        <w:tc>
          <w:tcPr>
            <w:tcW w:w="0" w:type="auto"/>
            <w:shd w:val="clear" w:color="auto" w:fill="FFFFFF"/>
          </w:tcPr>
          <w:p w:rsidR="0024738E" w:rsidRDefault="0024738E" w:rsidP="009E124B">
            <w:pPr>
              <w:pStyle w:val="BodyText2"/>
              <w:spacing w:before="0" w:after="0" w:line="360" w:lineRule="auto"/>
              <w:jc w:val="center"/>
              <w:rPr>
                <w:rFonts w:ascii="Cambria" w:hAnsi="Cambria" w:cs="Arial"/>
                <w:sz w:val="24"/>
                <w:szCs w:val="24"/>
                <w:lang w:val="en-GB"/>
              </w:rPr>
            </w:pPr>
            <w:r>
              <w:rPr>
                <w:rFonts w:ascii="Cambria" w:hAnsi="Cambria" w:cs="Arial"/>
                <w:sz w:val="24"/>
                <w:szCs w:val="24"/>
                <w:lang w:val="en-GB"/>
              </w:rPr>
              <w:t>7</w:t>
            </w:r>
          </w:p>
        </w:tc>
        <w:tc>
          <w:tcPr>
            <w:tcW w:w="6210" w:type="dxa"/>
            <w:shd w:val="clear" w:color="auto" w:fill="FFFFFF"/>
            <w:vAlign w:val="bottom"/>
          </w:tcPr>
          <w:p w:rsidR="0024738E" w:rsidRPr="009E124B" w:rsidRDefault="0024738E" w:rsidP="009E124B">
            <w:pPr>
              <w:pStyle w:val="BodyText2"/>
              <w:spacing w:before="0" w:after="0" w:line="360" w:lineRule="auto"/>
              <w:rPr>
                <w:rFonts w:ascii="Cambria" w:hAnsi="Cambria" w:cs="Arial"/>
                <w:sz w:val="24"/>
                <w:szCs w:val="24"/>
                <w:lang w:val="en-GB"/>
              </w:rPr>
            </w:pPr>
            <w:r>
              <w:rPr>
                <w:rFonts w:ascii="Cambria" w:hAnsi="Cambria" w:cs="Arial"/>
                <w:sz w:val="24"/>
                <w:szCs w:val="24"/>
                <w:lang w:val="en-GB"/>
              </w:rPr>
              <w:t xml:space="preserve">Vigilance &amp; Enforcement </w:t>
            </w:r>
          </w:p>
        </w:tc>
        <w:tc>
          <w:tcPr>
            <w:tcW w:w="2127" w:type="dxa"/>
            <w:shd w:val="clear" w:color="auto" w:fill="FFFFFF"/>
            <w:vAlign w:val="bottom"/>
          </w:tcPr>
          <w:p w:rsidR="0024738E" w:rsidRDefault="0024738E" w:rsidP="009E124B">
            <w:pPr>
              <w:pStyle w:val="BodyText2"/>
              <w:spacing w:before="0" w:after="0" w:line="360" w:lineRule="auto"/>
              <w:ind w:right="209"/>
              <w:jc w:val="right"/>
              <w:rPr>
                <w:rFonts w:ascii="Cambria" w:hAnsi="Cambria" w:cs="Arial"/>
                <w:sz w:val="24"/>
                <w:szCs w:val="24"/>
                <w:lang w:val="en-GB"/>
              </w:rPr>
            </w:pPr>
            <w:r>
              <w:rPr>
                <w:rFonts w:ascii="Cambria" w:hAnsi="Cambria" w:cs="Arial"/>
                <w:sz w:val="24"/>
                <w:szCs w:val="24"/>
                <w:lang w:val="en-GB"/>
              </w:rPr>
              <w:t>702.00</w:t>
            </w:r>
          </w:p>
        </w:tc>
      </w:tr>
      <w:tr w:rsidR="004276A0" w:rsidRPr="00BF0E9D" w:rsidTr="009F7504">
        <w:trPr>
          <w:trHeight w:val="319"/>
        </w:trPr>
        <w:tc>
          <w:tcPr>
            <w:tcW w:w="0" w:type="auto"/>
            <w:shd w:val="clear" w:color="auto" w:fill="FFFFFF"/>
          </w:tcPr>
          <w:p w:rsidR="004276A0" w:rsidRPr="00BF0E9D" w:rsidRDefault="004276A0" w:rsidP="00543FB1">
            <w:pPr>
              <w:pStyle w:val="BodyText2"/>
              <w:spacing w:before="0" w:after="0" w:line="360" w:lineRule="auto"/>
              <w:jc w:val="right"/>
              <w:rPr>
                <w:rFonts w:ascii="Cambria" w:hAnsi="Cambria" w:cs="Arial"/>
                <w:sz w:val="24"/>
                <w:szCs w:val="24"/>
                <w:lang w:val="en-GB"/>
              </w:rPr>
            </w:pPr>
          </w:p>
        </w:tc>
        <w:tc>
          <w:tcPr>
            <w:tcW w:w="6210" w:type="dxa"/>
            <w:shd w:val="clear" w:color="auto" w:fill="FFFFFF"/>
          </w:tcPr>
          <w:p w:rsidR="004276A0" w:rsidRPr="00BF0E9D" w:rsidRDefault="004276A0" w:rsidP="00543FB1">
            <w:pPr>
              <w:pStyle w:val="BodyText2"/>
              <w:spacing w:before="0" w:after="0" w:line="360" w:lineRule="auto"/>
              <w:jc w:val="right"/>
              <w:rPr>
                <w:rFonts w:ascii="Cambria" w:hAnsi="Cambria" w:cs="Arial"/>
                <w:b/>
                <w:bCs/>
                <w:sz w:val="24"/>
                <w:szCs w:val="24"/>
                <w:lang w:val="en-GB"/>
              </w:rPr>
            </w:pPr>
            <w:r w:rsidRPr="00BF0E9D">
              <w:rPr>
                <w:rFonts w:ascii="Cambria" w:hAnsi="Cambria" w:cs="Arial"/>
                <w:b/>
                <w:bCs/>
                <w:sz w:val="24"/>
                <w:szCs w:val="24"/>
                <w:lang w:val="en-GB"/>
              </w:rPr>
              <w:t xml:space="preserve">   Total</w:t>
            </w:r>
          </w:p>
        </w:tc>
        <w:tc>
          <w:tcPr>
            <w:tcW w:w="2127" w:type="dxa"/>
            <w:shd w:val="clear" w:color="auto" w:fill="FFFFFF"/>
          </w:tcPr>
          <w:p w:rsidR="004276A0" w:rsidRPr="00CD4B6E" w:rsidRDefault="005947A2" w:rsidP="006B1752">
            <w:pPr>
              <w:pStyle w:val="BodyText2"/>
              <w:spacing w:before="0" w:after="0" w:line="360" w:lineRule="auto"/>
              <w:ind w:right="209"/>
              <w:jc w:val="right"/>
              <w:rPr>
                <w:rFonts w:ascii="Cambria" w:hAnsi="Cambria" w:cs="Arial"/>
                <w:b/>
                <w:bCs/>
                <w:sz w:val="24"/>
                <w:szCs w:val="24"/>
                <w:lang w:val="en-GB"/>
              </w:rPr>
            </w:pPr>
            <w:r>
              <w:rPr>
                <w:rFonts w:ascii="Cambria" w:hAnsi="Cambria" w:cs="Arial"/>
                <w:b/>
                <w:bCs/>
                <w:sz w:val="24"/>
                <w:szCs w:val="24"/>
                <w:lang w:val="en-GB"/>
              </w:rPr>
              <w:t>7637.48</w:t>
            </w:r>
          </w:p>
        </w:tc>
      </w:tr>
    </w:tbl>
    <w:p w:rsidR="004276A0" w:rsidRPr="00BF0E9D" w:rsidRDefault="004276A0" w:rsidP="00543FB1">
      <w:pPr>
        <w:spacing w:line="360" w:lineRule="auto"/>
        <w:jc w:val="right"/>
        <w:rPr>
          <w:rFonts w:ascii="Cambria" w:hAnsi="Cambria" w:cs="Arial"/>
          <w:b/>
          <w:bCs/>
        </w:rPr>
      </w:pPr>
    </w:p>
    <w:p w:rsidR="004276A0" w:rsidRPr="00BF0E9D" w:rsidRDefault="003D2AC4" w:rsidP="004276A0">
      <w:pPr>
        <w:spacing w:line="360" w:lineRule="auto"/>
        <w:jc w:val="both"/>
        <w:rPr>
          <w:rFonts w:ascii="Cambria" w:hAnsi="Cambria" w:cs="Arial"/>
          <w:bCs/>
        </w:rPr>
      </w:pPr>
      <w:r w:rsidRPr="00BF0E9D">
        <w:rPr>
          <w:rFonts w:ascii="Cambria" w:hAnsi="Cambria" w:cs="Arial"/>
          <w:bCs/>
        </w:rPr>
        <w:t>Additional expenses for FY 20</w:t>
      </w:r>
      <w:r w:rsidR="004C58B2">
        <w:rPr>
          <w:rFonts w:ascii="Cambria" w:hAnsi="Cambria" w:cs="Arial"/>
          <w:bCs/>
        </w:rPr>
        <w:t>2</w:t>
      </w:r>
      <w:r w:rsidR="00056C2A">
        <w:rPr>
          <w:rFonts w:ascii="Cambria" w:hAnsi="Cambria" w:cs="Arial"/>
          <w:bCs/>
        </w:rPr>
        <w:t>3</w:t>
      </w:r>
      <w:r w:rsidR="00B11CB6">
        <w:rPr>
          <w:rFonts w:ascii="Cambria" w:hAnsi="Cambria" w:cs="Arial"/>
          <w:bCs/>
        </w:rPr>
        <w:t>-2</w:t>
      </w:r>
      <w:r w:rsidR="00056C2A">
        <w:rPr>
          <w:rFonts w:ascii="Cambria" w:hAnsi="Cambria" w:cs="Arial"/>
          <w:bCs/>
        </w:rPr>
        <w:t>4</w:t>
      </w:r>
      <w:r w:rsidRPr="00BF0E9D">
        <w:rPr>
          <w:rFonts w:ascii="Cambria" w:hAnsi="Cambria" w:cs="Arial"/>
          <w:bCs/>
        </w:rPr>
        <w:t xml:space="preserve"> are</w:t>
      </w:r>
      <w:r w:rsidR="004276A0" w:rsidRPr="00BF0E9D">
        <w:rPr>
          <w:rFonts w:ascii="Cambria" w:hAnsi="Cambria" w:cs="Arial"/>
          <w:bCs/>
        </w:rPr>
        <w:t xml:space="preserve"> projected at </w:t>
      </w:r>
      <w:r w:rsidR="004276A0" w:rsidRPr="00F30084">
        <w:rPr>
          <w:rFonts w:ascii="Cambria" w:hAnsi="Cambria" w:cs="Arial"/>
          <w:b/>
        </w:rPr>
        <w:t>Rs</w:t>
      </w:r>
      <w:r w:rsidR="005947A2" w:rsidRPr="00F30084">
        <w:rPr>
          <w:rFonts w:ascii="Cambria" w:hAnsi="Cambria" w:cs="Arial"/>
          <w:b/>
        </w:rPr>
        <w:t>76.37</w:t>
      </w:r>
      <w:r w:rsidR="004276A0" w:rsidRPr="00BF0E9D">
        <w:rPr>
          <w:rFonts w:ascii="Cambria" w:hAnsi="Cambria" w:cs="Arial"/>
          <w:bCs/>
        </w:rPr>
        <w:t>Crore taking into consideration of the above initiatives</w:t>
      </w:r>
      <w:r w:rsidR="00F30084">
        <w:rPr>
          <w:rFonts w:ascii="Cambria" w:hAnsi="Cambria" w:cs="Arial"/>
          <w:bCs/>
        </w:rPr>
        <w:t xml:space="preserve"> which may kindly be considered</w:t>
      </w:r>
      <w:r w:rsidR="004276A0" w:rsidRPr="00BF0E9D">
        <w:rPr>
          <w:rFonts w:ascii="Cambria" w:hAnsi="Cambria" w:cs="Arial"/>
          <w:bCs/>
        </w:rPr>
        <w:t>.</w:t>
      </w:r>
    </w:p>
    <w:p w:rsidR="004276A0" w:rsidRPr="00BF0E9D" w:rsidRDefault="004276A0">
      <w:pPr>
        <w:pStyle w:val="Heading1"/>
        <w:numPr>
          <w:ilvl w:val="1"/>
          <w:numId w:val="2"/>
        </w:numPr>
        <w:spacing w:line="360" w:lineRule="auto"/>
        <w:jc w:val="both"/>
        <w:rPr>
          <w:rFonts w:ascii="Cambria" w:hAnsi="Cambria"/>
          <w:sz w:val="24"/>
          <w:szCs w:val="24"/>
        </w:rPr>
      </w:pPr>
      <w:bookmarkStart w:id="23" w:name="_Toc123992786"/>
      <w:r w:rsidRPr="00BF0E9D">
        <w:rPr>
          <w:rFonts w:ascii="Cambria" w:hAnsi="Cambria"/>
          <w:sz w:val="24"/>
          <w:szCs w:val="24"/>
        </w:rPr>
        <w:t>Repair &amp; Maintenance Expenses</w:t>
      </w:r>
      <w:bookmarkEnd w:id="23"/>
    </w:p>
    <w:p w:rsidR="00963280" w:rsidRDefault="00C00696" w:rsidP="004276A0">
      <w:pPr>
        <w:pStyle w:val="BodyText2"/>
        <w:spacing w:line="360" w:lineRule="auto"/>
        <w:jc w:val="both"/>
        <w:rPr>
          <w:rFonts w:ascii="Cambria" w:hAnsi="Cambria" w:cs="Arial"/>
          <w:sz w:val="24"/>
          <w:szCs w:val="24"/>
        </w:rPr>
      </w:pPr>
      <w:r>
        <w:rPr>
          <w:rFonts w:ascii="Cambria" w:hAnsi="Cambria" w:cs="Arial"/>
          <w:sz w:val="24"/>
          <w:szCs w:val="24"/>
        </w:rPr>
        <w:t xml:space="preserve">In the vesting order Hon’ble Commission </w:t>
      </w:r>
      <w:r w:rsidR="0056022B">
        <w:rPr>
          <w:rFonts w:ascii="Cambria" w:hAnsi="Cambria" w:cs="Arial"/>
          <w:sz w:val="24"/>
          <w:szCs w:val="24"/>
        </w:rPr>
        <w:t xml:space="preserve">vide para 53(d) </w:t>
      </w:r>
      <w:r>
        <w:rPr>
          <w:rFonts w:ascii="Cambria" w:hAnsi="Cambria" w:cs="Arial"/>
          <w:sz w:val="24"/>
          <w:szCs w:val="24"/>
        </w:rPr>
        <w:t>has</w:t>
      </w:r>
      <w:r w:rsidR="0056022B">
        <w:rPr>
          <w:rFonts w:ascii="Cambria" w:hAnsi="Cambria" w:cs="Arial"/>
          <w:sz w:val="24"/>
          <w:szCs w:val="24"/>
        </w:rPr>
        <w:t xml:space="preserve"> directed that</w:t>
      </w:r>
      <w:r w:rsidR="00221F38">
        <w:rPr>
          <w:rFonts w:ascii="Cambria" w:hAnsi="Cambria" w:cs="Arial"/>
          <w:sz w:val="24"/>
          <w:szCs w:val="24"/>
        </w:rPr>
        <w:t>:</w:t>
      </w:r>
    </w:p>
    <w:p w:rsidR="00963280" w:rsidRDefault="00963280" w:rsidP="004276A0">
      <w:pPr>
        <w:pStyle w:val="BodyText2"/>
        <w:spacing w:line="360" w:lineRule="auto"/>
        <w:jc w:val="both"/>
        <w:rPr>
          <w:rFonts w:ascii="Cambria" w:hAnsi="Cambria" w:cs="Arial"/>
          <w:sz w:val="24"/>
          <w:szCs w:val="24"/>
        </w:rPr>
      </w:pPr>
      <w:r>
        <w:rPr>
          <w:rFonts w:ascii="Cambria" w:hAnsi="Cambria" w:cs="Arial"/>
          <w:sz w:val="24"/>
          <w:szCs w:val="24"/>
        </w:rPr>
        <w:t>“…</w:t>
      </w:r>
      <w:r w:rsidRPr="00963280">
        <w:rPr>
          <w:rFonts w:ascii="Cambria" w:hAnsi="Cambria" w:cs="Arial"/>
          <w:i/>
          <w:iCs/>
          <w:sz w:val="24"/>
          <w:szCs w:val="24"/>
        </w:rPr>
        <w:t>w</w:t>
      </w:r>
      <w:r w:rsidR="00897098" w:rsidRPr="00963280">
        <w:rPr>
          <w:rFonts w:ascii="Cambria" w:hAnsi="Cambria" w:cs="Arial"/>
          <w:i/>
          <w:iCs/>
          <w:sz w:val="24"/>
          <w:szCs w:val="24"/>
        </w:rPr>
        <w:t>ith regards to R&amp;M expenses, the Commission shall allow in the Aggregate Revenue Requirement, R&amp;M expenses incurred on the existing assets transferred to TPWODL as well as assets created out of grants which are not reflected in the books of WESCO utility subject to prudence check by the Commission, as per existing practice.</w:t>
      </w:r>
      <w:r>
        <w:rPr>
          <w:rFonts w:ascii="Cambria" w:hAnsi="Cambria" w:cs="Arial"/>
          <w:i/>
          <w:iCs/>
          <w:sz w:val="24"/>
          <w:szCs w:val="24"/>
        </w:rPr>
        <w:t>”</w:t>
      </w:r>
    </w:p>
    <w:p w:rsidR="00AE1D8B" w:rsidRDefault="008078A9" w:rsidP="004276A0">
      <w:pPr>
        <w:pStyle w:val="BodyText2"/>
        <w:spacing w:line="360" w:lineRule="auto"/>
        <w:jc w:val="both"/>
        <w:rPr>
          <w:rFonts w:ascii="Cambria" w:hAnsi="Cambria" w:cs="Arial"/>
          <w:sz w:val="24"/>
          <w:szCs w:val="24"/>
        </w:rPr>
      </w:pPr>
      <w:r>
        <w:rPr>
          <w:rFonts w:ascii="Cambria" w:hAnsi="Cambria" w:cs="Arial"/>
          <w:sz w:val="24"/>
          <w:szCs w:val="24"/>
        </w:rPr>
        <w:t>Accordingly</w:t>
      </w:r>
      <w:r w:rsidR="00221F08">
        <w:rPr>
          <w:rFonts w:ascii="Cambria" w:hAnsi="Cambria" w:cs="Arial"/>
          <w:sz w:val="24"/>
          <w:szCs w:val="24"/>
        </w:rPr>
        <w:t>,</w:t>
      </w:r>
      <w:r>
        <w:rPr>
          <w:rFonts w:ascii="Cambria" w:hAnsi="Cambria" w:cs="Arial"/>
          <w:sz w:val="24"/>
          <w:szCs w:val="24"/>
        </w:rPr>
        <w:t xml:space="preserve"> Assets transferred as </w:t>
      </w:r>
      <w:r w:rsidR="00AC7A84">
        <w:rPr>
          <w:rFonts w:ascii="Cambria" w:hAnsi="Cambria" w:cs="Arial"/>
          <w:sz w:val="24"/>
          <w:szCs w:val="24"/>
        </w:rPr>
        <w:t xml:space="preserve">on effective date i.e Dec-20 balance sheet </w:t>
      </w:r>
      <w:r w:rsidR="00C43037">
        <w:rPr>
          <w:rFonts w:ascii="Cambria" w:hAnsi="Cambria" w:cs="Arial"/>
          <w:sz w:val="24"/>
          <w:szCs w:val="24"/>
        </w:rPr>
        <w:t xml:space="preserve">of </w:t>
      </w:r>
      <w:r w:rsidR="002D0D0B">
        <w:rPr>
          <w:rFonts w:ascii="Cambria" w:hAnsi="Cambria" w:cs="Arial"/>
          <w:sz w:val="24"/>
          <w:szCs w:val="24"/>
        </w:rPr>
        <w:t xml:space="preserve">erstwhile </w:t>
      </w:r>
      <w:r w:rsidR="00221F08">
        <w:rPr>
          <w:rFonts w:ascii="Cambria" w:hAnsi="Cambria" w:cs="Arial"/>
          <w:sz w:val="24"/>
          <w:szCs w:val="24"/>
        </w:rPr>
        <w:t xml:space="preserve">Wesco </w:t>
      </w:r>
      <w:r w:rsidR="00C43037">
        <w:rPr>
          <w:rFonts w:ascii="Cambria" w:hAnsi="Cambria" w:cs="Arial"/>
          <w:sz w:val="24"/>
          <w:szCs w:val="24"/>
        </w:rPr>
        <w:t xml:space="preserve">utility </w:t>
      </w:r>
      <w:r w:rsidR="00AC7A84">
        <w:rPr>
          <w:rFonts w:ascii="Cambria" w:hAnsi="Cambria" w:cs="Arial"/>
          <w:sz w:val="24"/>
          <w:szCs w:val="24"/>
        </w:rPr>
        <w:t>is Rs.</w:t>
      </w:r>
      <w:r w:rsidR="00E87AF3">
        <w:rPr>
          <w:rFonts w:ascii="Cambria" w:hAnsi="Cambria" w:cs="Arial"/>
          <w:sz w:val="24"/>
          <w:szCs w:val="24"/>
        </w:rPr>
        <w:t>1964</w:t>
      </w:r>
      <w:r w:rsidR="00C43037">
        <w:rPr>
          <w:rFonts w:ascii="Cambria" w:hAnsi="Cambria" w:cs="Arial"/>
          <w:sz w:val="24"/>
          <w:szCs w:val="24"/>
        </w:rPr>
        <w:t>.79 crs</w:t>
      </w:r>
      <w:r w:rsidR="00221F08">
        <w:rPr>
          <w:rFonts w:ascii="Cambria" w:hAnsi="Cambria" w:cs="Arial"/>
          <w:sz w:val="24"/>
          <w:szCs w:val="24"/>
        </w:rPr>
        <w:t xml:space="preserve">. </w:t>
      </w:r>
      <w:r w:rsidR="00265C06">
        <w:rPr>
          <w:rFonts w:ascii="Cambria" w:hAnsi="Cambria" w:cs="Arial"/>
          <w:sz w:val="24"/>
          <w:szCs w:val="24"/>
        </w:rPr>
        <w:t xml:space="preserve">This includes </w:t>
      </w:r>
      <w:r w:rsidR="001D6181">
        <w:rPr>
          <w:rFonts w:ascii="Cambria" w:hAnsi="Cambria" w:cs="Arial"/>
          <w:sz w:val="24"/>
          <w:szCs w:val="24"/>
        </w:rPr>
        <w:t>Land cost of Rs.1.77 crs</w:t>
      </w:r>
      <w:r w:rsidR="003850CF">
        <w:rPr>
          <w:rFonts w:ascii="Cambria" w:hAnsi="Cambria" w:cs="Arial"/>
          <w:sz w:val="24"/>
          <w:szCs w:val="24"/>
        </w:rPr>
        <w:t xml:space="preserve">. As </w:t>
      </w:r>
      <w:r w:rsidR="000C66EF">
        <w:rPr>
          <w:rFonts w:ascii="Cambria" w:hAnsi="Cambria" w:cs="Arial"/>
          <w:sz w:val="24"/>
          <w:szCs w:val="24"/>
        </w:rPr>
        <w:t xml:space="preserve">per </w:t>
      </w:r>
      <w:r w:rsidR="00CF6361">
        <w:rPr>
          <w:rFonts w:ascii="Cambria" w:hAnsi="Cambria" w:cs="Arial"/>
          <w:sz w:val="24"/>
          <w:szCs w:val="24"/>
        </w:rPr>
        <w:t>license condition</w:t>
      </w:r>
      <w:r w:rsidR="000C66EF">
        <w:rPr>
          <w:rFonts w:ascii="Cambria" w:hAnsi="Cambria" w:cs="Arial"/>
          <w:sz w:val="24"/>
          <w:szCs w:val="24"/>
        </w:rPr>
        <w:t>,</w:t>
      </w:r>
      <w:r w:rsidR="003850CF">
        <w:rPr>
          <w:rFonts w:ascii="Cambria" w:hAnsi="Cambria" w:cs="Arial"/>
          <w:sz w:val="24"/>
          <w:szCs w:val="24"/>
        </w:rPr>
        <w:t xml:space="preserve">the new operating Company </w:t>
      </w:r>
      <w:r w:rsidR="009A4826">
        <w:rPr>
          <w:rFonts w:ascii="Cambria" w:hAnsi="Cambria" w:cs="Arial"/>
          <w:sz w:val="24"/>
          <w:szCs w:val="24"/>
        </w:rPr>
        <w:t xml:space="preserve">TPWODL only retains the operational use of Land </w:t>
      </w:r>
      <w:r w:rsidR="00B42619">
        <w:rPr>
          <w:rFonts w:ascii="Cambria" w:hAnsi="Cambria" w:cs="Arial"/>
          <w:sz w:val="24"/>
          <w:szCs w:val="24"/>
        </w:rPr>
        <w:t>for the purposes of carrying out distribution business</w:t>
      </w:r>
      <w:r w:rsidR="00CF6361">
        <w:rPr>
          <w:rFonts w:ascii="Cambria" w:hAnsi="Cambria" w:cs="Arial"/>
          <w:sz w:val="24"/>
          <w:szCs w:val="24"/>
        </w:rPr>
        <w:t xml:space="preserve">. As per </w:t>
      </w:r>
      <w:r w:rsidR="00A5466C">
        <w:rPr>
          <w:rFonts w:ascii="Cambria" w:hAnsi="Cambria" w:cs="Arial"/>
          <w:sz w:val="24"/>
          <w:szCs w:val="24"/>
        </w:rPr>
        <w:t>terms of vesting order, land has been given on lease basis</w:t>
      </w:r>
      <w:r w:rsidR="00DD743B">
        <w:rPr>
          <w:rFonts w:ascii="Cambria" w:hAnsi="Cambria" w:cs="Arial"/>
          <w:sz w:val="24"/>
          <w:szCs w:val="24"/>
        </w:rPr>
        <w:t xml:space="preserve"> for a nominal consideration of Rs.1 per year.</w:t>
      </w:r>
      <w:r w:rsidR="00062648">
        <w:rPr>
          <w:rFonts w:ascii="Cambria" w:hAnsi="Cambria" w:cs="Arial"/>
          <w:sz w:val="24"/>
          <w:szCs w:val="24"/>
        </w:rPr>
        <w:t xml:space="preserve"> So, balance asset as on effective date is Rs.</w:t>
      </w:r>
      <w:r w:rsidR="00494F52">
        <w:rPr>
          <w:rFonts w:ascii="Cambria" w:hAnsi="Cambria" w:cs="Arial"/>
          <w:sz w:val="24"/>
          <w:szCs w:val="24"/>
        </w:rPr>
        <w:t xml:space="preserve">1963.02 crs. </w:t>
      </w:r>
      <w:r w:rsidR="005E5D60">
        <w:rPr>
          <w:rFonts w:ascii="Cambria" w:hAnsi="Cambria" w:cs="Arial"/>
          <w:sz w:val="24"/>
          <w:szCs w:val="24"/>
        </w:rPr>
        <w:t>The assets added by</w:t>
      </w:r>
      <w:r w:rsidR="00BC6A00">
        <w:rPr>
          <w:rFonts w:ascii="Cambria" w:hAnsi="Cambria" w:cs="Arial"/>
          <w:sz w:val="24"/>
          <w:szCs w:val="24"/>
        </w:rPr>
        <w:t xml:space="preserve"> TPWODL during Jan-21 to March-21 is Rs.</w:t>
      </w:r>
      <w:r w:rsidR="00380F91">
        <w:rPr>
          <w:rFonts w:ascii="Cambria" w:hAnsi="Cambria" w:cs="Arial"/>
          <w:sz w:val="24"/>
          <w:szCs w:val="24"/>
        </w:rPr>
        <w:t>0</w:t>
      </w:r>
      <w:r w:rsidR="00CF5166">
        <w:rPr>
          <w:rFonts w:ascii="Cambria" w:hAnsi="Cambria" w:cs="Arial"/>
          <w:sz w:val="24"/>
          <w:szCs w:val="24"/>
        </w:rPr>
        <w:t>.</w:t>
      </w:r>
      <w:r w:rsidR="00E252FE">
        <w:rPr>
          <w:rFonts w:ascii="Cambria" w:hAnsi="Cambria" w:cs="Arial"/>
          <w:sz w:val="24"/>
          <w:szCs w:val="24"/>
        </w:rPr>
        <w:t>28</w:t>
      </w:r>
      <w:r w:rsidR="00CF5166">
        <w:rPr>
          <w:rFonts w:ascii="Cambria" w:hAnsi="Cambria" w:cs="Arial"/>
          <w:sz w:val="24"/>
          <w:szCs w:val="24"/>
        </w:rPr>
        <w:t xml:space="preserve"> crs</w:t>
      </w:r>
      <w:r w:rsidR="00AE5E65">
        <w:rPr>
          <w:rFonts w:ascii="Cambria" w:hAnsi="Cambria" w:cs="Arial"/>
          <w:sz w:val="24"/>
          <w:szCs w:val="24"/>
        </w:rPr>
        <w:t>. Therefore, opening GFA as on March-21 became Rs.</w:t>
      </w:r>
      <w:r w:rsidR="005C060A">
        <w:rPr>
          <w:rFonts w:ascii="Cambria" w:hAnsi="Cambria" w:cs="Arial"/>
          <w:sz w:val="24"/>
          <w:szCs w:val="24"/>
        </w:rPr>
        <w:t xml:space="preserve">1963.30 crs. </w:t>
      </w:r>
    </w:p>
    <w:p w:rsidR="007E0B98" w:rsidRDefault="002C2881" w:rsidP="004276A0">
      <w:pPr>
        <w:pStyle w:val="BodyText2"/>
        <w:spacing w:line="360" w:lineRule="auto"/>
        <w:jc w:val="both"/>
        <w:rPr>
          <w:rFonts w:ascii="Cambria" w:hAnsi="Cambria" w:cs="Arial"/>
          <w:sz w:val="24"/>
          <w:szCs w:val="24"/>
        </w:rPr>
      </w:pPr>
      <w:r>
        <w:rPr>
          <w:rFonts w:ascii="Cambria" w:hAnsi="Cambria" w:cs="Arial"/>
          <w:sz w:val="24"/>
          <w:szCs w:val="24"/>
        </w:rPr>
        <w:t xml:space="preserve">Now as per new </w:t>
      </w:r>
      <w:r w:rsidR="007E0B98" w:rsidRPr="00DA1F45">
        <w:rPr>
          <w:rFonts w:ascii="Cambria" w:hAnsi="Cambria" w:cs="Arial"/>
          <w:sz w:val="24"/>
          <w:szCs w:val="24"/>
        </w:rPr>
        <w:t>Regulation for Determination of Wheeling &amp; Retail Supply Tariff, 2022.</w:t>
      </w:r>
      <w:r w:rsidR="007E0B98">
        <w:rPr>
          <w:rFonts w:ascii="Cambria" w:hAnsi="Cambria" w:cs="Arial"/>
          <w:sz w:val="24"/>
          <w:szCs w:val="24"/>
        </w:rPr>
        <w:t xml:space="preserve"> As per provision of new Regulation vide following para</w:t>
      </w:r>
      <w:r w:rsidR="00677A0A">
        <w:rPr>
          <w:rFonts w:ascii="Cambria" w:hAnsi="Cambria" w:cs="Arial"/>
          <w:sz w:val="24"/>
          <w:szCs w:val="24"/>
        </w:rPr>
        <w:t>;</w:t>
      </w:r>
    </w:p>
    <w:p w:rsidR="007E0B98" w:rsidRPr="007E0B98" w:rsidRDefault="007E0B98" w:rsidP="002C2881">
      <w:pPr>
        <w:autoSpaceDE w:val="0"/>
        <w:autoSpaceDN w:val="0"/>
        <w:adjustRightInd w:val="0"/>
        <w:ind w:left="1440" w:hanging="720"/>
        <w:jc w:val="both"/>
        <w:rPr>
          <w:rFonts w:asciiTheme="majorHAnsi" w:hAnsiTheme="majorHAnsi" w:cs="CIDFont+F3"/>
          <w:i/>
          <w:iCs/>
          <w:lang w:val="en-IN" w:eastAsia="en-IN"/>
        </w:rPr>
      </w:pPr>
      <w:r>
        <w:rPr>
          <w:rFonts w:asciiTheme="majorHAnsi" w:hAnsiTheme="majorHAnsi" w:cs="CIDFont+F3"/>
          <w:lang w:val="en-IN" w:eastAsia="en-IN"/>
        </w:rPr>
        <w:t>“</w:t>
      </w:r>
      <w:r w:rsidRPr="007E0B98">
        <w:rPr>
          <w:rFonts w:asciiTheme="majorHAnsi" w:hAnsiTheme="majorHAnsi" w:cs="CIDFont+F3"/>
          <w:lang w:val="en-IN" w:eastAsia="en-IN"/>
        </w:rPr>
        <w:t>3.4.1</w:t>
      </w:r>
      <w:r w:rsidRPr="007E0B98">
        <w:rPr>
          <w:rFonts w:asciiTheme="majorHAnsi" w:hAnsiTheme="majorHAnsi" w:cs="CIDFont+F3"/>
          <w:i/>
          <w:iCs/>
          <w:lang w:val="en-IN" w:eastAsia="en-IN"/>
        </w:rPr>
        <w:t xml:space="preserve">. </w:t>
      </w:r>
      <w:r w:rsidRPr="007E0B98">
        <w:rPr>
          <w:rFonts w:asciiTheme="majorHAnsi" w:hAnsiTheme="majorHAnsi" w:cs="CIDFont+F3"/>
          <w:i/>
          <w:iCs/>
          <w:lang w:val="en-IN" w:eastAsia="en-IN"/>
        </w:rPr>
        <w:tab/>
        <w:t>The following nature of work carried out by the Distribution Licensee shall be classified under this category:</w:t>
      </w:r>
    </w:p>
    <w:p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a. Works after obtaining a part or all of the funds from the users in the context of deposit works;</w:t>
      </w:r>
    </w:p>
    <w:p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b. Capital works undertaken by utilising grants received from the State and Central Governments, including funds under various schemes;</w:t>
      </w:r>
    </w:p>
    <w:p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c. Capital investment from the depreciation to be allowed on the asset of the erstwhile DISCOMs as on effective date in terms of the provisions of Vesting Orders</w:t>
      </w:r>
    </w:p>
    <w:p w:rsidR="007E0B98" w:rsidRPr="007E0B98" w:rsidRDefault="007E0B98" w:rsidP="002C2881">
      <w:pPr>
        <w:autoSpaceDE w:val="0"/>
        <w:autoSpaceDN w:val="0"/>
        <w:adjustRightInd w:val="0"/>
        <w:ind w:left="1440"/>
        <w:jc w:val="both"/>
        <w:rPr>
          <w:rFonts w:asciiTheme="majorHAnsi" w:hAnsiTheme="majorHAnsi" w:cs="CIDFont+F3"/>
          <w:i/>
          <w:iCs/>
          <w:lang w:val="en-IN" w:eastAsia="en-IN"/>
        </w:rPr>
      </w:pPr>
      <w:r w:rsidRPr="007E0B98">
        <w:rPr>
          <w:rFonts w:asciiTheme="majorHAnsi" w:hAnsiTheme="majorHAnsi" w:cs="CIDFont+F3"/>
          <w:i/>
          <w:iCs/>
          <w:lang w:val="en-IN" w:eastAsia="en-IN"/>
        </w:rPr>
        <w:t>d. Any other grant of similar nature and such amount received without any obligation to return the same and with no interest costs attached to such subvention.</w:t>
      </w:r>
    </w:p>
    <w:p w:rsidR="007E0B98" w:rsidRPr="007E0B98" w:rsidRDefault="007E0B98" w:rsidP="002C2881">
      <w:pPr>
        <w:autoSpaceDE w:val="0"/>
        <w:autoSpaceDN w:val="0"/>
        <w:adjustRightInd w:val="0"/>
        <w:ind w:left="720"/>
        <w:jc w:val="both"/>
        <w:rPr>
          <w:rFonts w:asciiTheme="majorHAnsi" w:hAnsiTheme="majorHAnsi" w:cs="CIDFont+F3"/>
          <w:i/>
          <w:iCs/>
          <w:lang w:val="en-IN" w:eastAsia="en-IN"/>
        </w:rPr>
      </w:pPr>
      <w:r w:rsidRPr="007E0B98">
        <w:rPr>
          <w:rFonts w:asciiTheme="majorHAnsi" w:hAnsiTheme="majorHAnsi" w:cs="CIDFont+F3"/>
          <w:i/>
          <w:iCs/>
          <w:lang w:val="en-IN" w:eastAsia="en-IN"/>
        </w:rPr>
        <w:t>3.4.2. The expenses on such capital expenditure shall be treated as follows:</w:t>
      </w:r>
    </w:p>
    <w:p w:rsidR="007E0B98" w:rsidRPr="007E0B98" w:rsidRDefault="007E0B98" w:rsidP="002C2881">
      <w:pPr>
        <w:pStyle w:val="BodyText2"/>
        <w:ind w:left="720" w:firstLine="720"/>
        <w:jc w:val="both"/>
        <w:rPr>
          <w:rFonts w:asciiTheme="majorHAnsi" w:hAnsiTheme="majorHAnsi" w:cs="CIDFont+F3"/>
          <w:i/>
          <w:iCs/>
          <w:sz w:val="24"/>
          <w:szCs w:val="24"/>
          <w:lang w:val="en-IN" w:eastAsia="en-IN"/>
        </w:rPr>
      </w:pPr>
      <w:r w:rsidRPr="007E0B98">
        <w:rPr>
          <w:rFonts w:asciiTheme="majorHAnsi" w:hAnsiTheme="majorHAnsi" w:cs="CIDFont+F3"/>
          <w:b/>
          <w:bCs/>
          <w:i/>
          <w:iCs/>
          <w:sz w:val="24"/>
          <w:szCs w:val="24"/>
          <w:lang w:val="en-IN" w:eastAsia="en-IN"/>
        </w:rPr>
        <w:t>a.normative O&amp;M expenses as specified in these Regulations shall be allowed</w:t>
      </w:r>
      <w:r w:rsidRPr="007E0B98">
        <w:rPr>
          <w:rFonts w:asciiTheme="majorHAnsi" w:hAnsiTheme="majorHAnsi" w:cs="CIDFont+F3"/>
          <w:i/>
          <w:iCs/>
          <w:sz w:val="24"/>
          <w:szCs w:val="24"/>
          <w:lang w:val="en-IN" w:eastAsia="en-IN"/>
        </w:rPr>
        <w:t>;</w:t>
      </w:r>
    </w:p>
    <w:p w:rsidR="007E0B98" w:rsidRDefault="007E0B98" w:rsidP="002C2881">
      <w:pPr>
        <w:pStyle w:val="BodyText2"/>
        <w:ind w:left="720" w:firstLine="720"/>
        <w:jc w:val="both"/>
        <w:rPr>
          <w:rFonts w:ascii="Cambria" w:hAnsi="Cambria" w:cs="Arial"/>
          <w:sz w:val="24"/>
          <w:szCs w:val="24"/>
        </w:rPr>
      </w:pPr>
      <w:r>
        <w:rPr>
          <w:rFonts w:asciiTheme="majorHAnsi" w:hAnsiTheme="majorHAnsi" w:cs="CIDFont+F3"/>
          <w:sz w:val="24"/>
          <w:szCs w:val="24"/>
        </w:rPr>
        <w:t>………………………”</w:t>
      </w:r>
    </w:p>
    <w:p w:rsidR="00507AD4" w:rsidRDefault="00507AD4" w:rsidP="004276A0">
      <w:pPr>
        <w:pStyle w:val="BodyText2"/>
        <w:spacing w:line="360" w:lineRule="auto"/>
        <w:jc w:val="both"/>
        <w:rPr>
          <w:rFonts w:ascii="Cambria" w:hAnsi="Cambria" w:cs="Arial"/>
          <w:sz w:val="24"/>
          <w:szCs w:val="24"/>
        </w:rPr>
      </w:pPr>
      <w:r>
        <w:rPr>
          <w:rFonts w:ascii="Cambria" w:hAnsi="Cambria" w:cs="Arial"/>
          <w:sz w:val="24"/>
          <w:szCs w:val="24"/>
        </w:rPr>
        <w:t xml:space="preserve">In line with vesting order as well as new regulation, for R&amp;M purposes assets are grouped under the </w:t>
      </w:r>
      <w:r w:rsidR="0062546D">
        <w:rPr>
          <w:rFonts w:ascii="Cambria" w:hAnsi="Cambria" w:cs="Arial"/>
          <w:sz w:val="24"/>
          <w:szCs w:val="24"/>
        </w:rPr>
        <w:t xml:space="preserve">following </w:t>
      </w:r>
      <w:r>
        <w:rPr>
          <w:rFonts w:ascii="Cambria" w:hAnsi="Cambria" w:cs="Arial"/>
          <w:sz w:val="24"/>
          <w:szCs w:val="24"/>
        </w:rPr>
        <w:t>major category;</w:t>
      </w:r>
    </w:p>
    <w:p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transferred to new licensee as on effective date (this also includes some grant &amp; consumer contribution assets.</w:t>
      </w:r>
    </w:p>
    <w:p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created by the licensee itself through own capital investment.</w:t>
      </w:r>
    </w:p>
    <w:p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Addition of consumer contribution assets</w:t>
      </w:r>
      <w:r w:rsidR="00C86201">
        <w:rPr>
          <w:rFonts w:ascii="Cambria" w:hAnsi="Cambria" w:cs="Arial"/>
          <w:sz w:val="24"/>
          <w:szCs w:val="24"/>
        </w:rPr>
        <w:t xml:space="preserve"> post vesting period</w:t>
      </w:r>
      <w:r>
        <w:rPr>
          <w:rFonts w:ascii="Cambria" w:hAnsi="Cambria" w:cs="Arial"/>
          <w:sz w:val="24"/>
          <w:szCs w:val="24"/>
        </w:rPr>
        <w:t xml:space="preserve"> through deposit work mechanism</w:t>
      </w:r>
    </w:p>
    <w:p w:rsidR="00507AD4" w:rsidRDefault="00507AD4" w:rsidP="00C86201">
      <w:pPr>
        <w:pStyle w:val="BodyText2"/>
        <w:numPr>
          <w:ilvl w:val="0"/>
          <w:numId w:val="81"/>
        </w:numPr>
        <w:spacing w:line="360" w:lineRule="auto"/>
        <w:jc w:val="both"/>
        <w:rPr>
          <w:rFonts w:ascii="Cambria" w:hAnsi="Cambria" w:cs="Arial"/>
          <w:sz w:val="24"/>
          <w:szCs w:val="24"/>
        </w:rPr>
      </w:pPr>
      <w:r>
        <w:rPr>
          <w:rFonts w:ascii="Cambria" w:hAnsi="Cambria" w:cs="Arial"/>
          <w:sz w:val="24"/>
          <w:szCs w:val="24"/>
        </w:rPr>
        <w:t>Assets executed through Grant of central and state govt funding but not appearing in the books of DISCOMs.</w:t>
      </w:r>
    </w:p>
    <w:tbl>
      <w:tblPr>
        <w:tblStyle w:val="TableGrid"/>
        <w:tblW w:w="9634" w:type="dxa"/>
        <w:tblLook w:val="04A0"/>
      </w:tblPr>
      <w:tblGrid>
        <w:gridCol w:w="4248"/>
        <w:gridCol w:w="1843"/>
        <w:gridCol w:w="3543"/>
      </w:tblGrid>
      <w:tr w:rsidR="00F01B72" w:rsidTr="00F01B72">
        <w:tc>
          <w:tcPr>
            <w:tcW w:w="4248" w:type="dxa"/>
          </w:tcPr>
          <w:p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Assets transferred as per segregation order dt.25</w:t>
            </w:r>
            <w:r w:rsidRPr="00F01B72">
              <w:rPr>
                <w:rFonts w:ascii="Cambria" w:hAnsi="Cambria" w:cs="Arial"/>
                <w:sz w:val="24"/>
                <w:szCs w:val="24"/>
                <w:vertAlign w:val="superscript"/>
              </w:rPr>
              <w:t>th</w:t>
            </w:r>
            <w:r>
              <w:rPr>
                <w:rFonts w:ascii="Cambria" w:hAnsi="Cambria" w:cs="Arial"/>
                <w:sz w:val="24"/>
                <w:szCs w:val="24"/>
              </w:rPr>
              <w:t xml:space="preserve"> Nov 2021 (excluding Land</w:t>
            </w:r>
            <w:r w:rsidR="00BF79D4">
              <w:rPr>
                <w:rFonts w:ascii="Cambria" w:hAnsi="Cambria" w:cs="Arial"/>
                <w:sz w:val="24"/>
                <w:szCs w:val="24"/>
              </w:rPr>
              <w:t xml:space="preserve"> of Rs.177 crs</w:t>
            </w:r>
            <w:r>
              <w:rPr>
                <w:rFonts w:ascii="Cambria" w:hAnsi="Cambria" w:cs="Arial"/>
                <w:sz w:val="24"/>
                <w:szCs w:val="24"/>
              </w:rPr>
              <w:t xml:space="preserve">)  </w:t>
            </w:r>
          </w:p>
        </w:tc>
        <w:tc>
          <w:tcPr>
            <w:tcW w:w="1843" w:type="dxa"/>
          </w:tcPr>
          <w:p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Rs.1963.02 crs</w:t>
            </w:r>
          </w:p>
        </w:tc>
        <w:tc>
          <w:tcPr>
            <w:tcW w:w="3543" w:type="dxa"/>
          </w:tcPr>
          <w:p w:rsidR="00F01B72" w:rsidRDefault="00F01B72" w:rsidP="004276A0">
            <w:pPr>
              <w:pStyle w:val="BodyText2"/>
              <w:spacing w:line="360" w:lineRule="auto"/>
              <w:jc w:val="both"/>
              <w:rPr>
                <w:rFonts w:ascii="Cambria" w:hAnsi="Cambria" w:cs="Arial"/>
                <w:sz w:val="24"/>
                <w:szCs w:val="24"/>
              </w:rPr>
            </w:pPr>
          </w:p>
        </w:tc>
      </w:tr>
      <w:tr w:rsidR="00F01B72" w:rsidTr="00F01B72">
        <w:tc>
          <w:tcPr>
            <w:tcW w:w="4248" w:type="dxa"/>
          </w:tcPr>
          <w:p w:rsidR="00F01B72" w:rsidRDefault="00F01B72" w:rsidP="00F01B72">
            <w:pPr>
              <w:pStyle w:val="BodyText2"/>
              <w:spacing w:line="360" w:lineRule="auto"/>
              <w:jc w:val="both"/>
              <w:rPr>
                <w:rFonts w:ascii="Cambria" w:hAnsi="Cambria" w:cs="Arial"/>
                <w:sz w:val="24"/>
                <w:szCs w:val="24"/>
              </w:rPr>
            </w:pPr>
            <w:r>
              <w:rPr>
                <w:rFonts w:ascii="Cambria" w:hAnsi="Cambria" w:cs="Arial"/>
                <w:sz w:val="24"/>
                <w:szCs w:val="24"/>
              </w:rPr>
              <w:t>The above also includes Consumer contribution assets including some of the govt. funded schemes, which has been executed through erstwhile utility</w:t>
            </w:r>
          </w:p>
        </w:tc>
        <w:tc>
          <w:tcPr>
            <w:tcW w:w="1843" w:type="dxa"/>
          </w:tcPr>
          <w:p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Rs.1181.48 crs</w:t>
            </w:r>
          </w:p>
        </w:tc>
        <w:tc>
          <w:tcPr>
            <w:tcW w:w="3543" w:type="dxa"/>
          </w:tcPr>
          <w:p w:rsidR="00F01B72" w:rsidRDefault="00F01B72" w:rsidP="004276A0">
            <w:pPr>
              <w:pStyle w:val="BodyText2"/>
              <w:spacing w:line="360" w:lineRule="auto"/>
              <w:jc w:val="both"/>
              <w:rPr>
                <w:rFonts w:ascii="Cambria" w:hAnsi="Cambria" w:cs="Arial"/>
                <w:sz w:val="24"/>
                <w:szCs w:val="24"/>
              </w:rPr>
            </w:pPr>
            <w:r>
              <w:rPr>
                <w:rFonts w:ascii="Cambria" w:hAnsi="Cambria" w:cs="Arial"/>
                <w:sz w:val="24"/>
                <w:szCs w:val="24"/>
              </w:rPr>
              <w:t>TPWODL is not entitled for Depreciation on this assets, however eligible for R&amp;M.</w:t>
            </w:r>
          </w:p>
        </w:tc>
      </w:tr>
    </w:tbl>
    <w:p w:rsidR="00677A0A" w:rsidRDefault="00F01B72" w:rsidP="004276A0">
      <w:pPr>
        <w:pStyle w:val="BodyText2"/>
        <w:spacing w:line="360" w:lineRule="auto"/>
        <w:jc w:val="both"/>
        <w:rPr>
          <w:rFonts w:ascii="Cambria" w:hAnsi="Cambria" w:cs="Arial"/>
          <w:sz w:val="24"/>
          <w:szCs w:val="24"/>
        </w:rPr>
      </w:pPr>
      <w:r>
        <w:rPr>
          <w:rFonts w:ascii="Cambria" w:hAnsi="Cambria" w:cs="Arial"/>
          <w:sz w:val="24"/>
          <w:szCs w:val="24"/>
        </w:rPr>
        <w:t>So, the licensee has claimed R&amp;M on the above assets of Rs.1963.02 crs</w:t>
      </w:r>
      <w:r w:rsidR="00AC118E">
        <w:rPr>
          <w:rFonts w:ascii="Cambria" w:hAnsi="Cambria" w:cs="Arial"/>
          <w:sz w:val="24"/>
          <w:szCs w:val="24"/>
        </w:rPr>
        <w:t xml:space="preserve"> @ 5.4%</w:t>
      </w:r>
    </w:p>
    <w:p w:rsidR="00AC118E" w:rsidRDefault="00AC118E" w:rsidP="004276A0">
      <w:pPr>
        <w:pStyle w:val="BodyText2"/>
        <w:spacing w:line="360" w:lineRule="auto"/>
        <w:jc w:val="both"/>
        <w:rPr>
          <w:rFonts w:ascii="Cambria" w:hAnsi="Cambria" w:cs="Arial"/>
          <w:sz w:val="24"/>
          <w:szCs w:val="24"/>
        </w:rPr>
      </w:pPr>
      <w:r>
        <w:rPr>
          <w:rFonts w:ascii="Cambria" w:hAnsi="Cambria" w:cs="Arial"/>
          <w:sz w:val="24"/>
          <w:szCs w:val="24"/>
        </w:rPr>
        <w:t>Assets created by the new licensee during FY 20-21 (3 months) &amp; FY 21-22</w:t>
      </w:r>
      <w:r>
        <w:rPr>
          <w:rFonts w:ascii="Cambria" w:hAnsi="Cambria" w:cs="Arial"/>
          <w:sz w:val="24"/>
          <w:szCs w:val="24"/>
        </w:rPr>
        <w:tab/>
        <w:t>Rs.390.</w:t>
      </w:r>
      <w:r w:rsidR="00BF79D4">
        <w:rPr>
          <w:rFonts w:ascii="Cambria" w:hAnsi="Cambria" w:cs="Arial"/>
          <w:sz w:val="24"/>
          <w:szCs w:val="24"/>
        </w:rPr>
        <w:t>55</w:t>
      </w:r>
      <w:r>
        <w:rPr>
          <w:rFonts w:ascii="Cambria" w:hAnsi="Cambria" w:cs="Arial"/>
          <w:sz w:val="24"/>
          <w:szCs w:val="24"/>
        </w:rPr>
        <w:t xml:space="preserve"> cr</w:t>
      </w:r>
    </w:p>
    <w:p w:rsidR="00507AD4" w:rsidRDefault="00262FFD" w:rsidP="004276A0">
      <w:pPr>
        <w:pStyle w:val="BodyText2"/>
        <w:spacing w:line="360" w:lineRule="auto"/>
        <w:jc w:val="both"/>
        <w:rPr>
          <w:rFonts w:ascii="Cambria" w:hAnsi="Cambria" w:cs="Arial"/>
          <w:sz w:val="24"/>
          <w:szCs w:val="24"/>
        </w:rPr>
      </w:pPr>
      <w:r>
        <w:rPr>
          <w:rFonts w:ascii="Cambria" w:hAnsi="Cambria" w:cs="Arial"/>
          <w:sz w:val="24"/>
          <w:szCs w:val="24"/>
        </w:rPr>
        <w:t xml:space="preserve">Through </w:t>
      </w:r>
      <w:r w:rsidR="00BF79D4">
        <w:rPr>
          <w:rFonts w:ascii="Cambria" w:hAnsi="Cambria" w:cs="Arial"/>
          <w:sz w:val="24"/>
          <w:szCs w:val="24"/>
        </w:rPr>
        <w:t>own Capex Scheme, Consumer contribution (including Govt deposit Scheme) &amp; Assets transferred by GRIDCO in kind towards equity contribution as per below details</w:t>
      </w:r>
    </w:p>
    <w:tbl>
      <w:tblPr>
        <w:tblStyle w:val="TableGrid"/>
        <w:tblW w:w="0" w:type="auto"/>
        <w:tblLook w:val="04A0"/>
      </w:tblPr>
      <w:tblGrid>
        <w:gridCol w:w="7650"/>
        <w:gridCol w:w="1134"/>
      </w:tblGrid>
      <w:tr w:rsidR="00BF79D4" w:rsidTr="001B74CC">
        <w:tc>
          <w:tcPr>
            <w:tcW w:w="7650" w:type="dxa"/>
            <w:shd w:val="clear" w:color="auto" w:fill="8DB3E2" w:themeFill="text2" w:themeFillTint="66"/>
          </w:tcPr>
          <w:p w:rsidR="00BF79D4" w:rsidRPr="001B74CC" w:rsidRDefault="00BF79D4" w:rsidP="001B74CC">
            <w:pPr>
              <w:pStyle w:val="BodyText2"/>
              <w:spacing w:before="0" w:after="0" w:line="360" w:lineRule="auto"/>
              <w:jc w:val="center"/>
              <w:rPr>
                <w:rFonts w:ascii="Cambria" w:hAnsi="Cambria" w:cs="Arial"/>
                <w:sz w:val="24"/>
                <w:szCs w:val="24"/>
              </w:rPr>
            </w:pPr>
            <w:r w:rsidRPr="001B74CC">
              <w:rPr>
                <w:rFonts w:ascii="Cambria" w:hAnsi="Cambria" w:cs="Arial"/>
                <w:sz w:val="24"/>
                <w:szCs w:val="24"/>
              </w:rPr>
              <w:t>Particulars</w:t>
            </w:r>
          </w:p>
        </w:tc>
        <w:tc>
          <w:tcPr>
            <w:tcW w:w="1134" w:type="dxa"/>
            <w:shd w:val="clear" w:color="auto" w:fill="8DB3E2" w:themeFill="text2" w:themeFillTint="66"/>
          </w:tcPr>
          <w:p w:rsidR="00BF79D4" w:rsidRPr="001B74CC" w:rsidRDefault="00BF79D4" w:rsidP="001B74CC">
            <w:pPr>
              <w:pStyle w:val="BodyText2"/>
              <w:spacing w:before="0" w:after="0" w:line="360" w:lineRule="auto"/>
              <w:jc w:val="center"/>
              <w:rPr>
                <w:rFonts w:ascii="Cambria" w:hAnsi="Cambria" w:cs="Arial"/>
                <w:sz w:val="24"/>
                <w:szCs w:val="24"/>
              </w:rPr>
            </w:pPr>
            <w:r w:rsidRPr="001B74CC">
              <w:rPr>
                <w:rFonts w:ascii="Cambria" w:hAnsi="Cambria" w:cs="Arial"/>
                <w:sz w:val="24"/>
                <w:szCs w:val="24"/>
              </w:rPr>
              <w:t>Rs in crs</w:t>
            </w:r>
          </w:p>
        </w:tc>
      </w:tr>
      <w:tr w:rsidR="00BF79D4" w:rsidTr="001B74CC">
        <w:tc>
          <w:tcPr>
            <w:tcW w:w="7650" w:type="dxa"/>
          </w:tcPr>
          <w:p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Own Capex (Jan-21 to march-21)</w:t>
            </w:r>
          </w:p>
        </w:tc>
        <w:tc>
          <w:tcPr>
            <w:tcW w:w="1134" w:type="dxa"/>
          </w:tcPr>
          <w:p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0.28</w:t>
            </w:r>
          </w:p>
        </w:tc>
      </w:tr>
      <w:tr w:rsidR="00BF79D4" w:rsidTr="001B74CC">
        <w:tc>
          <w:tcPr>
            <w:tcW w:w="7650" w:type="dxa"/>
          </w:tcPr>
          <w:p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Own Capex (Apr-21 to March-22)</w:t>
            </w:r>
          </w:p>
        </w:tc>
        <w:tc>
          <w:tcPr>
            <w:tcW w:w="1134" w:type="dxa"/>
          </w:tcPr>
          <w:p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117.39</w:t>
            </w:r>
          </w:p>
        </w:tc>
      </w:tr>
      <w:tr w:rsidR="00BF79D4" w:rsidTr="001B74CC">
        <w:tc>
          <w:tcPr>
            <w:tcW w:w="7650" w:type="dxa"/>
          </w:tcPr>
          <w:p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GRIDCO Contribution of Assets</w:t>
            </w:r>
            <w:r w:rsidR="00FA1051">
              <w:rPr>
                <w:rFonts w:ascii="Cambria" w:hAnsi="Cambria" w:cs="Arial"/>
                <w:sz w:val="24"/>
                <w:szCs w:val="24"/>
              </w:rPr>
              <w:t xml:space="preserve"> (towards equity participation)</w:t>
            </w:r>
          </w:p>
        </w:tc>
        <w:tc>
          <w:tcPr>
            <w:tcW w:w="1134" w:type="dxa"/>
          </w:tcPr>
          <w:p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29.37</w:t>
            </w:r>
          </w:p>
        </w:tc>
      </w:tr>
      <w:tr w:rsidR="00BF79D4" w:rsidTr="001B74CC">
        <w:tc>
          <w:tcPr>
            <w:tcW w:w="7650" w:type="dxa"/>
          </w:tcPr>
          <w:p w:rsidR="00BF79D4" w:rsidRDefault="00BF79D4" w:rsidP="001B74CC">
            <w:pPr>
              <w:pStyle w:val="BodyText2"/>
              <w:spacing w:before="0" w:after="0"/>
              <w:jc w:val="both"/>
              <w:rPr>
                <w:rFonts w:ascii="Cambria" w:hAnsi="Cambria" w:cs="Arial"/>
                <w:sz w:val="24"/>
                <w:szCs w:val="24"/>
              </w:rPr>
            </w:pPr>
            <w:r>
              <w:rPr>
                <w:rFonts w:ascii="Cambria" w:hAnsi="Cambria" w:cs="Arial"/>
                <w:sz w:val="24"/>
                <w:szCs w:val="24"/>
              </w:rPr>
              <w:t>Consumer Contribution (including govt funded scheme)</w:t>
            </w:r>
          </w:p>
        </w:tc>
        <w:tc>
          <w:tcPr>
            <w:tcW w:w="1134" w:type="dxa"/>
          </w:tcPr>
          <w:p w:rsidR="00BF79D4" w:rsidRDefault="00BF79D4" w:rsidP="001B74CC">
            <w:pPr>
              <w:pStyle w:val="BodyText2"/>
              <w:spacing w:before="0" w:after="0" w:line="360" w:lineRule="auto"/>
              <w:jc w:val="right"/>
              <w:rPr>
                <w:rFonts w:ascii="Cambria" w:hAnsi="Cambria" w:cs="Arial"/>
                <w:sz w:val="24"/>
                <w:szCs w:val="24"/>
              </w:rPr>
            </w:pPr>
            <w:r>
              <w:rPr>
                <w:rFonts w:ascii="Cambria" w:hAnsi="Cambria" w:cs="Arial"/>
                <w:sz w:val="24"/>
                <w:szCs w:val="24"/>
              </w:rPr>
              <w:t>243.51</w:t>
            </w:r>
          </w:p>
        </w:tc>
      </w:tr>
      <w:tr w:rsidR="00BF79D4" w:rsidTr="001B74CC">
        <w:tc>
          <w:tcPr>
            <w:tcW w:w="7650" w:type="dxa"/>
          </w:tcPr>
          <w:p w:rsidR="00BF79D4" w:rsidRPr="001B74CC" w:rsidRDefault="00BF79D4" w:rsidP="001B74CC">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1134" w:type="dxa"/>
          </w:tcPr>
          <w:p w:rsidR="00BF79D4" w:rsidRPr="001B74CC" w:rsidRDefault="001B74CC" w:rsidP="001B74CC">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390.55</w:t>
            </w:r>
          </w:p>
        </w:tc>
      </w:tr>
    </w:tbl>
    <w:p w:rsidR="00BF79D4" w:rsidRDefault="001B74CC" w:rsidP="004276A0">
      <w:pPr>
        <w:pStyle w:val="BodyText2"/>
        <w:spacing w:line="360" w:lineRule="auto"/>
        <w:jc w:val="both"/>
        <w:rPr>
          <w:rFonts w:ascii="Cambria" w:hAnsi="Cambria" w:cs="Arial"/>
          <w:sz w:val="24"/>
          <w:szCs w:val="24"/>
        </w:rPr>
      </w:pPr>
      <w:r>
        <w:rPr>
          <w:rFonts w:ascii="Cambria" w:hAnsi="Cambria" w:cs="Arial"/>
          <w:sz w:val="24"/>
          <w:szCs w:val="24"/>
        </w:rPr>
        <w:t>So, Opening Gross Block as on 31</w:t>
      </w:r>
      <w:r w:rsidRPr="001B74CC">
        <w:rPr>
          <w:rFonts w:ascii="Cambria" w:hAnsi="Cambria" w:cs="Arial"/>
          <w:sz w:val="24"/>
          <w:szCs w:val="24"/>
          <w:vertAlign w:val="superscript"/>
        </w:rPr>
        <w:t>st</w:t>
      </w:r>
      <w:r>
        <w:rPr>
          <w:rFonts w:ascii="Cambria" w:hAnsi="Cambria" w:cs="Arial"/>
          <w:sz w:val="24"/>
          <w:szCs w:val="24"/>
        </w:rPr>
        <w:t xml:space="preserve"> March 2022 is (Rs.</w:t>
      </w:r>
      <w:r w:rsidR="009757A0">
        <w:rPr>
          <w:rFonts w:ascii="Cambria" w:hAnsi="Cambria" w:cs="Arial"/>
          <w:sz w:val="24"/>
          <w:szCs w:val="24"/>
        </w:rPr>
        <w:t>1</w:t>
      </w:r>
      <w:r>
        <w:rPr>
          <w:rFonts w:ascii="Cambria" w:hAnsi="Cambria" w:cs="Arial"/>
          <w:sz w:val="24"/>
          <w:szCs w:val="24"/>
        </w:rPr>
        <w:t>963.02 crs+Rs.390.55 crs) Rs.</w:t>
      </w:r>
      <w:r w:rsidR="009757A0">
        <w:rPr>
          <w:rFonts w:ascii="Cambria" w:hAnsi="Cambria" w:cs="Arial"/>
          <w:sz w:val="24"/>
          <w:szCs w:val="24"/>
        </w:rPr>
        <w:t>2</w:t>
      </w:r>
      <w:r>
        <w:rPr>
          <w:rFonts w:ascii="Cambria" w:hAnsi="Cambria" w:cs="Arial"/>
          <w:sz w:val="24"/>
          <w:szCs w:val="24"/>
        </w:rPr>
        <w:t>353.57 crs.</w:t>
      </w:r>
    </w:p>
    <w:p w:rsidR="001B74CC" w:rsidRDefault="001B74CC" w:rsidP="004276A0">
      <w:pPr>
        <w:pStyle w:val="BodyText2"/>
        <w:spacing w:line="360" w:lineRule="auto"/>
        <w:jc w:val="both"/>
        <w:rPr>
          <w:rFonts w:ascii="Cambria" w:hAnsi="Cambria" w:cs="Arial"/>
          <w:sz w:val="24"/>
          <w:szCs w:val="24"/>
        </w:rPr>
      </w:pPr>
      <w:r>
        <w:rPr>
          <w:rFonts w:ascii="Cambria" w:hAnsi="Cambria" w:cs="Arial"/>
          <w:sz w:val="24"/>
          <w:szCs w:val="24"/>
        </w:rPr>
        <w:t xml:space="preserve">Apart from the above assets, </w:t>
      </w:r>
      <w:r w:rsidR="0044334E">
        <w:rPr>
          <w:rFonts w:ascii="Cambria" w:hAnsi="Cambria" w:cs="Arial"/>
          <w:sz w:val="24"/>
          <w:szCs w:val="24"/>
        </w:rPr>
        <w:t>there are assets created through Central Govt &amp; State Govt assistance which is not appearing in the books of accounts of the licensee</w:t>
      </w:r>
      <w:r w:rsidR="00C30E98">
        <w:rPr>
          <w:rFonts w:ascii="Cambria" w:hAnsi="Cambria" w:cs="Arial"/>
          <w:sz w:val="24"/>
          <w:szCs w:val="24"/>
        </w:rPr>
        <w:t xml:space="preserve"> but the licensee is maintaining such assets. The details of such assets have been duly verified by OPTCL, considering OPTCL’s information sheet the table has been updated.</w:t>
      </w:r>
    </w:p>
    <w:tbl>
      <w:tblPr>
        <w:tblStyle w:val="TableGrid"/>
        <w:tblW w:w="9351" w:type="dxa"/>
        <w:tblLook w:val="04A0"/>
      </w:tblPr>
      <w:tblGrid>
        <w:gridCol w:w="4815"/>
        <w:gridCol w:w="2126"/>
        <w:gridCol w:w="2410"/>
      </w:tblGrid>
      <w:tr w:rsidR="00C30E98" w:rsidTr="00C30E98">
        <w:tc>
          <w:tcPr>
            <w:tcW w:w="4815" w:type="dxa"/>
            <w:shd w:val="clear" w:color="auto" w:fill="8DB3E2" w:themeFill="text2" w:themeFillTint="66"/>
          </w:tcPr>
          <w:p w:rsidR="00C30E98" w:rsidRPr="001B74CC" w:rsidRDefault="00C30E98" w:rsidP="00C30E98">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2126" w:type="dxa"/>
            <w:shd w:val="clear" w:color="auto" w:fill="8DB3E2" w:themeFill="text2" w:themeFillTint="66"/>
          </w:tcPr>
          <w:p w:rsidR="00C30E98" w:rsidRPr="001B74CC" w:rsidRDefault="00C30E98" w:rsidP="00C30E98">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2410" w:type="dxa"/>
            <w:shd w:val="clear" w:color="auto" w:fill="8DB3E2" w:themeFill="text2" w:themeFillTint="66"/>
          </w:tcPr>
          <w:p w:rsidR="00C30E98" w:rsidRPr="001B74CC" w:rsidRDefault="00C30E98" w:rsidP="00C30E98">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r>
      <w:tr w:rsidR="00C30E98" w:rsidTr="00C30E98">
        <w:tc>
          <w:tcPr>
            <w:tcW w:w="4815" w:type="dxa"/>
          </w:tcPr>
          <w:p w:rsidR="00C30E98" w:rsidRDefault="00C30E98" w:rsidP="00C13235">
            <w:pPr>
              <w:pStyle w:val="BodyText2"/>
              <w:spacing w:before="0" w:after="0"/>
              <w:jc w:val="both"/>
              <w:rPr>
                <w:rFonts w:ascii="Cambria" w:hAnsi="Cambria" w:cs="Arial"/>
                <w:sz w:val="24"/>
                <w:szCs w:val="24"/>
              </w:rPr>
            </w:pPr>
            <w:r>
              <w:rPr>
                <w:rFonts w:ascii="Cambria" w:hAnsi="Cambria" w:cs="Arial"/>
                <w:sz w:val="24"/>
                <w:szCs w:val="24"/>
              </w:rPr>
              <w:t>DDUGJY New (Infra)</w:t>
            </w:r>
          </w:p>
        </w:tc>
        <w:tc>
          <w:tcPr>
            <w:tcW w:w="2126" w:type="dxa"/>
            <w:vMerge w:val="restart"/>
            <w:vAlign w:val="center"/>
          </w:tcPr>
          <w:p w:rsidR="00C30E98" w:rsidRDefault="00C30E98" w:rsidP="00DA1F45">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2410" w:type="dxa"/>
          </w:tcPr>
          <w:p w:rsidR="00C30E98" w:rsidRDefault="00C30E98" w:rsidP="00C13235">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C30E98" w:rsidTr="00C30E98">
        <w:tc>
          <w:tcPr>
            <w:tcW w:w="4815" w:type="dxa"/>
          </w:tcPr>
          <w:p w:rsidR="00C30E98" w:rsidRDefault="00C30E98" w:rsidP="00C13235">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2126" w:type="dxa"/>
            <w:vMerge/>
            <w:vAlign w:val="center"/>
          </w:tcPr>
          <w:p w:rsidR="00C30E98" w:rsidRDefault="00C30E98" w:rsidP="00DA1F45">
            <w:pPr>
              <w:pStyle w:val="BodyText2"/>
              <w:spacing w:before="0" w:after="0" w:line="360" w:lineRule="auto"/>
              <w:jc w:val="right"/>
              <w:rPr>
                <w:rFonts w:ascii="Cambria" w:hAnsi="Cambria" w:cs="Arial"/>
                <w:sz w:val="24"/>
                <w:szCs w:val="24"/>
              </w:rPr>
            </w:pPr>
          </w:p>
        </w:tc>
        <w:tc>
          <w:tcPr>
            <w:tcW w:w="2410" w:type="dxa"/>
          </w:tcPr>
          <w:p w:rsidR="00C30E98" w:rsidRDefault="00133861" w:rsidP="00C13235">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C30E98" w:rsidTr="00C30E98">
        <w:tc>
          <w:tcPr>
            <w:tcW w:w="4815" w:type="dxa"/>
          </w:tcPr>
          <w:p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(Infra)</w:t>
            </w:r>
          </w:p>
        </w:tc>
        <w:tc>
          <w:tcPr>
            <w:tcW w:w="2126" w:type="dxa"/>
            <w:vMerge w:val="restart"/>
            <w:vAlign w:val="center"/>
          </w:tcPr>
          <w:p w:rsidR="00C30E98" w:rsidRDefault="00C30E98" w:rsidP="00DA1F45">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2410" w:type="dxa"/>
          </w:tcPr>
          <w:p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C30E98" w:rsidTr="00C30E98">
        <w:tc>
          <w:tcPr>
            <w:tcW w:w="4815" w:type="dxa"/>
          </w:tcPr>
          <w:p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(Metering)</w:t>
            </w:r>
          </w:p>
        </w:tc>
        <w:tc>
          <w:tcPr>
            <w:tcW w:w="2126" w:type="dxa"/>
            <w:vMerge/>
          </w:tcPr>
          <w:p w:rsidR="00C30E98" w:rsidRDefault="00C30E98" w:rsidP="00C30E98">
            <w:pPr>
              <w:pStyle w:val="BodyText2"/>
              <w:spacing w:before="0" w:after="0" w:line="360" w:lineRule="auto"/>
              <w:jc w:val="right"/>
              <w:rPr>
                <w:rFonts w:ascii="Cambria" w:hAnsi="Cambria" w:cs="Arial"/>
                <w:sz w:val="24"/>
                <w:szCs w:val="24"/>
              </w:rPr>
            </w:pPr>
          </w:p>
        </w:tc>
        <w:tc>
          <w:tcPr>
            <w:tcW w:w="2410" w:type="dxa"/>
          </w:tcPr>
          <w:p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C30E98" w:rsidTr="00C30E98">
        <w:tc>
          <w:tcPr>
            <w:tcW w:w="4815" w:type="dxa"/>
          </w:tcPr>
          <w:p w:rsidR="00C30E98" w:rsidRDefault="00C30E98" w:rsidP="00C30E98">
            <w:pPr>
              <w:pStyle w:val="BodyText2"/>
              <w:spacing w:before="0" w:after="0"/>
              <w:jc w:val="both"/>
              <w:rPr>
                <w:rFonts w:ascii="Cambria" w:hAnsi="Cambria" w:cs="Arial"/>
                <w:sz w:val="24"/>
                <w:szCs w:val="24"/>
              </w:rPr>
            </w:pPr>
            <w:r>
              <w:rPr>
                <w:rFonts w:ascii="Cambria" w:hAnsi="Cambria" w:cs="Arial"/>
                <w:sz w:val="24"/>
                <w:szCs w:val="24"/>
              </w:rPr>
              <w:t>IPDS IT Phase-2</w:t>
            </w:r>
          </w:p>
        </w:tc>
        <w:tc>
          <w:tcPr>
            <w:tcW w:w="2126" w:type="dxa"/>
          </w:tcPr>
          <w:p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2410" w:type="dxa"/>
          </w:tcPr>
          <w:p w:rsidR="00C30E98"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133861" w:rsidTr="00C30E98">
        <w:tc>
          <w:tcPr>
            <w:tcW w:w="4815" w:type="dxa"/>
          </w:tcPr>
          <w:p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2126"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2410"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133861" w:rsidTr="00C30E98">
        <w:tc>
          <w:tcPr>
            <w:tcW w:w="4815" w:type="dxa"/>
          </w:tcPr>
          <w:p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2126"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2410"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133861" w:rsidTr="00C30E98">
        <w:tc>
          <w:tcPr>
            <w:tcW w:w="4815" w:type="dxa"/>
          </w:tcPr>
          <w:p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ODSSP</w:t>
            </w:r>
          </w:p>
        </w:tc>
        <w:tc>
          <w:tcPr>
            <w:tcW w:w="2126"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2410"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886.17</w:t>
            </w:r>
          </w:p>
        </w:tc>
      </w:tr>
      <w:tr w:rsidR="00133861" w:rsidTr="00C30E98">
        <w:tc>
          <w:tcPr>
            <w:tcW w:w="4815" w:type="dxa"/>
          </w:tcPr>
          <w:p w:rsidR="00133861" w:rsidRDefault="00133861" w:rsidP="00C30E98">
            <w:pPr>
              <w:pStyle w:val="BodyText2"/>
              <w:spacing w:before="0" w:after="0"/>
              <w:jc w:val="both"/>
              <w:rPr>
                <w:rFonts w:ascii="Cambria" w:hAnsi="Cambria" w:cs="Arial"/>
                <w:sz w:val="24"/>
                <w:szCs w:val="24"/>
              </w:rPr>
            </w:pPr>
            <w:r>
              <w:rPr>
                <w:rFonts w:ascii="Cambria" w:hAnsi="Cambria" w:cs="Arial"/>
                <w:sz w:val="24"/>
                <w:szCs w:val="24"/>
              </w:rPr>
              <w:t>RLTAP (District Administration)</w:t>
            </w:r>
          </w:p>
        </w:tc>
        <w:tc>
          <w:tcPr>
            <w:tcW w:w="2126"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2410" w:type="dxa"/>
          </w:tcPr>
          <w:p w:rsidR="00133861" w:rsidRDefault="00133861" w:rsidP="00C30E98">
            <w:pPr>
              <w:pStyle w:val="BodyText2"/>
              <w:spacing w:before="0" w:after="0" w:line="360" w:lineRule="auto"/>
              <w:jc w:val="right"/>
              <w:rPr>
                <w:rFonts w:ascii="Cambria" w:hAnsi="Cambria" w:cs="Arial"/>
                <w:sz w:val="24"/>
                <w:szCs w:val="24"/>
              </w:rPr>
            </w:pPr>
            <w:r>
              <w:rPr>
                <w:rFonts w:ascii="Cambria" w:hAnsi="Cambria" w:cs="Arial"/>
                <w:sz w:val="24"/>
                <w:szCs w:val="24"/>
              </w:rPr>
              <w:t>80.00</w:t>
            </w:r>
          </w:p>
        </w:tc>
      </w:tr>
      <w:tr w:rsidR="00C30E98" w:rsidTr="00C30E98">
        <w:tc>
          <w:tcPr>
            <w:tcW w:w="4815" w:type="dxa"/>
          </w:tcPr>
          <w:p w:rsidR="00C30E98" w:rsidRPr="001B74CC" w:rsidRDefault="00C30E98" w:rsidP="00C30E98">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2126" w:type="dxa"/>
          </w:tcPr>
          <w:p w:rsidR="00C30E98" w:rsidRPr="001B74CC" w:rsidRDefault="00C30E98" w:rsidP="00C30E98">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sidR="00FF68AD">
              <w:rPr>
                <w:rFonts w:ascii="Cambria" w:hAnsi="Cambria" w:cs="Arial"/>
                <w:b/>
                <w:bCs/>
                <w:sz w:val="24"/>
                <w:szCs w:val="24"/>
              </w:rPr>
              <w:t>5</w:t>
            </w:r>
            <w:r w:rsidRPr="001B74CC">
              <w:rPr>
                <w:rFonts w:ascii="Cambria" w:hAnsi="Cambria" w:cs="Arial"/>
                <w:b/>
                <w:bCs/>
                <w:sz w:val="24"/>
                <w:szCs w:val="24"/>
              </w:rPr>
              <w:t>9</w:t>
            </w:r>
            <w:r w:rsidR="00FF68AD">
              <w:rPr>
                <w:rFonts w:ascii="Cambria" w:hAnsi="Cambria" w:cs="Arial"/>
                <w:b/>
                <w:bCs/>
                <w:sz w:val="24"/>
                <w:szCs w:val="24"/>
              </w:rPr>
              <w:t>5</w:t>
            </w:r>
            <w:r w:rsidRPr="001B74CC">
              <w:rPr>
                <w:rFonts w:ascii="Cambria" w:hAnsi="Cambria" w:cs="Arial"/>
                <w:b/>
                <w:bCs/>
                <w:sz w:val="24"/>
                <w:szCs w:val="24"/>
              </w:rPr>
              <w:t>.</w:t>
            </w:r>
            <w:r w:rsidR="00FF68AD">
              <w:rPr>
                <w:rFonts w:ascii="Cambria" w:hAnsi="Cambria" w:cs="Arial"/>
                <w:b/>
                <w:bCs/>
                <w:sz w:val="24"/>
                <w:szCs w:val="24"/>
              </w:rPr>
              <w:t>13</w:t>
            </w:r>
          </w:p>
        </w:tc>
        <w:tc>
          <w:tcPr>
            <w:tcW w:w="2410" w:type="dxa"/>
          </w:tcPr>
          <w:p w:rsidR="00C30E98" w:rsidRPr="001B74CC" w:rsidRDefault="00133861" w:rsidP="00C30E98">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r>
    </w:tbl>
    <w:p w:rsidR="00C30E98" w:rsidRDefault="00FF68AD" w:rsidP="004276A0">
      <w:pPr>
        <w:pStyle w:val="BodyText2"/>
        <w:spacing w:line="360" w:lineRule="auto"/>
        <w:jc w:val="both"/>
        <w:rPr>
          <w:rFonts w:ascii="Cambria" w:hAnsi="Cambria" w:cs="Arial"/>
          <w:sz w:val="24"/>
          <w:szCs w:val="24"/>
        </w:rPr>
      </w:pPr>
      <w:r>
        <w:rPr>
          <w:rFonts w:ascii="Cambria" w:hAnsi="Cambria" w:cs="Arial"/>
          <w:sz w:val="24"/>
          <w:szCs w:val="24"/>
        </w:rPr>
        <w:t xml:space="preserve">The above assets are under the jurisdiction of TPWODL area across 48000 sqkm of operation. While maintaining the assets (both preventive &amp; breakdown) the license has to maintain </w:t>
      </w:r>
      <w:r w:rsidR="007C328D">
        <w:rPr>
          <w:rFonts w:ascii="Cambria" w:hAnsi="Cambria" w:cs="Arial"/>
          <w:sz w:val="24"/>
          <w:szCs w:val="24"/>
        </w:rPr>
        <w:t xml:space="preserve">it </w:t>
      </w:r>
      <w:r>
        <w:rPr>
          <w:rFonts w:ascii="Cambria" w:hAnsi="Cambria" w:cs="Arial"/>
          <w:sz w:val="24"/>
          <w:szCs w:val="24"/>
        </w:rPr>
        <w:t>without any discrimination. So</w:t>
      </w:r>
      <w:r w:rsidR="004B53BB">
        <w:rPr>
          <w:rFonts w:ascii="Cambria" w:hAnsi="Cambria" w:cs="Arial"/>
          <w:sz w:val="24"/>
          <w:szCs w:val="24"/>
        </w:rPr>
        <w:t>,</w:t>
      </w:r>
      <w:r>
        <w:rPr>
          <w:rFonts w:ascii="Cambria" w:hAnsi="Cambria" w:cs="Arial"/>
          <w:sz w:val="24"/>
          <w:szCs w:val="24"/>
        </w:rPr>
        <w:t xml:space="preserve"> R&amp;M entitlement for FY 22-23 is on </w:t>
      </w:r>
      <w:r w:rsidR="009757A0">
        <w:rPr>
          <w:rFonts w:ascii="Cambria" w:hAnsi="Cambria" w:cs="Arial"/>
          <w:sz w:val="24"/>
          <w:szCs w:val="24"/>
        </w:rPr>
        <w:t>opening GFA Rs.</w:t>
      </w:r>
      <w:r w:rsidR="00F92F42">
        <w:rPr>
          <w:rFonts w:ascii="Cambria" w:hAnsi="Cambria" w:cs="Arial"/>
          <w:sz w:val="24"/>
          <w:szCs w:val="24"/>
        </w:rPr>
        <w:t>2</w:t>
      </w:r>
      <w:r w:rsidR="009757A0">
        <w:rPr>
          <w:rFonts w:ascii="Cambria" w:hAnsi="Cambria" w:cs="Arial"/>
          <w:sz w:val="24"/>
          <w:szCs w:val="24"/>
        </w:rPr>
        <w:t xml:space="preserve">353.57 crs + Rs.3245.61 crs=Rs.5599.18 @5.4% is </w:t>
      </w:r>
      <w:r w:rsidR="009757A0" w:rsidRPr="002720B5">
        <w:rPr>
          <w:rFonts w:ascii="Cambria" w:hAnsi="Cambria" w:cs="Arial"/>
          <w:b/>
          <w:bCs/>
          <w:sz w:val="24"/>
          <w:szCs w:val="24"/>
        </w:rPr>
        <w:t>Rs.302.36 crs.</w:t>
      </w:r>
    </w:p>
    <w:p w:rsidR="00507AD4" w:rsidRDefault="002720B5" w:rsidP="004276A0">
      <w:pPr>
        <w:pStyle w:val="BodyText2"/>
        <w:spacing w:line="360" w:lineRule="auto"/>
        <w:jc w:val="both"/>
        <w:rPr>
          <w:rFonts w:ascii="Cambria" w:hAnsi="Cambria" w:cs="Arial"/>
          <w:sz w:val="24"/>
          <w:szCs w:val="24"/>
        </w:rPr>
      </w:pPr>
      <w:r>
        <w:rPr>
          <w:rFonts w:ascii="Cambria" w:hAnsi="Cambria" w:cs="Arial"/>
          <w:sz w:val="24"/>
          <w:szCs w:val="24"/>
        </w:rPr>
        <w:t xml:space="preserve">Now for FY </w:t>
      </w:r>
      <w:r w:rsidR="000C66EF">
        <w:rPr>
          <w:rFonts w:ascii="Cambria" w:hAnsi="Cambria" w:cs="Arial"/>
          <w:sz w:val="24"/>
          <w:szCs w:val="24"/>
        </w:rPr>
        <w:t>20</w:t>
      </w:r>
      <w:r>
        <w:rPr>
          <w:rFonts w:ascii="Cambria" w:hAnsi="Cambria" w:cs="Arial"/>
          <w:sz w:val="24"/>
          <w:szCs w:val="24"/>
        </w:rPr>
        <w:t>23-24, in line with the above</w:t>
      </w:r>
      <w:r w:rsidR="004B7F74">
        <w:rPr>
          <w:rFonts w:ascii="Cambria" w:hAnsi="Cambria" w:cs="Arial"/>
          <w:sz w:val="24"/>
          <w:szCs w:val="24"/>
        </w:rPr>
        <w:t xml:space="preserve">, considering </w:t>
      </w:r>
      <w:r>
        <w:rPr>
          <w:rFonts w:ascii="Cambria" w:hAnsi="Cambria" w:cs="Arial"/>
          <w:sz w:val="24"/>
          <w:szCs w:val="24"/>
        </w:rPr>
        <w:t xml:space="preserve">actual </w:t>
      </w:r>
      <w:r w:rsidR="004B7F74">
        <w:rPr>
          <w:rFonts w:ascii="Cambria" w:hAnsi="Cambria" w:cs="Arial"/>
          <w:sz w:val="24"/>
          <w:szCs w:val="24"/>
        </w:rPr>
        <w:t xml:space="preserve">capitalization during FY </w:t>
      </w:r>
      <w:r w:rsidR="000C66EF">
        <w:rPr>
          <w:rFonts w:ascii="Cambria" w:hAnsi="Cambria" w:cs="Arial"/>
          <w:sz w:val="24"/>
          <w:szCs w:val="24"/>
        </w:rPr>
        <w:t>20</w:t>
      </w:r>
      <w:r w:rsidR="004B7F74">
        <w:rPr>
          <w:rFonts w:ascii="Cambria" w:hAnsi="Cambria" w:cs="Arial"/>
          <w:sz w:val="24"/>
          <w:szCs w:val="24"/>
        </w:rPr>
        <w:t>22-23 the opening GFA as on 1</w:t>
      </w:r>
      <w:r w:rsidR="004B7F74" w:rsidRPr="004B7F74">
        <w:rPr>
          <w:rFonts w:ascii="Cambria" w:hAnsi="Cambria" w:cs="Arial"/>
          <w:sz w:val="24"/>
          <w:szCs w:val="24"/>
          <w:vertAlign w:val="superscript"/>
        </w:rPr>
        <w:t>st</w:t>
      </w:r>
      <w:r w:rsidR="004B7F74">
        <w:rPr>
          <w:rFonts w:ascii="Cambria" w:hAnsi="Cambria" w:cs="Arial"/>
          <w:sz w:val="24"/>
          <w:szCs w:val="24"/>
        </w:rPr>
        <w:t xml:space="preserve"> April 23 would be as follows, on which TPWODL has claimed it’s R&amp;M expenses.</w:t>
      </w:r>
    </w:p>
    <w:tbl>
      <w:tblPr>
        <w:tblStyle w:val="TableGrid"/>
        <w:tblW w:w="0" w:type="auto"/>
        <w:tblLook w:val="04A0"/>
      </w:tblPr>
      <w:tblGrid>
        <w:gridCol w:w="8137"/>
        <w:gridCol w:w="1063"/>
      </w:tblGrid>
      <w:tr w:rsidR="00F92F42" w:rsidTr="007A2B5A">
        <w:trPr>
          <w:tblHeader/>
        </w:trPr>
        <w:tc>
          <w:tcPr>
            <w:tcW w:w="8137" w:type="dxa"/>
            <w:shd w:val="clear" w:color="auto" w:fill="8DB3E2" w:themeFill="text2" w:themeFillTint="66"/>
          </w:tcPr>
          <w:p w:rsidR="00F92F42" w:rsidRDefault="00F92F42" w:rsidP="00F92F42">
            <w:pPr>
              <w:pStyle w:val="BodyText2"/>
              <w:spacing w:before="0" w:after="0" w:line="360" w:lineRule="auto"/>
              <w:jc w:val="both"/>
              <w:rPr>
                <w:rFonts w:ascii="Cambria" w:hAnsi="Cambria" w:cs="Arial"/>
                <w:sz w:val="24"/>
                <w:szCs w:val="24"/>
              </w:rPr>
            </w:pPr>
            <w:r w:rsidRPr="001B74CC">
              <w:rPr>
                <w:rFonts w:ascii="Cambria" w:hAnsi="Cambria" w:cs="Arial"/>
                <w:sz w:val="24"/>
                <w:szCs w:val="24"/>
              </w:rPr>
              <w:t>Particulars</w:t>
            </w:r>
          </w:p>
        </w:tc>
        <w:tc>
          <w:tcPr>
            <w:tcW w:w="1063" w:type="dxa"/>
            <w:shd w:val="clear" w:color="auto" w:fill="8DB3E2" w:themeFill="text2" w:themeFillTint="66"/>
          </w:tcPr>
          <w:p w:rsidR="00F92F42" w:rsidRDefault="00F92F42" w:rsidP="00F92F42">
            <w:pPr>
              <w:pStyle w:val="BodyText2"/>
              <w:spacing w:before="0" w:after="0" w:line="360" w:lineRule="auto"/>
              <w:jc w:val="both"/>
              <w:rPr>
                <w:rFonts w:ascii="Cambria" w:hAnsi="Cambria" w:cs="Arial"/>
                <w:sz w:val="24"/>
                <w:szCs w:val="24"/>
              </w:rPr>
            </w:pPr>
            <w:r w:rsidRPr="001B74CC">
              <w:rPr>
                <w:rFonts w:ascii="Cambria" w:hAnsi="Cambria" w:cs="Arial"/>
                <w:sz w:val="24"/>
                <w:szCs w:val="24"/>
              </w:rPr>
              <w:t>Rs in crs</w:t>
            </w:r>
          </w:p>
        </w:tc>
      </w:tr>
      <w:tr w:rsidR="00F92F42" w:rsidTr="004B53BB">
        <w:tc>
          <w:tcPr>
            <w:tcW w:w="8137" w:type="dxa"/>
          </w:tcPr>
          <w:p w:rsidR="00F92F42" w:rsidRDefault="00F92F42" w:rsidP="00F92F42">
            <w:pPr>
              <w:pStyle w:val="BodyText2"/>
              <w:spacing w:before="0" w:after="0" w:line="360" w:lineRule="auto"/>
              <w:jc w:val="both"/>
              <w:rPr>
                <w:rFonts w:ascii="Cambria" w:hAnsi="Cambria" w:cs="Arial"/>
                <w:sz w:val="24"/>
                <w:szCs w:val="24"/>
              </w:rPr>
            </w:pPr>
            <w:r>
              <w:rPr>
                <w:rFonts w:ascii="Cambria" w:hAnsi="Cambria" w:cs="Arial"/>
                <w:sz w:val="24"/>
                <w:szCs w:val="24"/>
              </w:rPr>
              <w:t>Opening GFA as on 31</w:t>
            </w:r>
            <w:r w:rsidRPr="00F92F42">
              <w:rPr>
                <w:rFonts w:ascii="Cambria" w:hAnsi="Cambria" w:cs="Arial"/>
                <w:sz w:val="24"/>
                <w:szCs w:val="24"/>
                <w:vertAlign w:val="superscript"/>
              </w:rPr>
              <w:t>st</w:t>
            </w:r>
            <w:r>
              <w:rPr>
                <w:rFonts w:ascii="Cambria" w:hAnsi="Cambria" w:cs="Arial"/>
                <w:sz w:val="24"/>
                <w:szCs w:val="24"/>
              </w:rPr>
              <w:t xml:space="preserve"> March 2022</w:t>
            </w:r>
          </w:p>
        </w:tc>
        <w:tc>
          <w:tcPr>
            <w:tcW w:w="1063" w:type="dxa"/>
          </w:tcPr>
          <w:p w:rsidR="00F92F42" w:rsidRDefault="00F92F42" w:rsidP="004B53BB">
            <w:pPr>
              <w:pStyle w:val="BodyText2"/>
              <w:spacing w:before="0" w:after="0" w:line="360" w:lineRule="auto"/>
              <w:jc w:val="center"/>
              <w:rPr>
                <w:rFonts w:ascii="Cambria" w:hAnsi="Cambria" w:cs="Arial"/>
                <w:sz w:val="24"/>
                <w:szCs w:val="24"/>
              </w:rPr>
            </w:pPr>
            <w:r>
              <w:rPr>
                <w:rFonts w:ascii="Cambria" w:hAnsi="Cambria" w:cs="Arial"/>
                <w:sz w:val="24"/>
                <w:szCs w:val="24"/>
              </w:rPr>
              <w:t>2353.57</w:t>
            </w:r>
          </w:p>
        </w:tc>
      </w:tr>
      <w:tr w:rsidR="00F92F42" w:rsidTr="004B53BB">
        <w:tc>
          <w:tcPr>
            <w:tcW w:w="8137" w:type="dxa"/>
          </w:tcPr>
          <w:p w:rsidR="00F92F42" w:rsidRDefault="00F92F42" w:rsidP="00F92F42">
            <w:pPr>
              <w:pStyle w:val="BodyText2"/>
              <w:spacing w:before="0" w:after="0" w:line="360" w:lineRule="auto"/>
              <w:jc w:val="both"/>
              <w:rPr>
                <w:rFonts w:ascii="Cambria" w:hAnsi="Cambria" w:cs="Arial"/>
                <w:sz w:val="24"/>
                <w:szCs w:val="24"/>
              </w:rPr>
            </w:pPr>
            <w:r>
              <w:rPr>
                <w:rFonts w:ascii="Cambria" w:hAnsi="Cambria" w:cs="Arial"/>
                <w:sz w:val="24"/>
                <w:szCs w:val="24"/>
              </w:rPr>
              <w:t xml:space="preserve">Estimated </w:t>
            </w:r>
            <w:r w:rsidR="004B53BB">
              <w:rPr>
                <w:rFonts w:ascii="Cambria" w:hAnsi="Cambria" w:cs="Arial"/>
                <w:sz w:val="24"/>
                <w:szCs w:val="24"/>
              </w:rPr>
              <w:t>Capitalization</w:t>
            </w:r>
            <w:r>
              <w:rPr>
                <w:rFonts w:ascii="Cambria" w:hAnsi="Cambria" w:cs="Arial"/>
                <w:sz w:val="24"/>
                <w:szCs w:val="24"/>
              </w:rPr>
              <w:t xml:space="preserve"> during FY 22-23 own capex</w:t>
            </w:r>
          </w:p>
        </w:tc>
        <w:tc>
          <w:tcPr>
            <w:tcW w:w="1063" w:type="dxa"/>
          </w:tcPr>
          <w:p w:rsidR="00F92F42" w:rsidRDefault="009B391D" w:rsidP="004B53BB">
            <w:pPr>
              <w:pStyle w:val="BodyText2"/>
              <w:spacing w:before="0" w:after="0" w:line="360" w:lineRule="auto"/>
              <w:jc w:val="center"/>
              <w:rPr>
                <w:rFonts w:ascii="Cambria" w:hAnsi="Cambria" w:cs="Arial"/>
                <w:sz w:val="24"/>
                <w:szCs w:val="24"/>
              </w:rPr>
            </w:pPr>
            <w:r>
              <w:rPr>
                <w:rFonts w:ascii="Cambria" w:hAnsi="Cambria" w:cs="Arial"/>
                <w:sz w:val="24"/>
                <w:szCs w:val="24"/>
              </w:rPr>
              <w:t>51</w:t>
            </w:r>
            <w:r w:rsidR="007D5329">
              <w:rPr>
                <w:rFonts w:ascii="Cambria" w:hAnsi="Cambria" w:cs="Arial"/>
                <w:sz w:val="24"/>
                <w:szCs w:val="24"/>
              </w:rPr>
              <w:t>8.56</w:t>
            </w:r>
          </w:p>
        </w:tc>
      </w:tr>
      <w:tr w:rsidR="00F92F42" w:rsidTr="004B53BB">
        <w:tc>
          <w:tcPr>
            <w:tcW w:w="8137" w:type="dxa"/>
          </w:tcPr>
          <w:p w:rsidR="00F92F42" w:rsidRDefault="009B391D" w:rsidP="00F92F42">
            <w:pPr>
              <w:pStyle w:val="BodyText2"/>
              <w:spacing w:before="0" w:after="0" w:line="360" w:lineRule="auto"/>
              <w:jc w:val="both"/>
              <w:rPr>
                <w:rFonts w:ascii="Cambria" w:hAnsi="Cambria" w:cs="Arial"/>
                <w:sz w:val="24"/>
                <w:szCs w:val="24"/>
              </w:rPr>
            </w:pPr>
            <w:r>
              <w:rPr>
                <w:rFonts w:ascii="Cambria" w:hAnsi="Cambria" w:cs="Arial"/>
                <w:sz w:val="24"/>
                <w:szCs w:val="24"/>
              </w:rPr>
              <w:t xml:space="preserve">Estimated capitalization out of Consumer contribution </w:t>
            </w:r>
            <w:r w:rsidR="000F0185">
              <w:rPr>
                <w:rFonts w:ascii="Cambria" w:hAnsi="Cambria" w:cs="Arial"/>
                <w:sz w:val="24"/>
                <w:szCs w:val="24"/>
              </w:rPr>
              <w:t>(</w:t>
            </w:r>
            <w:r>
              <w:rPr>
                <w:rFonts w:ascii="Cambria" w:hAnsi="Cambria" w:cs="Arial"/>
                <w:sz w:val="24"/>
                <w:szCs w:val="24"/>
              </w:rPr>
              <w:t>including Govt funded</w:t>
            </w:r>
            <w:r w:rsidR="000F0185">
              <w:rPr>
                <w:rFonts w:ascii="Cambria" w:hAnsi="Cambria" w:cs="Arial"/>
                <w:sz w:val="24"/>
                <w:szCs w:val="24"/>
              </w:rPr>
              <w:t>)</w:t>
            </w:r>
          </w:p>
        </w:tc>
        <w:tc>
          <w:tcPr>
            <w:tcW w:w="1063" w:type="dxa"/>
          </w:tcPr>
          <w:p w:rsidR="00F92F42" w:rsidRDefault="000F0185" w:rsidP="004B53BB">
            <w:pPr>
              <w:pStyle w:val="BodyText2"/>
              <w:spacing w:before="0" w:after="0" w:line="360" w:lineRule="auto"/>
              <w:jc w:val="center"/>
              <w:rPr>
                <w:rFonts w:ascii="Cambria" w:hAnsi="Cambria" w:cs="Arial"/>
                <w:sz w:val="24"/>
                <w:szCs w:val="24"/>
              </w:rPr>
            </w:pPr>
            <w:r>
              <w:rPr>
                <w:rFonts w:ascii="Cambria" w:hAnsi="Cambria" w:cs="Arial"/>
                <w:sz w:val="24"/>
                <w:szCs w:val="24"/>
              </w:rPr>
              <w:t>61.0</w:t>
            </w:r>
            <w:r w:rsidR="007D5329">
              <w:rPr>
                <w:rFonts w:ascii="Cambria" w:hAnsi="Cambria" w:cs="Arial"/>
                <w:sz w:val="24"/>
                <w:szCs w:val="24"/>
              </w:rPr>
              <w:t>8</w:t>
            </w:r>
          </w:p>
        </w:tc>
      </w:tr>
      <w:tr w:rsidR="00FA1051" w:rsidTr="004B53BB">
        <w:tc>
          <w:tcPr>
            <w:tcW w:w="8137" w:type="dxa"/>
          </w:tcPr>
          <w:p w:rsidR="00FA1051" w:rsidRDefault="00FA1051" w:rsidP="00FA1051">
            <w:pPr>
              <w:pStyle w:val="BodyText2"/>
              <w:spacing w:before="0" w:after="0" w:line="360" w:lineRule="auto"/>
              <w:jc w:val="both"/>
              <w:rPr>
                <w:rFonts w:ascii="Cambria" w:hAnsi="Cambria" w:cs="Arial"/>
                <w:sz w:val="24"/>
                <w:szCs w:val="24"/>
              </w:rPr>
            </w:pPr>
            <w:r>
              <w:rPr>
                <w:rFonts w:ascii="Cambria" w:hAnsi="Cambria" w:cs="Arial"/>
                <w:sz w:val="24"/>
                <w:szCs w:val="24"/>
              </w:rPr>
              <w:t>GRIDCO Contribution of Assets (towards equity participation) 49% of 30% of Rs.51</w:t>
            </w:r>
            <w:r w:rsidR="007D5329">
              <w:rPr>
                <w:rFonts w:ascii="Cambria" w:hAnsi="Cambria" w:cs="Arial"/>
                <w:sz w:val="24"/>
                <w:szCs w:val="24"/>
              </w:rPr>
              <w:t>8.56</w:t>
            </w:r>
            <w:r>
              <w:rPr>
                <w:rFonts w:ascii="Cambria" w:hAnsi="Cambria" w:cs="Arial"/>
                <w:sz w:val="24"/>
                <w:szCs w:val="24"/>
              </w:rPr>
              <w:t xml:space="preserve"> crs</w:t>
            </w:r>
          </w:p>
        </w:tc>
        <w:tc>
          <w:tcPr>
            <w:tcW w:w="1063" w:type="dxa"/>
          </w:tcPr>
          <w:p w:rsidR="00FA1051" w:rsidRDefault="00FA1051" w:rsidP="00FA1051">
            <w:pPr>
              <w:pStyle w:val="BodyText2"/>
              <w:spacing w:before="0" w:after="0" w:line="360" w:lineRule="auto"/>
              <w:jc w:val="center"/>
              <w:rPr>
                <w:rFonts w:ascii="Cambria" w:hAnsi="Cambria" w:cs="Arial"/>
                <w:sz w:val="24"/>
                <w:szCs w:val="24"/>
              </w:rPr>
            </w:pPr>
            <w:r>
              <w:rPr>
                <w:rFonts w:ascii="Cambria" w:hAnsi="Cambria" w:cs="Arial"/>
                <w:sz w:val="24"/>
                <w:szCs w:val="24"/>
              </w:rPr>
              <w:t>76.</w:t>
            </w:r>
            <w:r w:rsidR="007D5329">
              <w:rPr>
                <w:rFonts w:ascii="Cambria" w:hAnsi="Cambria" w:cs="Arial"/>
                <w:sz w:val="24"/>
                <w:szCs w:val="24"/>
              </w:rPr>
              <w:t>23</w:t>
            </w:r>
          </w:p>
        </w:tc>
      </w:tr>
      <w:tr w:rsidR="00FA1051" w:rsidTr="004B53BB">
        <w:tc>
          <w:tcPr>
            <w:tcW w:w="8137" w:type="dxa"/>
          </w:tcPr>
          <w:p w:rsidR="00FA1051" w:rsidRDefault="00FA1051" w:rsidP="00FA1051">
            <w:pPr>
              <w:pStyle w:val="BodyText2"/>
              <w:spacing w:before="0" w:after="0" w:line="360" w:lineRule="auto"/>
              <w:jc w:val="both"/>
              <w:rPr>
                <w:rFonts w:ascii="Cambria" w:hAnsi="Cambria" w:cs="Arial"/>
                <w:sz w:val="24"/>
                <w:szCs w:val="24"/>
              </w:rPr>
            </w:pPr>
            <w:r>
              <w:rPr>
                <w:rFonts w:ascii="Cambria" w:hAnsi="Cambria" w:cs="Arial"/>
                <w:sz w:val="24"/>
                <w:szCs w:val="24"/>
              </w:rPr>
              <w:t>Closing GFA as on 31.03.2023</w:t>
            </w:r>
          </w:p>
        </w:tc>
        <w:tc>
          <w:tcPr>
            <w:tcW w:w="1063" w:type="dxa"/>
          </w:tcPr>
          <w:p w:rsidR="00FA1051" w:rsidRDefault="00FA1051" w:rsidP="00FA1051">
            <w:pPr>
              <w:pStyle w:val="BodyText2"/>
              <w:spacing w:before="0" w:after="0" w:line="360" w:lineRule="auto"/>
              <w:jc w:val="center"/>
              <w:rPr>
                <w:rFonts w:ascii="Cambria" w:hAnsi="Cambria" w:cs="Arial"/>
                <w:sz w:val="24"/>
                <w:szCs w:val="24"/>
              </w:rPr>
            </w:pPr>
            <w:r>
              <w:rPr>
                <w:rFonts w:ascii="Cambria" w:hAnsi="Cambria" w:cs="Arial"/>
                <w:sz w:val="24"/>
                <w:szCs w:val="24"/>
              </w:rPr>
              <w:t>300</w:t>
            </w:r>
            <w:r w:rsidR="007D5329">
              <w:rPr>
                <w:rFonts w:ascii="Cambria" w:hAnsi="Cambria" w:cs="Arial"/>
                <w:sz w:val="24"/>
                <w:szCs w:val="24"/>
              </w:rPr>
              <w:t>9.44</w:t>
            </w:r>
          </w:p>
        </w:tc>
      </w:tr>
    </w:tbl>
    <w:p w:rsidR="00F92F42" w:rsidRDefault="000F0185" w:rsidP="004276A0">
      <w:pPr>
        <w:pStyle w:val="BodyText2"/>
        <w:spacing w:line="360" w:lineRule="auto"/>
        <w:jc w:val="both"/>
        <w:rPr>
          <w:rFonts w:ascii="Cambria" w:hAnsi="Cambria" w:cs="Arial"/>
          <w:sz w:val="24"/>
          <w:szCs w:val="24"/>
        </w:rPr>
      </w:pPr>
      <w:r>
        <w:rPr>
          <w:rFonts w:ascii="Cambria" w:hAnsi="Cambria" w:cs="Arial"/>
          <w:sz w:val="24"/>
          <w:szCs w:val="24"/>
        </w:rPr>
        <w:t>Similarly, assets created by Govt where DISCOM has to maintain it, the estimated figure as on 31</w:t>
      </w:r>
      <w:r w:rsidRPr="000F0185">
        <w:rPr>
          <w:rFonts w:ascii="Cambria" w:hAnsi="Cambria" w:cs="Arial"/>
          <w:sz w:val="24"/>
          <w:szCs w:val="24"/>
          <w:vertAlign w:val="superscript"/>
        </w:rPr>
        <w:t>st</w:t>
      </w:r>
      <w:r>
        <w:rPr>
          <w:rFonts w:ascii="Cambria" w:hAnsi="Cambria" w:cs="Arial"/>
          <w:sz w:val="24"/>
          <w:szCs w:val="24"/>
        </w:rPr>
        <w:t xml:space="preserve"> march 23 considering actual of 31</w:t>
      </w:r>
      <w:r w:rsidRPr="000F0185">
        <w:rPr>
          <w:rFonts w:ascii="Cambria" w:hAnsi="Cambria" w:cs="Arial"/>
          <w:sz w:val="24"/>
          <w:szCs w:val="24"/>
          <w:vertAlign w:val="superscript"/>
        </w:rPr>
        <w:t>st</w:t>
      </w:r>
      <w:r>
        <w:rPr>
          <w:rFonts w:ascii="Cambria" w:hAnsi="Cambria" w:cs="Arial"/>
          <w:sz w:val="24"/>
          <w:szCs w:val="24"/>
        </w:rPr>
        <w:t xml:space="preserve"> march 22 is as under.</w:t>
      </w:r>
    </w:p>
    <w:tbl>
      <w:tblPr>
        <w:tblStyle w:val="TableGrid"/>
        <w:tblW w:w="8518" w:type="dxa"/>
        <w:tblLook w:val="04A0"/>
      </w:tblPr>
      <w:tblGrid>
        <w:gridCol w:w="4296"/>
        <w:gridCol w:w="1352"/>
        <w:gridCol w:w="1435"/>
        <w:gridCol w:w="1435"/>
      </w:tblGrid>
      <w:tr w:rsidR="000F0185" w:rsidRPr="001B74CC" w:rsidTr="000F0185">
        <w:tc>
          <w:tcPr>
            <w:tcW w:w="4296" w:type="dxa"/>
            <w:shd w:val="clear" w:color="auto" w:fill="8DB3E2" w:themeFill="text2" w:themeFillTint="66"/>
          </w:tcPr>
          <w:p w:rsidR="000F0185" w:rsidRPr="001B74CC" w:rsidRDefault="000F0185" w:rsidP="00C13235">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1352" w:type="dxa"/>
            <w:shd w:val="clear" w:color="auto" w:fill="8DB3E2" w:themeFill="text2" w:themeFillTint="66"/>
          </w:tcPr>
          <w:p w:rsidR="000F0185" w:rsidRPr="001B74CC" w:rsidRDefault="000F0185" w:rsidP="00C13235">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rsidR="000F0185" w:rsidRPr="001B74CC" w:rsidRDefault="000F0185" w:rsidP="00C13235">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rsidR="000F0185" w:rsidRDefault="000F0185" w:rsidP="00C13235">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w:t>
            </w:r>
            <w:r w:rsidR="00945154">
              <w:rPr>
                <w:rFonts w:ascii="Cambria" w:hAnsi="Cambria" w:cs="Arial"/>
                <w:sz w:val="24"/>
                <w:szCs w:val="24"/>
              </w:rPr>
              <w:t>3</w:t>
            </w:r>
            <w:r>
              <w:rPr>
                <w:rFonts w:ascii="Cambria" w:hAnsi="Cambria" w:cs="Arial"/>
                <w:sz w:val="24"/>
                <w:szCs w:val="24"/>
              </w:rPr>
              <w:t xml:space="preserve"> (</w:t>
            </w:r>
            <w:r w:rsidRPr="001B74CC">
              <w:rPr>
                <w:rFonts w:ascii="Cambria" w:hAnsi="Cambria" w:cs="Arial"/>
                <w:sz w:val="24"/>
                <w:szCs w:val="24"/>
              </w:rPr>
              <w:t>Rs in crs</w:t>
            </w:r>
            <w:r>
              <w:rPr>
                <w:rFonts w:ascii="Cambria" w:hAnsi="Cambria" w:cs="Arial"/>
                <w:sz w:val="24"/>
                <w:szCs w:val="24"/>
              </w:rPr>
              <w:t>)</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3DUGJY New (Infra)</w:t>
            </w:r>
          </w:p>
        </w:tc>
        <w:tc>
          <w:tcPr>
            <w:tcW w:w="1352" w:type="dxa"/>
            <w:vMerge w:val="restart"/>
            <w:vAlign w:val="center"/>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285.70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1352" w:type="dxa"/>
            <w:vMerge/>
            <w:vAlign w:val="center"/>
          </w:tcPr>
          <w:p w:rsidR="000F0185" w:rsidRDefault="000F0185" w:rsidP="004B53BB">
            <w:pPr>
              <w:pStyle w:val="BodyText2"/>
              <w:spacing w:before="0" w:after="0" w:line="360" w:lineRule="auto"/>
              <w:jc w:val="right"/>
              <w:rPr>
                <w:rFonts w:ascii="Cambria" w:hAnsi="Cambria" w:cs="Arial"/>
                <w:sz w:val="24"/>
                <w:szCs w:val="24"/>
              </w:rPr>
            </w:pP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87.72</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(Infra)</w:t>
            </w:r>
          </w:p>
        </w:tc>
        <w:tc>
          <w:tcPr>
            <w:tcW w:w="1352" w:type="dxa"/>
            <w:vMerge w:val="restart"/>
            <w:vAlign w:val="center"/>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214.44</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(Metering)</w:t>
            </w:r>
          </w:p>
        </w:tc>
        <w:tc>
          <w:tcPr>
            <w:tcW w:w="1352" w:type="dxa"/>
            <w:vMerge/>
          </w:tcPr>
          <w:p w:rsidR="000F0185" w:rsidRDefault="000F0185" w:rsidP="004B53BB">
            <w:pPr>
              <w:pStyle w:val="BodyText2"/>
              <w:spacing w:before="0" w:after="0" w:line="360" w:lineRule="auto"/>
              <w:jc w:val="right"/>
              <w:rPr>
                <w:rFonts w:ascii="Cambria" w:hAnsi="Cambria" w:cs="Arial"/>
                <w:sz w:val="24"/>
                <w:szCs w:val="24"/>
              </w:rPr>
            </w:pP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30.21</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IPDS IT Phase-2</w:t>
            </w:r>
          </w:p>
        </w:tc>
        <w:tc>
          <w:tcPr>
            <w:tcW w:w="1352"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1352"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492.92</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1352"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ODSSP</w:t>
            </w:r>
          </w:p>
        </w:tc>
        <w:tc>
          <w:tcPr>
            <w:tcW w:w="1352"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886.17</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1028.73</w:t>
            </w:r>
          </w:p>
        </w:tc>
      </w:tr>
      <w:tr w:rsidR="000F0185" w:rsidTr="000F0185">
        <w:tc>
          <w:tcPr>
            <w:tcW w:w="4296" w:type="dxa"/>
          </w:tcPr>
          <w:p w:rsidR="000F0185" w:rsidRDefault="000F0185" w:rsidP="000F0185">
            <w:pPr>
              <w:pStyle w:val="BodyText2"/>
              <w:spacing w:before="0" w:after="0"/>
              <w:jc w:val="both"/>
              <w:rPr>
                <w:rFonts w:ascii="Cambria" w:hAnsi="Cambria" w:cs="Arial"/>
                <w:sz w:val="24"/>
                <w:szCs w:val="24"/>
              </w:rPr>
            </w:pPr>
            <w:r>
              <w:rPr>
                <w:rFonts w:ascii="Cambria" w:hAnsi="Cambria" w:cs="Arial"/>
                <w:sz w:val="24"/>
                <w:szCs w:val="24"/>
              </w:rPr>
              <w:t>RLTAP (District Administration)</w:t>
            </w:r>
          </w:p>
        </w:tc>
        <w:tc>
          <w:tcPr>
            <w:tcW w:w="1352"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80.00</w:t>
            </w:r>
          </w:p>
        </w:tc>
        <w:tc>
          <w:tcPr>
            <w:tcW w:w="1435" w:type="dxa"/>
          </w:tcPr>
          <w:p w:rsidR="000F0185" w:rsidRDefault="000F0185" w:rsidP="004B53BB">
            <w:pPr>
              <w:pStyle w:val="BodyText2"/>
              <w:spacing w:before="0" w:after="0" w:line="360" w:lineRule="auto"/>
              <w:jc w:val="right"/>
              <w:rPr>
                <w:rFonts w:ascii="Cambria" w:hAnsi="Cambria" w:cs="Arial"/>
                <w:sz w:val="24"/>
                <w:szCs w:val="24"/>
              </w:rPr>
            </w:pPr>
            <w:r>
              <w:rPr>
                <w:rFonts w:ascii="Cambria" w:hAnsi="Cambria" w:cs="Arial"/>
                <w:sz w:val="24"/>
                <w:szCs w:val="24"/>
              </w:rPr>
              <w:t>90.00</w:t>
            </w:r>
          </w:p>
        </w:tc>
      </w:tr>
      <w:tr w:rsidR="000F0185" w:rsidRPr="001B74CC" w:rsidTr="000F0185">
        <w:tc>
          <w:tcPr>
            <w:tcW w:w="4296" w:type="dxa"/>
          </w:tcPr>
          <w:p w:rsidR="000F0185" w:rsidRPr="001B74CC" w:rsidRDefault="000F0185" w:rsidP="000F0185">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1352" w:type="dxa"/>
          </w:tcPr>
          <w:p w:rsidR="000F0185" w:rsidRPr="001B74CC" w:rsidRDefault="000F0185" w:rsidP="004B53BB">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Pr>
                <w:rFonts w:ascii="Cambria" w:hAnsi="Cambria" w:cs="Arial"/>
                <w:b/>
                <w:bCs/>
                <w:sz w:val="24"/>
                <w:szCs w:val="24"/>
              </w:rPr>
              <w:t>5</w:t>
            </w:r>
            <w:r w:rsidRPr="001B74CC">
              <w:rPr>
                <w:rFonts w:ascii="Cambria" w:hAnsi="Cambria" w:cs="Arial"/>
                <w:b/>
                <w:bCs/>
                <w:sz w:val="24"/>
                <w:szCs w:val="24"/>
              </w:rPr>
              <w:t>9</w:t>
            </w:r>
            <w:r>
              <w:rPr>
                <w:rFonts w:ascii="Cambria" w:hAnsi="Cambria" w:cs="Arial"/>
                <w:b/>
                <w:bCs/>
                <w:sz w:val="24"/>
                <w:szCs w:val="24"/>
              </w:rPr>
              <w:t>5</w:t>
            </w:r>
            <w:r w:rsidRPr="001B74CC">
              <w:rPr>
                <w:rFonts w:ascii="Cambria" w:hAnsi="Cambria" w:cs="Arial"/>
                <w:b/>
                <w:bCs/>
                <w:sz w:val="24"/>
                <w:szCs w:val="24"/>
              </w:rPr>
              <w:t>.</w:t>
            </w:r>
            <w:r>
              <w:rPr>
                <w:rFonts w:ascii="Cambria" w:hAnsi="Cambria" w:cs="Arial"/>
                <w:b/>
                <w:bCs/>
                <w:sz w:val="24"/>
                <w:szCs w:val="24"/>
              </w:rPr>
              <w:t>13</w:t>
            </w:r>
          </w:p>
        </w:tc>
        <w:tc>
          <w:tcPr>
            <w:tcW w:w="1435" w:type="dxa"/>
          </w:tcPr>
          <w:p w:rsidR="000F0185" w:rsidRPr="001B74CC" w:rsidRDefault="000F0185" w:rsidP="004B53BB">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c>
          <w:tcPr>
            <w:tcW w:w="1435" w:type="dxa"/>
          </w:tcPr>
          <w:p w:rsidR="000F0185" w:rsidRDefault="000F0185" w:rsidP="004B53BB">
            <w:pPr>
              <w:pStyle w:val="BodyText2"/>
              <w:spacing w:before="0" w:after="0" w:line="360" w:lineRule="auto"/>
              <w:jc w:val="right"/>
              <w:rPr>
                <w:rFonts w:ascii="Cambria" w:hAnsi="Cambria" w:cs="Arial"/>
                <w:b/>
                <w:bCs/>
                <w:sz w:val="24"/>
                <w:szCs w:val="24"/>
              </w:rPr>
            </w:pPr>
            <w:r>
              <w:rPr>
                <w:rFonts w:ascii="Cambria" w:hAnsi="Cambria" w:cs="Arial"/>
                <w:b/>
                <w:bCs/>
                <w:sz w:val="24"/>
                <w:szCs w:val="24"/>
              </w:rPr>
              <w:t>3398.17</w:t>
            </w:r>
          </w:p>
        </w:tc>
      </w:tr>
    </w:tbl>
    <w:p w:rsidR="00507AD4" w:rsidRDefault="000F0185" w:rsidP="004276A0">
      <w:pPr>
        <w:pStyle w:val="BodyText2"/>
        <w:spacing w:line="360" w:lineRule="auto"/>
        <w:jc w:val="both"/>
        <w:rPr>
          <w:rFonts w:ascii="Cambria" w:hAnsi="Cambria" w:cs="Arial"/>
          <w:b/>
          <w:bCs/>
          <w:sz w:val="24"/>
          <w:szCs w:val="24"/>
        </w:rPr>
      </w:pPr>
      <w:r>
        <w:rPr>
          <w:rFonts w:ascii="Cambria" w:hAnsi="Cambria" w:cs="Arial"/>
          <w:sz w:val="24"/>
          <w:szCs w:val="24"/>
        </w:rPr>
        <w:t xml:space="preserve">So R&amp;M entitlement for FY </w:t>
      </w:r>
      <w:r w:rsidR="000C66EF">
        <w:rPr>
          <w:rFonts w:ascii="Cambria" w:hAnsi="Cambria" w:cs="Arial"/>
          <w:sz w:val="24"/>
          <w:szCs w:val="24"/>
        </w:rPr>
        <w:t>20</w:t>
      </w:r>
      <w:r>
        <w:rPr>
          <w:rFonts w:ascii="Cambria" w:hAnsi="Cambria" w:cs="Arial"/>
          <w:sz w:val="24"/>
          <w:szCs w:val="24"/>
        </w:rPr>
        <w:t>23-24 is on opening GFA Rs.</w:t>
      </w:r>
      <w:r w:rsidR="00FA1051">
        <w:rPr>
          <w:rFonts w:ascii="Cambria" w:hAnsi="Cambria" w:cs="Arial"/>
          <w:sz w:val="24"/>
          <w:szCs w:val="24"/>
        </w:rPr>
        <w:t>300</w:t>
      </w:r>
      <w:r w:rsidR="000D10FE">
        <w:rPr>
          <w:rFonts w:ascii="Cambria" w:hAnsi="Cambria" w:cs="Arial"/>
          <w:sz w:val="24"/>
          <w:szCs w:val="24"/>
        </w:rPr>
        <w:t>9</w:t>
      </w:r>
      <w:r w:rsidR="00FA1051">
        <w:rPr>
          <w:rFonts w:ascii="Cambria" w:hAnsi="Cambria" w:cs="Arial"/>
          <w:sz w:val="24"/>
          <w:szCs w:val="24"/>
        </w:rPr>
        <w:t>.4</w:t>
      </w:r>
      <w:r w:rsidR="000D10FE">
        <w:rPr>
          <w:rFonts w:ascii="Cambria" w:hAnsi="Cambria" w:cs="Arial"/>
          <w:sz w:val="24"/>
          <w:szCs w:val="24"/>
        </w:rPr>
        <w:t>4</w:t>
      </w:r>
      <w:r>
        <w:rPr>
          <w:rFonts w:ascii="Cambria" w:hAnsi="Cambria" w:cs="Arial"/>
          <w:sz w:val="24"/>
          <w:szCs w:val="24"/>
        </w:rPr>
        <w:t xml:space="preserve"> crs + Rs.3398.17 crs=Rs.6</w:t>
      </w:r>
      <w:r w:rsidR="00FA1051">
        <w:rPr>
          <w:rFonts w:ascii="Cambria" w:hAnsi="Cambria" w:cs="Arial"/>
          <w:sz w:val="24"/>
          <w:szCs w:val="24"/>
        </w:rPr>
        <w:t>40</w:t>
      </w:r>
      <w:r w:rsidR="000D10FE">
        <w:rPr>
          <w:rFonts w:ascii="Cambria" w:hAnsi="Cambria" w:cs="Arial"/>
          <w:sz w:val="24"/>
          <w:szCs w:val="24"/>
        </w:rPr>
        <w:t>7</w:t>
      </w:r>
      <w:r w:rsidR="00FA1051">
        <w:rPr>
          <w:rFonts w:ascii="Cambria" w:hAnsi="Cambria" w:cs="Arial"/>
          <w:sz w:val="24"/>
          <w:szCs w:val="24"/>
        </w:rPr>
        <w:t>.6</w:t>
      </w:r>
      <w:r w:rsidR="000D10FE">
        <w:rPr>
          <w:rFonts w:ascii="Cambria" w:hAnsi="Cambria" w:cs="Arial"/>
          <w:sz w:val="24"/>
          <w:szCs w:val="24"/>
        </w:rPr>
        <w:t>1</w:t>
      </w:r>
      <w:r>
        <w:rPr>
          <w:rFonts w:ascii="Cambria" w:hAnsi="Cambria" w:cs="Arial"/>
          <w:sz w:val="24"/>
          <w:szCs w:val="24"/>
        </w:rPr>
        <w:t xml:space="preserve"> @5.4% is </w:t>
      </w:r>
      <w:r w:rsidRPr="002720B5">
        <w:rPr>
          <w:rFonts w:ascii="Cambria" w:hAnsi="Cambria" w:cs="Arial"/>
          <w:b/>
          <w:bCs/>
          <w:sz w:val="24"/>
          <w:szCs w:val="24"/>
        </w:rPr>
        <w:t>Rs.3</w:t>
      </w:r>
      <w:r w:rsidR="00A55DBB">
        <w:rPr>
          <w:rFonts w:ascii="Cambria" w:hAnsi="Cambria" w:cs="Arial"/>
          <w:b/>
          <w:bCs/>
          <w:sz w:val="24"/>
          <w:szCs w:val="24"/>
        </w:rPr>
        <w:t>4</w:t>
      </w:r>
      <w:r w:rsidR="000D10FE">
        <w:rPr>
          <w:rFonts w:ascii="Cambria" w:hAnsi="Cambria" w:cs="Arial"/>
          <w:b/>
          <w:bCs/>
          <w:sz w:val="24"/>
          <w:szCs w:val="24"/>
        </w:rPr>
        <w:t>6.01</w:t>
      </w:r>
      <w:r w:rsidRPr="002720B5">
        <w:rPr>
          <w:rFonts w:ascii="Cambria" w:hAnsi="Cambria" w:cs="Arial"/>
          <w:b/>
          <w:bCs/>
          <w:sz w:val="24"/>
          <w:szCs w:val="24"/>
        </w:rPr>
        <w:t xml:space="preserve"> crs</w:t>
      </w:r>
      <w:r w:rsidR="000C66EF">
        <w:rPr>
          <w:rFonts w:ascii="Cambria" w:hAnsi="Cambria" w:cs="Arial"/>
          <w:b/>
          <w:bCs/>
          <w:sz w:val="24"/>
          <w:szCs w:val="24"/>
        </w:rPr>
        <w:t>.</w:t>
      </w:r>
    </w:p>
    <w:p w:rsidR="000C66EF" w:rsidRDefault="001D55BD" w:rsidP="004276A0">
      <w:pPr>
        <w:pStyle w:val="BodyText2"/>
        <w:spacing w:line="360" w:lineRule="auto"/>
        <w:jc w:val="both"/>
        <w:rPr>
          <w:rFonts w:ascii="Cambria" w:hAnsi="Cambria" w:cs="Arial"/>
          <w:sz w:val="24"/>
          <w:szCs w:val="24"/>
        </w:rPr>
      </w:pPr>
      <w:r>
        <w:rPr>
          <w:rFonts w:ascii="Cambria" w:hAnsi="Cambria" w:cs="Arial"/>
          <w:sz w:val="24"/>
          <w:szCs w:val="24"/>
        </w:rPr>
        <w:t xml:space="preserve">R&amp;M expenses as per New Regulations, 2022 – </w:t>
      </w:r>
    </w:p>
    <w:p w:rsidR="001D55BD" w:rsidRDefault="001D55BD" w:rsidP="004276A0">
      <w:pPr>
        <w:pStyle w:val="BodyText2"/>
        <w:spacing w:line="360" w:lineRule="auto"/>
        <w:jc w:val="both"/>
        <w:rPr>
          <w:rFonts w:ascii="Cambria" w:hAnsi="Cambria" w:cs="Arial"/>
          <w:sz w:val="24"/>
          <w:szCs w:val="24"/>
        </w:rPr>
      </w:pPr>
      <w:r>
        <w:rPr>
          <w:rFonts w:ascii="Cambria" w:hAnsi="Cambria" w:cs="Arial"/>
          <w:sz w:val="24"/>
          <w:szCs w:val="24"/>
        </w:rPr>
        <w:t>Regulation 3.9.19 of the New Regulations, 2022 provides as under:</w:t>
      </w:r>
    </w:p>
    <w:p w:rsidR="001D55BD" w:rsidRPr="002C2881" w:rsidRDefault="001D55BD" w:rsidP="002C2881">
      <w:pPr>
        <w:pStyle w:val="BodyText2"/>
        <w:ind w:left="720"/>
        <w:jc w:val="both"/>
        <w:rPr>
          <w:rFonts w:ascii="Cambria" w:hAnsi="Cambria" w:cs="Arial"/>
          <w:i/>
          <w:iCs/>
          <w:sz w:val="22"/>
          <w:szCs w:val="22"/>
        </w:rPr>
      </w:pPr>
      <w:r w:rsidRPr="002C2881">
        <w:rPr>
          <w:rFonts w:ascii="Cambria" w:hAnsi="Cambria" w:cs="Arial"/>
          <w:i/>
          <w:iCs/>
          <w:sz w:val="22"/>
          <w:szCs w:val="22"/>
        </w:rPr>
        <w:t>“3.9.19. Repair and Maintenance expenses shall be allowed as a % of opening Gross Fixed Assets (GFA) only on assets owned by the distribution company, for each year of the Control Period as provided in the table below:</w:t>
      </w:r>
    </w:p>
    <w:tbl>
      <w:tblPr>
        <w:tblStyle w:val="TableGrid"/>
        <w:tblW w:w="8489" w:type="dxa"/>
        <w:tblInd w:w="720" w:type="dxa"/>
        <w:tblLook w:val="04A0"/>
      </w:tblPr>
      <w:tblGrid>
        <w:gridCol w:w="3953"/>
        <w:gridCol w:w="1134"/>
        <w:gridCol w:w="1134"/>
        <w:gridCol w:w="1134"/>
        <w:gridCol w:w="1134"/>
      </w:tblGrid>
      <w:tr w:rsidR="001D55BD" w:rsidRPr="001D55BD" w:rsidTr="002C2881">
        <w:trPr>
          <w:trHeight w:val="257"/>
          <w:tblHeader/>
        </w:trPr>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DISCOMs</w:t>
            </w:r>
          </w:p>
        </w:tc>
        <w:tc>
          <w:tcPr>
            <w:tcW w:w="1134"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TPCODL</w:t>
            </w:r>
          </w:p>
        </w:tc>
        <w:tc>
          <w:tcPr>
            <w:tcW w:w="1134"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TPWODL</w:t>
            </w:r>
          </w:p>
        </w:tc>
        <w:tc>
          <w:tcPr>
            <w:tcW w:w="1134"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TPNODL</w:t>
            </w:r>
          </w:p>
        </w:tc>
        <w:tc>
          <w:tcPr>
            <w:tcW w:w="1134"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TPSODL</w:t>
            </w:r>
          </w:p>
        </w:tc>
      </w:tr>
      <w:tr w:rsidR="001D55BD" w:rsidRPr="001D55BD" w:rsidTr="002C2881">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23-24</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5.40%</w:t>
            </w:r>
          </w:p>
        </w:tc>
      </w:tr>
      <w:tr w:rsidR="001D55BD" w:rsidRPr="001D55BD" w:rsidTr="002C2881">
        <w:trPr>
          <w:trHeight w:val="270"/>
        </w:trPr>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24-25</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4.50%</w:t>
            </w:r>
          </w:p>
        </w:tc>
      </w:tr>
      <w:tr w:rsidR="001D55BD" w:rsidRPr="001D55BD" w:rsidTr="002C2881">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25-26</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3.50%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4.20%</w:t>
            </w:r>
          </w:p>
        </w:tc>
      </w:tr>
      <w:tr w:rsidR="001D55BD" w:rsidRPr="001D55BD" w:rsidTr="002C2881">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26-27</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3.50%</w:t>
            </w:r>
          </w:p>
        </w:tc>
      </w:tr>
      <w:tr w:rsidR="001D55BD" w:rsidRPr="001D55BD" w:rsidTr="002C2881">
        <w:tc>
          <w:tcPr>
            <w:tcW w:w="3953" w:type="dxa"/>
          </w:tcPr>
          <w:p w:rsidR="001D55BD" w:rsidRPr="002C2881" w:rsidRDefault="001D55BD" w:rsidP="002C2881">
            <w:pPr>
              <w:pStyle w:val="BodyText2"/>
              <w:spacing w:before="0" w:after="0"/>
              <w:jc w:val="both"/>
              <w:rPr>
                <w:rFonts w:ascii="Cambria" w:hAnsi="Cambria" w:cs="Arial"/>
                <w:b/>
                <w:bCs/>
                <w:i/>
                <w:iCs/>
                <w:sz w:val="22"/>
                <w:szCs w:val="22"/>
              </w:rPr>
            </w:pPr>
            <w:r w:rsidRPr="002C2881">
              <w:rPr>
                <w:rFonts w:ascii="Cambria" w:hAnsi="Cambria" w:cs="Arial"/>
                <w:b/>
                <w:bCs/>
                <w:i/>
                <w:iCs/>
                <w:sz w:val="22"/>
                <w:szCs w:val="22"/>
              </w:rPr>
              <w:t>FY 27-28 &amp; onwards as per the directives of the Commission</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c>
          <w:tcPr>
            <w:tcW w:w="1134" w:type="dxa"/>
            <w:vAlign w:val="center"/>
          </w:tcPr>
          <w:p w:rsidR="001D55BD" w:rsidRPr="002C2881" w:rsidRDefault="001D55BD" w:rsidP="002C2881">
            <w:pPr>
              <w:pStyle w:val="BodyText2"/>
              <w:spacing w:before="0" w:after="0"/>
              <w:rPr>
                <w:rFonts w:ascii="Cambria" w:hAnsi="Cambria" w:cs="Arial"/>
                <w:i/>
                <w:iCs/>
                <w:sz w:val="22"/>
                <w:szCs w:val="22"/>
              </w:rPr>
            </w:pPr>
            <w:r w:rsidRPr="002C2881">
              <w:rPr>
                <w:rFonts w:ascii="Cambria" w:hAnsi="Cambria" w:cs="Arial"/>
                <w:i/>
                <w:iCs/>
                <w:sz w:val="22"/>
                <w:szCs w:val="22"/>
              </w:rPr>
              <w:t>3.00%</w:t>
            </w:r>
          </w:p>
        </w:tc>
      </w:tr>
    </w:tbl>
    <w:p w:rsidR="001D55BD" w:rsidRPr="002C2881" w:rsidRDefault="001D55BD" w:rsidP="002C2881">
      <w:pPr>
        <w:pStyle w:val="BodyText2"/>
        <w:spacing w:line="360" w:lineRule="auto"/>
        <w:ind w:left="720"/>
        <w:jc w:val="both"/>
        <w:rPr>
          <w:rFonts w:ascii="Cambria" w:hAnsi="Cambria" w:cs="Arial"/>
          <w:i/>
          <w:iCs/>
          <w:sz w:val="22"/>
          <w:szCs w:val="22"/>
        </w:rPr>
      </w:pPr>
      <w:r w:rsidRPr="002C2881">
        <w:rPr>
          <w:rFonts w:ascii="Cambria" w:hAnsi="Cambria" w:cs="Arial"/>
          <w:i/>
          <w:iCs/>
          <w:sz w:val="22"/>
          <w:szCs w:val="22"/>
        </w:rPr>
        <w:t>“</w:t>
      </w:r>
    </w:p>
    <w:p w:rsidR="001D55BD" w:rsidRDefault="001D55BD" w:rsidP="001D55BD">
      <w:pPr>
        <w:pStyle w:val="BodyText2"/>
        <w:spacing w:line="360" w:lineRule="auto"/>
        <w:jc w:val="both"/>
        <w:rPr>
          <w:rFonts w:ascii="Cambria" w:hAnsi="Cambria" w:cs="Arial"/>
          <w:sz w:val="24"/>
          <w:szCs w:val="24"/>
        </w:rPr>
      </w:pPr>
      <w:r>
        <w:rPr>
          <w:rFonts w:ascii="Cambria" w:hAnsi="Cambria" w:cs="Arial"/>
          <w:sz w:val="24"/>
          <w:szCs w:val="24"/>
        </w:rPr>
        <w:t xml:space="preserve">Further, Regulation 3.9.22 </w:t>
      </w:r>
      <w:r w:rsidRPr="001D55BD">
        <w:rPr>
          <w:rFonts w:ascii="Cambria" w:hAnsi="Cambria" w:cs="Arial"/>
          <w:sz w:val="24"/>
          <w:szCs w:val="24"/>
        </w:rPr>
        <w:t>of the New Regulations, 2022 provides as under:</w:t>
      </w:r>
    </w:p>
    <w:p w:rsidR="001D55BD" w:rsidRPr="002C2881" w:rsidRDefault="001D55BD" w:rsidP="002C2881">
      <w:pPr>
        <w:pStyle w:val="BodyText2"/>
        <w:spacing w:line="360" w:lineRule="auto"/>
        <w:ind w:left="720"/>
        <w:jc w:val="both"/>
        <w:rPr>
          <w:rFonts w:ascii="Cambria" w:hAnsi="Cambria" w:cs="Arial"/>
          <w:i/>
          <w:iCs/>
          <w:sz w:val="22"/>
          <w:szCs w:val="22"/>
        </w:rPr>
      </w:pPr>
      <w:r w:rsidRPr="002C2881">
        <w:rPr>
          <w:rFonts w:ascii="Cambria" w:hAnsi="Cambria" w:cs="Arial"/>
          <w:i/>
          <w:iCs/>
          <w:sz w:val="22"/>
          <w:szCs w:val="22"/>
        </w:rPr>
        <w:t>“3.9.22. The Commission shall allow an amount for maintenance of assets added under State and Central Government Schemes @ 3.00% of the opening GFA of such assets. The Distribution Licensee(s) shall be required to separately submit to the Commission along with ARR, the details of assets taken into service under these Schemes.</w:t>
      </w:r>
      <w:r w:rsidR="00E34036" w:rsidRPr="002C2881">
        <w:rPr>
          <w:rFonts w:ascii="Cambria" w:hAnsi="Cambria" w:cs="Arial"/>
          <w:i/>
          <w:iCs/>
          <w:sz w:val="22"/>
          <w:szCs w:val="22"/>
        </w:rPr>
        <w:t>”</w:t>
      </w:r>
    </w:p>
    <w:p w:rsidR="00E34036" w:rsidRDefault="00E34036" w:rsidP="001D55BD">
      <w:pPr>
        <w:pStyle w:val="BodyText2"/>
        <w:spacing w:line="360" w:lineRule="auto"/>
        <w:jc w:val="both"/>
        <w:rPr>
          <w:rFonts w:ascii="Cambria" w:hAnsi="Cambria" w:cs="Arial"/>
          <w:sz w:val="24"/>
          <w:szCs w:val="24"/>
        </w:rPr>
      </w:pPr>
      <w:r>
        <w:rPr>
          <w:rFonts w:ascii="Cambria" w:hAnsi="Cambria" w:cs="Arial"/>
          <w:sz w:val="24"/>
          <w:szCs w:val="24"/>
        </w:rPr>
        <w:t xml:space="preserve">Accordingly, the </w:t>
      </w:r>
      <w:r w:rsidRPr="00E34036">
        <w:rPr>
          <w:rFonts w:ascii="Cambria" w:hAnsi="Cambria" w:cs="Arial"/>
          <w:sz w:val="24"/>
          <w:szCs w:val="24"/>
        </w:rPr>
        <w:t>R&amp;M entitlement for FY 2023-24</w:t>
      </w:r>
      <w:r>
        <w:rPr>
          <w:rFonts w:ascii="Cambria" w:hAnsi="Cambria" w:cs="Arial"/>
          <w:sz w:val="24"/>
          <w:szCs w:val="24"/>
        </w:rPr>
        <w:t xml:space="preserve"> as per the </w:t>
      </w:r>
      <w:r w:rsidR="00290C97">
        <w:rPr>
          <w:rFonts w:ascii="Cambria" w:hAnsi="Cambria" w:cs="Arial"/>
          <w:sz w:val="24"/>
          <w:szCs w:val="24"/>
        </w:rPr>
        <w:t>New Regulations is computed below:</w:t>
      </w:r>
    </w:p>
    <w:tbl>
      <w:tblPr>
        <w:tblStyle w:val="TableGrid"/>
        <w:tblW w:w="0" w:type="auto"/>
        <w:tblLook w:val="04A0"/>
      </w:tblPr>
      <w:tblGrid>
        <w:gridCol w:w="988"/>
        <w:gridCol w:w="5953"/>
        <w:gridCol w:w="2126"/>
      </w:tblGrid>
      <w:tr w:rsidR="00290C97" w:rsidTr="002C2881">
        <w:tc>
          <w:tcPr>
            <w:tcW w:w="988" w:type="dxa"/>
            <w:vAlign w:val="center"/>
          </w:tcPr>
          <w:p w:rsidR="00290C97" w:rsidRPr="002C2881" w:rsidRDefault="00290C9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S. No.</w:t>
            </w:r>
          </w:p>
        </w:tc>
        <w:tc>
          <w:tcPr>
            <w:tcW w:w="5953" w:type="dxa"/>
            <w:vAlign w:val="center"/>
          </w:tcPr>
          <w:p w:rsidR="00290C97" w:rsidRPr="002C2881" w:rsidRDefault="00290C97" w:rsidP="002C2881">
            <w:pPr>
              <w:pStyle w:val="BodyText2"/>
              <w:spacing w:before="0" w:after="0"/>
              <w:rPr>
                <w:rFonts w:ascii="Cambria" w:hAnsi="Cambria" w:cs="Arial"/>
                <w:b/>
                <w:bCs/>
                <w:sz w:val="24"/>
                <w:szCs w:val="24"/>
              </w:rPr>
            </w:pPr>
            <w:r w:rsidRPr="002C2881">
              <w:rPr>
                <w:rFonts w:ascii="Cambria" w:hAnsi="Cambria" w:cs="Arial"/>
                <w:b/>
                <w:bCs/>
                <w:sz w:val="24"/>
                <w:szCs w:val="24"/>
              </w:rPr>
              <w:t>Particulars</w:t>
            </w:r>
          </w:p>
        </w:tc>
        <w:tc>
          <w:tcPr>
            <w:tcW w:w="2126" w:type="dxa"/>
            <w:vAlign w:val="center"/>
          </w:tcPr>
          <w:p w:rsidR="00290C97" w:rsidRPr="002C2881" w:rsidRDefault="00290C9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Amount (Rs. Cr.)</w:t>
            </w:r>
          </w:p>
        </w:tc>
      </w:tr>
      <w:tr w:rsidR="00290C97" w:rsidTr="002C2881">
        <w:tc>
          <w:tcPr>
            <w:tcW w:w="988" w:type="dxa"/>
            <w:vAlign w:val="center"/>
          </w:tcPr>
          <w:p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1</w:t>
            </w:r>
          </w:p>
        </w:tc>
        <w:tc>
          <w:tcPr>
            <w:tcW w:w="5953" w:type="dxa"/>
            <w:vAlign w:val="center"/>
          </w:tcPr>
          <w:p w:rsidR="00290C97" w:rsidRDefault="00290C97" w:rsidP="002C2881">
            <w:pPr>
              <w:pStyle w:val="BodyText2"/>
              <w:spacing w:before="0" w:after="0"/>
              <w:rPr>
                <w:rFonts w:ascii="Cambria" w:hAnsi="Cambria" w:cs="Arial"/>
                <w:sz w:val="24"/>
                <w:szCs w:val="24"/>
              </w:rPr>
            </w:pPr>
            <w:r>
              <w:rPr>
                <w:rFonts w:ascii="Cambria" w:hAnsi="Cambria" w:cs="Arial"/>
                <w:sz w:val="24"/>
                <w:szCs w:val="24"/>
              </w:rPr>
              <w:t>Opening GFA as on 01.04.2023 for DISCOM owned assets</w:t>
            </w:r>
          </w:p>
        </w:tc>
        <w:tc>
          <w:tcPr>
            <w:tcW w:w="2126" w:type="dxa"/>
            <w:vAlign w:val="center"/>
          </w:tcPr>
          <w:p w:rsidR="00290C97" w:rsidRDefault="00290C97" w:rsidP="002C2881">
            <w:pPr>
              <w:pStyle w:val="BodyText2"/>
              <w:spacing w:before="0" w:after="0"/>
              <w:jc w:val="center"/>
              <w:rPr>
                <w:rFonts w:ascii="Cambria" w:hAnsi="Cambria" w:cs="Arial"/>
                <w:sz w:val="24"/>
                <w:szCs w:val="24"/>
              </w:rPr>
            </w:pPr>
            <w:r w:rsidRPr="00290C97">
              <w:rPr>
                <w:rFonts w:ascii="Cambria" w:hAnsi="Cambria" w:cs="Arial"/>
                <w:sz w:val="24"/>
                <w:szCs w:val="24"/>
              </w:rPr>
              <w:t>3009.44</w:t>
            </w:r>
          </w:p>
        </w:tc>
      </w:tr>
      <w:tr w:rsidR="00290C97" w:rsidTr="002C2881">
        <w:tc>
          <w:tcPr>
            <w:tcW w:w="988" w:type="dxa"/>
            <w:vAlign w:val="center"/>
          </w:tcPr>
          <w:p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2</w:t>
            </w:r>
          </w:p>
        </w:tc>
        <w:tc>
          <w:tcPr>
            <w:tcW w:w="5953" w:type="dxa"/>
            <w:vAlign w:val="center"/>
          </w:tcPr>
          <w:p w:rsidR="00290C97" w:rsidRDefault="00290C97" w:rsidP="002C2881">
            <w:pPr>
              <w:pStyle w:val="BodyText2"/>
              <w:spacing w:before="0" w:after="0"/>
              <w:rPr>
                <w:rFonts w:ascii="Cambria" w:hAnsi="Cambria" w:cs="Arial"/>
                <w:sz w:val="24"/>
                <w:szCs w:val="24"/>
              </w:rPr>
            </w:pPr>
            <w:r>
              <w:rPr>
                <w:rFonts w:ascii="Cambria" w:hAnsi="Cambria" w:cs="Arial"/>
                <w:sz w:val="24"/>
                <w:szCs w:val="24"/>
              </w:rPr>
              <w:t>Approved %</w:t>
            </w:r>
          </w:p>
        </w:tc>
        <w:tc>
          <w:tcPr>
            <w:tcW w:w="2126" w:type="dxa"/>
            <w:vAlign w:val="center"/>
          </w:tcPr>
          <w:p w:rsidR="00290C97" w:rsidRDefault="00290C97" w:rsidP="002C2881">
            <w:pPr>
              <w:pStyle w:val="BodyText2"/>
              <w:spacing w:before="0" w:after="0"/>
              <w:jc w:val="center"/>
              <w:rPr>
                <w:rFonts w:ascii="Cambria" w:hAnsi="Cambria" w:cs="Arial"/>
                <w:sz w:val="24"/>
                <w:szCs w:val="24"/>
              </w:rPr>
            </w:pPr>
            <w:r>
              <w:rPr>
                <w:rFonts w:ascii="Cambria" w:hAnsi="Cambria" w:cs="Arial"/>
                <w:sz w:val="24"/>
                <w:szCs w:val="24"/>
              </w:rPr>
              <w:t>4.50%</w:t>
            </w:r>
          </w:p>
        </w:tc>
      </w:tr>
      <w:tr w:rsidR="00290C97" w:rsidTr="002C2881">
        <w:tc>
          <w:tcPr>
            <w:tcW w:w="988" w:type="dxa"/>
            <w:vAlign w:val="center"/>
          </w:tcPr>
          <w:p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3</w:t>
            </w:r>
          </w:p>
        </w:tc>
        <w:tc>
          <w:tcPr>
            <w:tcW w:w="5953" w:type="dxa"/>
            <w:vAlign w:val="center"/>
          </w:tcPr>
          <w:p w:rsidR="00290C97" w:rsidRDefault="00290C97" w:rsidP="002C2881">
            <w:pPr>
              <w:pStyle w:val="BodyText2"/>
              <w:spacing w:before="0" w:after="0"/>
              <w:rPr>
                <w:rFonts w:ascii="Cambria" w:hAnsi="Cambria" w:cs="Arial"/>
                <w:sz w:val="24"/>
                <w:szCs w:val="24"/>
              </w:rPr>
            </w:pPr>
            <w:r>
              <w:rPr>
                <w:rFonts w:ascii="Cambria" w:hAnsi="Cambria" w:cs="Arial"/>
                <w:sz w:val="24"/>
                <w:szCs w:val="24"/>
              </w:rPr>
              <w:t>R&amp;M Expenses for DISCOM owned assets</w:t>
            </w:r>
          </w:p>
        </w:tc>
        <w:tc>
          <w:tcPr>
            <w:tcW w:w="2126" w:type="dxa"/>
            <w:vAlign w:val="center"/>
          </w:tcPr>
          <w:p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135.42</w:t>
            </w:r>
          </w:p>
        </w:tc>
      </w:tr>
      <w:tr w:rsidR="00290C97" w:rsidTr="002C2881">
        <w:tc>
          <w:tcPr>
            <w:tcW w:w="988" w:type="dxa"/>
            <w:vAlign w:val="center"/>
          </w:tcPr>
          <w:p w:rsidR="00290C97" w:rsidRDefault="00532817" w:rsidP="002C2881">
            <w:pPr>
              <w:pStyle w:val="BodyText2"/>
              <w:spacing w:before="0" w:after="0"/>
              <w:jc w:val="center"/>
              <w:rPr>
                <w:rFonts w:ascii="Cambria" w:hAnsi="Cambria" w:cs="Arial"/>
                <w:sz w:val="24"/>
                <w:szCs w:val="24"/>
              </w:rPr>
            </w:pPr>
            <w:r>
              <w:rPr>
                <w:rFonts w:ascii="Cambria" w:hAnsi="Cambria" w:cs="Arial"/>
                <w:sz w:val="24"/>
                <w:szCs w:val="24"/>
              </w:rPr>
              <w:t>4</w:t>
            </w:r>
          </w:p>
        </w:tc>
        <w:tc>
          <w:tcPr>
            <w:tcW w:w="5953" w:type="dxa"/>
          </w:tcPr>
          <w:p w:rsidR="00290C97" w:rsidRDefault="00532817" w:rsidP="002C2881">
            <w:pPr>
              <w:pStyle w:val="BodyText2"/>
              <w:spacing w:before="0" w:after="0"/>
              <w:jc w:val="both"/>
              <w:rPr>
                <w:rFonts w:ascii="Cambria" w:hAnsi="Cambria" w:cs="Arial"/>
                <w:sz w:val="24"/>
                <w:szCs w:val="24"/>
              </w:rPr>
            </w:pPr>
            <w:r w:rsidRPr="00532817">
              <w:rPr>
                <w:rFonts w:ascii="Cambria" w:hAnsi="Cambria" w:cs="Arial"/>
                <w:sz w:val="24"/>
                <w:szCs w:val="24"/>
              </w:rPr>
              <w:t xml:space="preserve">Opening GFA as on 01.04.2023 for </w:t>
            </w:r>
            <w:r>
              <w:rPr>
                <w:rFonts w:ascii="Cambria" w:hAnsi="Cambria" w:cs="Arial"/>
                <w:sz w:val="24"/>
                <w:szCs w:val="24"/>
              </w:rPr>
              <w:t>Govt.</w:t>
            </w:r>
            <w:r w:rsidRPr="00532817">
              <w:rPr>
                <w:rFonts w:ascii="Cambria" w:hAnsi="Cambria" w:cs="Arial"/>
                <w:sz w:val="24"/>
                <w:szCs w:val="24"/>
              </w:rPr>
              <w:t xml:space="preserve"> owned assets</w:t>
            </w:r>
            <w:r>
              <w:rPr>
                <w:rFonts w:ascii="Cambria" w:hAnsi="Cambria" w:cs="Arial"/>
                <w:sz w:val="24"/>
                <w:szCs w:val="24"/>
              </w:rPr>
              <w:t xml:space="preserve"> maintained by DISCOM</w:t>
            </w:r>
          </w:p>
        </w:tc>
        <w:tc>
          <w:tcPr>
            <w:tcW w:w="2126" w:type="dxa"/>
            <w:vAlign w:val="center"/>
          </w:tcPr>
          <w:p w:rsidR="00290C97" w:rsidRDefault="00532817" w:rsidP="002C2881">
            <w:pPr>
              <w:pStyle w:val="BodyText2"/>
              <w:spacing w:before="0" w:after="0"/>
              <w:jc w:val="center"/>
              <w:rPr>
                <w:rFonts w:ascii="Cambria" w:hAnsi="Cambria" w:cs="Arial"/>
                <w:sz w:val="24"/>
                <w:szCs w:val="24"/>
              </w:rPr>
            </w:pPr>
            <w:r w:rsidRPr="00532817">
              <w:rPr>
                <w:rFonts w:ascii="Cambria" w:hAnsi="Cambria" w:cs="Arial"/>
                <w:sz w:val="24"/>
                <w:szCs w:val="24"/>
              </w:rPr>
              <w:t>3398.17</w:t>
            </w:r>
          </w:p>
        </w:tc>
      </w:tr>
      <w:tr w:rsidR="00532817" w:rsidTr="002C2881">
        <w:tc>
          <w:tcPr>
            <w:tcW w:w="988" w:type="dxa"/>
            <w:vAlign w:val="center"/>
          </w:tcPr>
          <w:p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5</w:t>
            </w:r>
          </w:p>
        </w:tc>
        <w:tc>
          <w:tcPr>
            <w:tcW w:w="5953" w:type="dxa"/>
            <w:vAlign w:val="center"/>
          </w:tcPr>
          <w:p w:rsidR="00532817" w:rsidRDefault="00532817" w:rsidP="002C2881">
            <w:pPr>
              <w:pStyle w:val="BodyText2"/>
              <w:spacing w:before="0" w:after="0"/>
              <w:jc w:val="both"/>
              <w:rPr>
                <w:rFonts w:ascii="Cambria" w:hAnsi="Cambria" w:cs="Arial"/>
                <w:sz w:val="24"/>
                <w:szCs w:val="24"/>
              </w:rPr>
            </w:pPr>
            <w:r>
              <w:rPr>
                <w:rFonts w:ascii="Cambria" w:hAnsi="Cambria" w:cs="Arial"/>
                <w:sz w:val="24"/>
                <w:szCs w:val="24"/>
              </w:rPr>
              <w:t>Approved %</w:t>
            </w:r>
          </w:p>
        </w:tc>
        <w:tc>
          <w:tcPr>
            <w:tcW w:w="2126" w:type="dxa"/>
            <w:vAlign w:val="center"/>
          </w:tcPr>
          <w:p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3.00%</w:t>
            </w:r>
          </w:p>
        </w:tc>
      </w:tr>
      <w:tr w:rsidR="00532817" w:rsidTr="002C2881">
        <w:tc>
          <w:tcPr>
            <w:tcW w:w="988" w:type="dxa"/>
            <w:vAlign w:val="center"/>
          </w:tcPr>
          <w:p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6</w:t>
            </w:r>
          </w:p>
        </w:tc>
        <w:tc>
          <w:tcPr>
            <w:tcW w:w="5953" w:type="dxa"/>
            <w:vAlign w:val="center"/>
          </w:tcPr>
          <w:p w:rsidR="00532817" w:rsidRDefault="00532817" w:rsidP="002C2881">
            <w:pPr>
              <w:pStyle w:val="BodyText2"/>
              <w:spacing w:before="0" w:after="0"/>
              <w:jc w:val="both"/>
              <w:rPr>
                <w:rFonts w:ascii="Cambria" w:hAnsi="Cambria" w:cs="Arial"/>
                <w:sz w:val="24"/>
                <w:szCs w:val="24"/>
              </w:rPr>
            </w:pPr>
            <w:r>
              <w:rPr>
                <w:rFonts w:ascii="Cambria" w:hAnsi="Cambria" w:cs="Arial"/>
                <w:sz w:val="24"/>
                <w:szCs w:val="24"/>
              </w:rPr>
              <w:t>R&amp;M Expenses for Govt.</w:t>
            </w:r>
            <w:r w:rsidRPr="00532817">
              <w:rPr>
                <w:rFonts w:ascii="Cambria" w:hAnsi="Cambria" w:cs="Arial"/>
                <w:sz w:val="24"/>
                <w:szCs w:val="24"/>
              </w:rPr>
              <w:t xml:space="preserve"> owned assets</w:t>
            </w:r>
            <w:r>
              <w:rPr>
                <w:rFonts w:ascii="Cambria" w:hAnsi="Cambria" w:cs="Arial"/>
                <w:sz w:val="24"/>
                <w:szCs w:val="24"/>
              </w:rPr>
              <w:t xml:space="preserve"> maintained by DISCOM</w:t>
            </w:r>
          </w:p>
        </w:tc>
        <w:tc>
          <w:tcPr>
            <w:tcW w:w="2126" w:type="dxa"/>
            <w:vAlign w:val="center"/>
          </w:tcPr>
          <w:p w:rsidR="00532817" w:rsidRDefault="00532817" w:rsidP="002C2881">
            <w:pPr>
              <w:pStyle w:val="BodyText2"/>
              <w:spacing w:before="0" w:after="0"/>
              <w:jc w:val="center"/>
              <w:rPr>
                <w:rFonts w:ascii="Cambria" w:hAnsi="Cambria" w:cs="Arial"/>
                <w:sz w:val="24"/>
                <w:szCs w:val="24"/>
              </w:rPr>
            </w:pPr>
            <w:r>
              <w:rPr>
                <w:rFonts w:ascii="Cambria" w:hAnsi="Cambria" w:cs="Arial"/>
                <w:sz w:val="24"/>
                <w:szCs w:val="24"/>
              </w:rPr>
              <w:t>101.95</w:t>
            </w:r>
          </w:p>
        </w:tc>
      </w:tr>
      <w:tr w:rsidR="00532817" w:rsidTr="002C2881">
        <w:tc>
          <w:tcPr>
            <w:tcW w:w="988" w:type="dxa"/>
            <w:vAlign w:val="center"/>
          </w:tcPr>
          <w:p w:rsidR="00532817" w:rsidRPr="002C2881" w:rsidRDefault="0053281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7</w:t>
            </w:r>
          </w:p>
        </w:tc>
        <w:tc>
          <w:tcPr>
            <w:tcW w:w="5953" w:type="dxa"/>
            <w:vAlign w:val="center"/>
          </w:tcPr>
          <w:p w:rsidR="00532817" w:rsidRPr="002C2881" w:rsidRDefault="00532817" w:rsidP="002C2881">
            <w:pPr>
              <w:pStyle w:val="BodyText2"/>
              <w:spacing w:before="0" w:after="0"/>
              <w:jc w:val="both"/>
              <w:rPr>
                <w:rFonts w:ascii="Cambria" w:hAnsi="Cambria" w:cs="Arial"/>
                <w:b/>
                <w:bCs/>
                <w:sz w:val="24"/>
                <w:szCs w:val="24"/>
              </w:rPr>
            </w:pPr>
            <w:r w:rsidRPr="002C2881">
              <w:rPr>
                <w:rFonts w:ascii="Cambria" w:hAnsi="Cambria" w:cs="Arial"/>
                <w:b/>
                <w:bCs/>
                <w:sz w:val="24"/>
                <w:szCs w:val="24"/>
              </w:rPr>
              <w:t>Total R&amp;M expenses for FY 2023-24</w:t>
            </w:r>
          </w:p>
        </w:tc>
        <w:tc>
          <w:tcPr>
            <w:tcW w:w="2126" w:type="dxa"/>
            <w:vAlign w:val="center"/>
          </w:tcPr>
          <w:p w:rsidR="00532817" w:rsidRPr="002C2881" w:rsidRDefault="00532817" w:rsidP="002C2881">
            <w:pPr>
              <w:pStyle w:val="BodyText2"/>
              <w:spacing w:before="0" w:after="0"/>
              <w:jc w:val="center"/>
              <w:rPr>
                <w:rFonts w:ascii="Cambria" w:hAnsi="Cambria" w:cs="Arial"/>
                <w:b/>
                <w:bCs/>
                <w:sz w:val="24"/>
                <w:szCs w:val="24"/>
              </w:rPr>
            </w:pPr>
            <w:r w:rsidRPr="002C2881">
              <w:rPr>
                <w:rFonts w:ascii="Cambria" w:hAnsi="Cambria" w:cs="Arial"/>
                <w:b/>
                <w:bCs/>
                <w:sz w:val="24"/>
                <w:szCs w:val="24"/>
              </w:rPr>
              <w:t>237.37</w:t>
            </w:r>
          </w:p>
        </w:tc>
      </w:tr>
    </w:tbl>
    <w:p w:rsidR="00290C97" w:rsidRDefault="00C86201" w:rsidP="001D55BD">
      <w:pPr>
        <w:pStyle w:val="BodyText2"/>
        <w:spacing w:line="360" w:lineRule="auto"/>
        <w:jc w:val="both"/>
        <w:rPr>
          <w:rFonts w:ascii="Cambria" w:hAnsi="Cambria" w:cs="Arial"/>
          <w:sz w:val="24"/>
          <w:szCs w:val="24"/>
        </w:rPr>
      </w:pPr>
      <w:r>
        <w:rPr>
          <w:rFonts w:ascii="Cambria" w:hAnsi="Cambria" w:cs="Arial"/>
          <w:sz w:val="24"/>
          <w:szCs w:val="24"/>
        </w:rPr>
        <w:t>The R&amp;M as per the entitlement is not sufficient for which the licensee is seeking a deviation with the following reason and justification: -</w:t>
      </w:r>
    </w:p>
    <w:p w:rsidR="00532817" w:rsidRDefault="00EE3445" w:rsidP="001D55BD">
      <w:pPr>
        <w:pStyle w:val="BodyText2"/>
        <w:spacing w:line="360" w:lineRule="auto"/>
        <w:jc w:val="both"/>
        <w:rPr>
          <w:rFonts w:ascii="Cambria" w:hAnsi="Cambria" w:cs="Arial"/>
          <w:sz w:val="24"/>
          <w:szCs w:val="24"/>
        </w:rPr>
      </w:pPr>
      <w:r>
        <w:rPr>
          <w:rFonts w:ascii="Cambria" w:hAnsi="Cambria" w:cs="Arial"/>
          <w:sz w:val="24"/>
          <w:szCs w:val="24"/>
        </w:rPr>
        <w:t>The Hon’ble Commission in its Tariff Order dated 24.03.2022 had approved R&amp;M expenses of Rs. 156.03 Cr. for FY 2022-23, however, the Licensee</w:t>
      </w:r>
      <w:r w:rsidR="00512AD6">
        <w:rPr>
          <w:rFonts w:ascii="Cambria" w:hAnsi="Cambria" w:cs="Arial"/>
          <w:sz w:val="24"/>
          <w:szCs w:val="24"/>
        </w:rPr>
        <w:t xml:space="preserve"> has already incurred Rs. 113.07 Cr. in the 1</w:t>
      </w:r>
      <w:r w:rsidR="00512AD6" w:rsidRPr="002C2881">
        <w:rPr>
          <w:rFonts w:ascii="Cambria" w:hAnsi="Cambria" w:cs="Arial"/>
          <w:sz w:val="24"/>
          <w:szCs w:val="24"/>
          <w:vertAlign w:val="superscript"/>
        </w:rPr>
        <w:t>st</w:t>
      </w:r>
      <w:r w:rsidR="00512AD6">
        <w:rPr>
          <w:rFonts w:ascii="Cambria" w:hAnsi="Cambria" w:cs="Arial"/>
          <w:sz w:val="24"/>
          <w:szCs w:val="24"/>
        </w:rPr>
        <w:t xml:space="preserve"> 6 months of FY 2022-23</w:t>
      </w:r>
      <w:r w:rsidR="008E37EF">
        <w:rPr>
          <w:rFonts w:ascii="Cambria" w:hAnsi="Cambria" w:cs="Arial"/>
          <w:sz w:val="24"/>
          <w:szCs w:val="24"/>
        </w:rPr>
        <w:t xml:space="preserve"> and some of the amount pertains 1</w:t>
      </w:r>
      <w:r w:rsidR="008E37EF" w:rsidRPr="008E37EF">
        <w:rPr>
          <w:rFonts w:ascii="Cambria" w:hAnsi="Cambria" w:cs="Arial"/>
          <w:sz w:val="24"/>
          <w:szCs w:val="24"/>
          <w:vertAlign w:val="superscript"/>
        </w:rPr>
        <w:t>st</w:t>
      </w:r>
      <w:r w:rsidR="008E37EF">
        <w:rPr>
          <w:rFonts w:ascii="Cambria" w:hAnsi="Cambria" w:cs="Arial"/>
          <w:sz w:val="24"/>
          <w:szCs w:val="24"/>
        </w:rPr>
        <w:t xml:space="preserve"> six month are already accrued and due</w:t>
      </w:r>
      <w:r w:rsidR="00512AD6">
        <w:rPr>
          <w:rFonts w:ascii="Cambria" w:hAnsi="Cambria" w:cs="Arial"/>
          <w:sz w:val="24"/>
          <w:szCs w:val="24"/>
        </w:rPr>
        <w:t>.</w:t>
      </w:r>
      <w:r w:rsidR="008E37EF">
        <w:rPr>
          <w:rFonts w:ascii="Cambria" w:hAnsi="Cambria" w:cs="Arial"/>
          <w:sz w:val="24"/>
          <w:szCs w:val="24"/>
        </w:rPr>
        <w:t xml:space="preserve"> For full year the (FY 22-23) the R&amp;M expenses won’t be less than Rs.300 crs.</w:t>
      </w:r>
    </w:p>
    <w:p w:rsidR="00512AD6" w:rsidRDefault="00512AD6" w:rsidP="001D55BD">
      <w:pPr>
        <w:pStyle w:val="BodyText2"/>
        <w:spacing w:line="360" w:lineRule="auto"/>
        <w:jc w:val="both"/>
        <w:rPr>
          <w:rFonts w:ascii="Cambria" w:hAnsi="Cambria" w:cs="Arial"/>
          <w:sz w:val="24"/>
          <w:szCs w:val="24"/>
        </w:rPr>
      </w:pPr>
      <w:r>
        <w:rPr>
          <w:rFonts w:ascii="Cambria" w:hAnsi="Cambria" w:cs="Arial"/>
          <w:sz w:val="24"/>
          <w:szCs w:val="24"/>
        </w:rPr>
        <w:t>Regulation 7.29 of the OERC (Terms and Conditions of determination of Wheeling tariff and Retail Supply tariff) Regulations, 2014 provides as under:</w:t>
      </w:r>
    </w:p>
    <w:p w:rsidR="00512AD6" w:rsidRPr="002C2881" w:rsidRDefault="00512AD6" w:rsidP="002C2881">
      <w:pPr>
        <w:pStyle w:val="BodyText2"/>
        <w:ind w:left="720"/>
        <w:jc w:val="both"/>
        <w:rPr>
          <w:rFonts w:ascii="Cambria" w:hAnsi="Cambria" w:cs="Arial"/>
          <w:i/>
          <w:iCs/>
          <w:sz w:val="22"/>
          <w:szCs w:val="22"/>
        </w:rPr>
      </w:pPr>
      <w:r w:rsidRPr="002C2881">
        <w:rPr>
          <w:rFonts w:ascii="Cambria" w:hAnsi="Cambria" w:cs="Arial"/>
          <w:i/>
          <w:iCs/>
          <w:sz w:val="22"/>
          <w:szCs w:val="22"/>
        </w:rPr>
        <w:t>“7.29 Repair and Maintenance expenses would be allowed at the rate of 5.4% of Gross Fixed Assets (GFA) only on assets owned by the distribution company for each year of the Control Period.”</w:t>
      </w:r>
    </w:p>
    <w:p w:rsidR="00512AD6" w:rsidRDefault="00B034D2" w:rsidP="001D55BD">
      <w:pPr>
        <w:pStyle w:val="BodyText2"/>
        <w:spacing w:line="360" w:lineRule="auto"/>
        <w:jc w:val="both"/>
        <w:rPr>
          <w:rFonts w:ascii="Cambria" w:hAnsi="Cambria" w:cs="Arial"/>
          <w:sz w:val="24"/>
          <w:szCs w:val="24"/>
        </w:rPr>
      </w:pPr>
      <w:r>
        <w:rPr>
          <w:rFonts w:ascii="Cambria" w:hAnsi="Cambria" w:cs="Arial"/>
          <w:sz w:val="24"/>
          <w:szCs w:val="24"/>
        </w:rPr>
        <w:t>Accordingly, the Licensee had computed the R&amp;M entitlement for FY 2022-23 by applying 5.40% over opening GFA and had claimed Rs. 302.36 Cr.</w:t>
      </w:r>
    </w:p>
    <w:p w:rsidR="00B034D2" w:rsidRDefault="00B034D2" w:rsidP="001D55BD">
      <w:pPr>
        <w:pStyle w:val="BodyText2"/>
        <w:spacing w:line="360" w:lineRule="auto"/>
        <w:jc w:val="both"/>
        <w:rPr>
          <w:rFonts w:ascii="Cambria" w:hAnsi="Cambria" w:cs="Arial"/>
          <w:sz w:val="24"/>
          <w:szCs w:val="24"/>
        </w:rPr>
      </w:pPr>
      <w:r w:rsidRPr="00B034D2">
        <w:rPr>
          <w:rFonts w:ascii="Cambria" w:hAnsi="Cambria" w:cs="Arial"/>
          <w:sz w:val="24"/>
          <w:szCs w:val="24"/>
        </w:rPr>
        <w:t xml:space="preserve">The </w:t>
      </w:r>
      <w:r>
        <w:rPr>
          <w:rFonts w:ascii="Cambria" w:hAnsi="Cambria" w:cs="Arial"/>
          <w:sz w:val="24"/>
          <w:szCs w:val="24"/>
        </w:rPr>
        <w:t>Licensee</w:t>
      </w:r>
      <w:r w:rsidRPr="00B034D2">
        <w:rPr>
          <w:rFonts w:ascii="Cambria" w:hAnsi="Cambria" w:cs="Arial"/>
          <w:sz w:val="24"/>
          <w:szCs w:val="24"/>
        </w:rPr>
        <w:t xml:space="preserve"> submits that comprehensive repair and maintenance is required in the areas of safety, system operation, distribution system and distribution services, centralized power system control center, civil structures, automation technology etc. R&amp;M Expenses are mainly incurred by the Petitioner under 33 kV &amp; 11 KV grid substation and lines (AMC &amp; material), safety expenses, PSCC, SCADA, GIS, transformer and other equipment repairs, civil repair and maintenance, IT related and store related material handling.</w:t>
      </w:r>
      <w:r>
        <w:rPr>
          <w:rFonts w:ascii="Cambria" w:hAnsi="Cambria" w:cs="Arial"/>
          <w:sz w:val="24"/>
          <w:szCs w:val="24"/>
        </w:rPr>
        <w:t xml:space="preserve"> Further, the </w:t>
      </w:r>
      <w:r w:rsidRPr="00B034D2">
        <w:rPr>
          <w:rFonts w:ascii="Cambria" w:hAnsi="Cambria" w:cs="Arial"/>
          <w:sz w:val="24"/>
          <w:szCs w:val="24"/>
        </w:rPr>
        <w:t>monthly average of AMC costs is around Rs. 16 Cr.(excluding Material costs of around Rs. 40 Cr.</w:t>
      </w:r>
      <w:r>
        <w:rPr>
          <w:rFonts w:ascii="Cambria" w:hAnsi="Cambria" w:cs="Arial"/>
          <w:sz w:val="24"/>
          <w:szCs w:val="24"/>
        </w:rPr>
        <w:t xml:space="preserve"> annually</w:t>
      </w:r>
      <w:r w:rsidRPr="00B034D2">
        <w:rPr>
          <w:rFonts w:ascii="Cambria" w:hAnsi="Cambria" w:cs="Arial"/>
          <w:sz w:val="24"/>
          <w:szCs w:val="24"/>
        </w:rPr>
        <w:t>)</w:t>
      </w:r>
      <w:r>
        <w:rPr>
          <w:rFonts w:ascii="Cambria" w:hAnsi="Cambria" w:cs="Arial"/>
          <w:sz w:val="24"/>
          <w:szCs w:val="24"/>
        </w:rPr>
        <w:t xml:space="preserve">. </w:t>
      </w:r>
    </w:p>
    <w:p w:rsidR="009249EB" w:rsidRDefault="00786D3F" w:rsidP="001D55BD">
      <w:pPr>
        <w:pStyle w:val="BodyText2"/>
        <w:spacing w:line="360" w:lineRule="auto"/>
        <w:jc w:val="both"/>
        <w:rPr>
          <w:rFonts w:ascii="Cambria" w:hAnsi="Cambria" w:cs="Arial"/>
          <w:sz w:val="24"/>
          <w:szCs w:val="24"/>
        </w:rPr>
      </w:pPr>
      <w:r>
        <w:rPr>
          <w:rFonts w:ascii="Cambria" w:hAnsi="Cambria" w:cs="Arial"/>
          <w:sz w:val="24"/>
          <w:szCs w:val="24"/>
        </w:rPr>
        <w:t xml:space="preserve">It is </w:t>
      </w:r>
      <w:r w:rsidR="009249EB">
        <w:rPr>
          <w:rFonts w:ascii="Cambria" w:hAnsi="Cambria" w:cs="Arial"/>
          <w:sz w:val="24"/>
          <w:szCs w:val="24"/>
        </w:rPr>
        <w:t xml:space="preserve">submitted that ageing also plays an important factor in the distribution system. Due to ageing of the electrical equipment, power distribution system </w:t>
      </w:r>
      <w:r w:rsidR="009249EB" w:rsidRPr="009249EB">
        <w:rPr>
          <w:rFonts w:ascii="Cambria" w:hAnsi="Cambria" w:cs="Arial"/>
          <w:sz w:val="24"/>
          <w:szCs w:val="24"/>
        </w:rPr>
        <w:t>is plagued with problems of high failures.</w:t>
      </w:r>
      <w:r w:rsidR="009249EB">
        <w:rPr>
          <w:rFonts w:ascii="Cambria" w:hAnsi="Cambria" w:cs="Arial"/>
          <w:sz w:val="24"/>
          <w:szCs w:val="24"/>
        </w:rPr>
        <w:t xml:space="preserve"> Also, if proper repair and maintenance is not carried out in time, it may lead to </w:t>
      </w:r>
      <w:r w:rsidR="009249EB" w:rsidRPr="009249EB">
        <w:rPr>
          <w:rFonts w:ascii="Cambria" w:hAnsi="Cambria" w:cs="Arial"/>
          <w:sz w:val="24"/>
          <w:szCs w:val="24"/>
        </w:rPr>
        <w:t>high failures in distribution transformers</w:t>
      </w:r>
      <w:r w:rsidR="009249EB">
        <w:rPr>
          <w:rFonts w:ascii="Cambria" w:hAnsi="Cambria" w:cs="Arial"/>
          <w:sz w:val="24"/>
          <w:szCs w:val="24"/>
        </w:rPr>
        <w:t xml:space="preserve"> and sub-stations leading to interruption in power supply to the consumers. </w:t>
      </w:r>
    </w:p>
    <w:p w:rsidR="00786D3F" w:rsidRDefault="009249EB" w:rsidP="001D55BD">
      <w:pPr>
        <w:pStyle w:val="BodyText2"/>
        <w:spacing w:line="360" w:lineRule="auto"/>
        <w:jc w:val="both"/>
        <w:rPr>
          <w:rFonts w:ascii="Cambria" w:hAnsi="Cambria" w:cs="Arial"/>
          <w:sz w:val="24"/>
          <w:szCs w:val="24"/>
        </w:rPr>
      </w:pPr>
      <w:r>
        <w:rPr>
          <w:rFonts w:ascii="Cambria" w:hAnsi="Cambria" w:cs="Arial"/>
          <w:sz w:val="24"/>
          <w:szCs w:val="24"/>
        </w:rPr>
        <w:t xml:space="preserve">Some of the key reasons for failures in </w:t>
      </w:r>
      <w:r w:rsidRPr="009249EB">
        <w:rPr>
          <w:rFonts w:ascii="Cambria" w:hAnsi="Cambria" w:cs="Arial"/>
          <w:sz w:val="24"/>
          <w:szCs w:val="24"/>
        </w:rPr>
        <w:t>distribution transformers are as given below</w:t>
      </w:r>
      <w:r>
        <w:rPr>
          <w:rFonts w:ascii="Cambria" w:hAnsi="Cambria" w:cs="Arial"/>
          <w:sz w:val="24"/>
          <w:szCs w:val="24"/>
        </w:rPr>
        <w:t>:</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Prolonged overloading</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Oil pilferage or leakage</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Non-topping up of oil</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Single phasing</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Improper size of fuses</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No lightning arresters installed/faulty</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Faulty earthing</w:t>
      </w:r>
    </w:p>
    <w:p w:rsidR="009249EB" w:rsidRP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Tree cutting</w:t>
      </w:r>
    </w:p>
    <w:p w:rsidR="009249EB" w:rsidRDefault="009249EB" w:rsidP="00C86201">
      <w:pPr>
        <w:pStyle w:val="BodyText2"/>
        <w:numPr>
          <w:ilvl w:val="0"/>
          <w:numId w:val="79"/>
        </w:numPr>
        <w:jc w:val="both"/>
        <w:rPr>
          <w:rFonts w:ascii="Cambria" w:hAnsi="Cambria" w:cs="Arial"/>
          <w:sz w:val="24"/>
          <w:szCs w:val="24"/>
        </w:rPr>
      </w:pPr>
      <w:r w:rsidRPr="009249EB">
        <w:rPr>
          <w:rFonts w:ascii="Cambria" w:hAnsi="Cambria" w:cs="Arial"/>
          <w:sz w:val="24"/>
          <w:szCs w:val="24"/>
        </w:rPr>
        <w:t>Improper sag in lines and miscellaneous maintenance reasons</w:t>
      </w:r>
      <w:r>
        <w:rPr>
          <w:rFonts w:ascii="Cambria" w:hAnsi="Cambria" w:cs="Arial"/>
          <w:sz w:val="24"/>
          <w:szCs w:val="24"/>
        </w:rPr>
        <w:t>.</w:t>
      </w:r>
    </w:p>
    <w:p w:rsidR="009249EB" w:rsidRDefault="009249EB" w:rsidP="009249EB">
      <w:pPr>
        <w:pStyle w:val="BodyText2"/>
        <w:spacing w:line="360" w:lineRule="auto"/>
        <w:jc w:val="both"/>
        <w:rPr>
          <w:rFonts w:ascii="Cambria" w:hAnsi="Cambria" w:cs="Arial"/>
          <w:sz w:val="24"/>
          <w:szCs w:val="24"/>
        </w:rPr>
      </w:pPr>
      <w:r w:rsidRPr="009249EB">
        <w:rPr>
          <w:rFonts w:ascii="Cambria" w:hAnsi="Cambria" w:cs="Arial"/>
          <w:sz w:val="24"/>
          <w:szCs w:val="24"/>
        </w:rPr>
        <w:t xml:space="preserve">Timely </w:t>
      </w:r>
      <w:r>
        <w:rPr>
          <w:rFonts w:ascii="Cambria" w:hAnsi="Cambria" w:cs="Arial"/>
          <w:sz w:val="24"/>
          <w:szCs w:val="24"/>
        </w:rPr>
        <w:t xml:space="preserve">and regular </w:t>
      </w:r>
      <w:r w:rsidRPr="009249EB">
        <w:rPr>
          <w:rFonts w:ascii="Cambria" w:hAnsi="Cambria" w:cs="Arial"/>
          <w:sz w:val="24"/>
          <w:szCs w:val="24"/>
        </w:rPr>
        <w:t>maintenance helps to reduce outages, lower costs, and increase</w:t>
      </w:r>
      <w:r w:rsidR="000C1158">
        <w:rPr>
          <w:rFonts w:ascii="Cambria" w:hAnsi="Cambria" w:cs="Arial"/>
          <w:sz w:val="24"/>
          <w:szCs w:val="24"/>
        </w:rPr>
        <w:t>d</w:t>
      </w:r>
      <w:r w:rsidRPr="009249EB">
        <w:rPr>
          <w:rFonts w:ascii="Cambria" w:hAnsi="Cambria" w:cs="Arial"/>
          <w:sz w:val="24"/>
          <w:szCs w:val="24"/>
        </w:rPr>
        <w:t xml:space="preserve"> energy efficiency.</w:t>
      </w:r>
      <w:r w:rsidR="000C1158">
        <w:rPr>
          <w:rFonts w:ascii="Cambria" w:hAnsi="Cambria" w:cs="Arial"/>
          <w:sz w:val="24"/>
          <w:szCs w:val="24"/>
        </w:rPr>
        <w:t>However, maintenance includes costs and it is the commitment of the Licensee to provide uninterrupted power supply to all its consumers.</w:t>
      </w:r>
    </w:p>
    <w:p w:rsidR="000C1158" w:rsidRDefault="000C1158" w:rsidP="009249EB">
      <w:pPr>
        <w:pStyle w:val="BodyText2"/>
        <w:spacing w:line="360" w:lineRule="auto"/>
        <w:jc w:val="both"/>
        <w:rPr>
          <w:rFonts w:ascii="Cambria" w:hAnsi="Cambria" w:cs="Arial"/>
          <w:sz w:val="24"/>
          <w:szCs w:val="24"/>
        </w:rPr>
      </w:pPr>
      <w:r>
        <w:rPr>
          <w:rFonts w:ascii="Cambria" w:hAnsi="Cambria" w:cs="Arial"/>
          <w:sz w:val="24"/>
          <w:szCs w:val="24"/>
        </w:rPr>
        <w:t xml:space="preserve">Accordingly, the Licensee requests the Hon’ble Commission to allow Rs. 302.26 Cr. for FY 2022-23. Furthermore, since FY 2023-24 is the first year of the control period to be in force, it is the request of the Licensee to allow the R&amp;M entitlement of Rs. 346.01 Cr. for FY 2023-24 @ 5.40% on the opening GFA considering the efforts put in by the </w:t>
      </w:r>
      <w:r w:rsidR="009739A1">
        <w:rPr>
          <w:rFonts w:ascii="Cambria" w:hAnsi="Cambria" w:cs="Arial"/>
          <w:sz w:val="24"/>
          <w:szCs w:val="24"/>
        </w:rPr>
        <w:t>Licensee to provide uninterrupted and safe supply to the consumers.</w:t>
      </w:r>
    </w:p>
    <w:p w:rsidR="008A10E5" w:rsidRPr="00382167" w:rsidRDefault="008A10E5" w:rsidP="008A10E5">
      <w:pPr>
        <w:pStyle w:val="BodyText"/>
        <w:shd w:val="clear" w:color="auto" w:fill="8DB3E2" w:themeFill="text2" w:themeFillTint="66"/>
        <w:spacing w:before="221" w:line="360" w:lineRule="auto"/>
        <w:ind w:right="49"/>
        <w:rPr>
          <w:rFonts w:asciiTheme="minorHAnsi" w:hAnsiTheme="minorHAnsi" w:cstheme="minorHAnsi"/>
          <w:b/>
          <w:bCs/>
          <w:sz w:val="28"/>
          <w:szCs w:val="28"/>
          <w:u w:val="single"/>
        </w:rPr>
      </w:pPr>
      <w:r>
        <w:rPr>
          <w:rFonts w:asciiTheme="minorHAnsi" w:hAnsiTheme="minorHAnsi" w:cstheme="minorHAnsi"/>
          <w:b/>
          <w:bCs/>
          <w:sz w:val="28"/>
          <w:szCs w:val="28"/>
          <w:u w:val="single"/>
        </w:rPr>
        <w:t xml:space="preserve">Justification of </w:t>
      </w:r>
      <w:r w:rsidRPr="00382167">
        <w:rPr>
          <w:rFonts w:asciiTheme="minorHAnsi" w:hAnsiTheme="minorHAnsi" w:cstheme="minorHAnsi"/>
          <w:b/>
          <w:bCs/>
          <w:sz w:val="28"/>
          <w:szCs w:val="28"/>
          <w:u w:val="single"/>
        </w:rPr>
        <w:t xml:space="preserve">Repair &amp; Maintenance Cost </w:t>
      </w:r>
    </w:p>
    <w:p w:rsidR="008A10E5" w:rsidRPr="00A41794" w:rsidRDefault="008A10E5" w:rsidP="00B3003E">
      <w:pPr>
        <w:pStyle w:val="BodyText"/>
        <w:spacing w:before="221" w:line="360" w:lineRule="auto"/>
        <w:ind w:right="49"/>
        <w:jc w:val="both"/>
        <w:rPr>
          <w:rFonts w:asciiTheme="majorHAnsi" w:hAnsiTheme="majorHAnsi" w:cstheme="minorHAnsi"/>
        </w:rPr>
      </w:pPr>
      <w:r w:rsidRPr="00A41794">
        <w:rPr>
          <w:rFonts w:asciiTheme="majorHAnsi" w:hAnsiTheme="majorHAnsi" w:cstheme="minorHAnsi"/>
        </w:rPr>
        <w:t xml:space="preserve">The </w:t>
      </w:r>
      <w:r w:rsidR="009739A1" w:rsidRPr="00A41794">
        <w:rPr>
          <w:rFonts w:asciiTheme="majorHAnsi" w:hAnsiTheme="majorHAnsi" w:cstheme="minorHAnsi"/>
        </w:rPr>
        <w:t>D</w:t>
      </w:r>
      <w:r w:rsidR="009739A1">
        <w:rPr>
          <w:rFonts w:asciiTheme="majorHAnsi" w:hAnsiTheme="majorHAnsi" w:cstheme="minorHAnsi"/>
        </w:rPr>
        <w:t>ISCOM,</w:t>
      </w:r>
      <w:r w:rsidRPr="00A41794">
        <w:rPr>
          <w:rFonts w:asciiTheme="majorHAnsi" w:hAnsiTheme="majorHAnsi" w:cstheme="minorHAnsi"/>
        </w:rPr>
        <w:t>TPWODL</w:t>
      </w:r>
      <w:r w:rsidR="009739A1">
        <w:rPr>
          <w:rFonts w:asciiTheme="majorHAnsi" w:hAnsiTheme="majorHAnsi" w:cstheme="minorHAnsi"/>
        </w:rPr>
        <w:t>,</w:t>
      </w:r>
      <w:r w:rsidRPr="00A41794">
        <w:rPr>
          <w:rFonts w:asciiTheme="majorHAnsi" w:hAnsiTheme="majorHAnsi" w:cstheme="minorHAnsi"/>
        </w:rPr>
        <w:t xml:space="preserve"> serves a population of </w:t>
      </w:r>
      <w:r w:rsidR="00B3003E">
        <w:rPr>
          <w:rFonts w:asciiTheme="majorHAnsi" w:hAnsiTheme="majorHAnsi" w:cstheme="minorHAnsi"/>
        </w:rPr>
        <w:t>around 90</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with a Customer Base of more than 2</w:t>
      </w:r>
      <w:r w:rsidR="00B3003E">
        <w:rPr>
          <w:rFonts w:asciiTheme="majorHAnsi" w:hAnsiTheme="majorHAnsi" w:cstheme="minorHAnsi"/>
        </w:rPr>
        <w:t>2</w:t>
      </w:r>
      <w:r w:rsidRPr="00A41794">
        <w:rPr>
          <w:rFonts w:asciiTheme="majorHAnsi" w:hAnsiTheme="majorHAnsi" w:cstheme="minorHAnsi"/>
        </w:rPr>
        <w:t xml:space="preserve"> la</w:t>
      </w:r>
      <w:r w:rsidR="00B3003E">
        <w:rPr>
          <w:rFonts w:asciiTheme="majorHAnsi" w:hAnsiTheme="majorHAnsi" w:cstheme="minorHAnsi"/>
        </w:rPr>
        <w:t>kh</w:t>
      </w:r>
      <w:r w:rsidRPr="00A41794">
        <w:rPr>
          <w:rFonts w:asciiTheme="majorHAnsi" w:hAnsiTheme="majorHAnsi" w:cstheme="minorHAnsi"/>
        </w:rPr>
        <w:t xml:space="preserve">. </w:t>
      </w:r>
      <w:r w:rsidR="00B3003E">
        <w:rPr>
          <w:rFonts w:asciiTheme="majorHAnsi" w:hAnsiTheme="majorHAnsi" w:cstheme="minorHAnsi"/>
        </w:rPr>
        <w:t>With</w:t>
      </w:r>
      <w:r w:rsidRPr="00A41794">
        <w:rPr>
          <w:rFonts w:asciiTheme="majorHAnsi" w:hAnsiTheme="majorHAnsi" w:cstheme="minorHAnsi"/>
        </w:rPr>
        <w:t xml:space="preserve"> vast Distribution Area covering 48,373 sq. km across nine revenue districts of Odisha such as Bargarh, Bolangir, Deogarh, Jharsuguda Kalahandi, Nuapada, Sambalpur Sonepur and Sundergarh. It procures power from GRIDCO at 33KV at various supply points and maintains extensive 33KV, 11KV and LT overhead networks for distribution of electric supply over its entire area of operation. For making reliable power supply, along with prompt service to its consumers</w:t>
      </w:r>
      <w:r w:rsidR="00B3003E">
        <w:rPr>
          <w:rFonts w:asciiTheme="majorHAnsi" w:hAnsiTheme="majorHAnsi" w:cstheme="minorHAnsi"/>
        </w:rPr>
        <w:t xml:space="preserve">, establishment of </w:t>
      </w:r>
      <w:r w:rsidRPr="00A41794">
        <w:rPr>
          <w:rFonts w:asciiTheme="majorHAnsi" w:hAnsiTheme="majorHAnsi" w:cstheme="minorHAnsi"/>
        </w:rPr>
        <w:t>5 Circles and 17 Divisions</w:t>
      </w:r>
      <w:r w:rsidR="00B3003E">
        <w:rPr>
          <w:rFonts w:asciiTheme="majorHAnsi" w:hAnsiTheme="majorHAnsi" w:cstheme="minorHAnsi"/>
        </w:rPr>
        <w:t>, 5</w:t>
      </w:r>
      <w:r w:rsidR="008E37EF">
        <w:rPr>
          <w:rFonts w:asciiTheme="majorHAnsi" w:hAnsiTheme="majorHAnsi" w:cstheme="minorHAnsi"/>
        </w:rPr>
        <w:t>7</w:t>
      </w:r>
      <w:r w:rsidR="00B3003E">
        <w:rPr>
          <w:rFonts w:asciiTheme="majorHAnsi" w:hAnsiTheme="majorHAnsi" w:cstheme="minorHAnsi"/>
        </w:rPr>
        <w:t xml:space="preserve"> Subdivisional offices, 202 Electrical sections has been created.</w:t>
      </w:r>
    </w:p>
    <w:p w:rsidR="008A10E5" w:rsidRPr="00A41794" w:rsidRDefault="008A10E5" w:rsidP="008A10E5">
      <w:pPr>
        <w:pStyle w:val="BodyText"/>
        <w:tabs>
          <w:tab w:val="left" w:pos="8789"/>
        </w:tabs>
        <w:spacing w:before="93" w:line="360" w:lineRule="auto"/>
        <w:ind w:right="-93"/>
        <w:jc w:val="both"/>
        <w:rPr>
          <w:rFonts w:asciiTheme="majorHAnsi" w:hAnsiTheme="majorHAnsi" w:cstheme="minorHAnsi"/>
        </w:rPr>
      </w:pPr>
      <w:r w:rsidRPr="00A41794">
        <w:rPr>
          <w:rFonts w:asciiTheme="majorHAnsi" w:hAnsiTheme="majorHAnsi" w:cstheme="minorHAnsi"/>
        </w:rPr>
        <w:t>TPWODL receives electrical power at 33KV level from 49 numbers of 220/33KV or 132/33KV</w:t>
      </w:r>
      <w:r w:rsidRPr="00A41794">
        <w:rPr>
          <w:rFonts w:asciiTheme="majorHAnsi" w:hAnsiTheme="majorHAnsi" w:cstheme="minorHAnsi"/>
          <w:spacing w:val="-14"/>
        </w:rPr>
        <w:t xml:space="preserve"> GSS</w:t>
      </w:r>
      <w:r w:rsidRPr="00A41794">
        <w:rPr>
          <w:rFonts w:asciiTheme="majorHAnsi" w:hAnsiTheme="majorHAnsi" w:cstheme="minorHAnsi"/>
        </w:rPr>
        <w:t>substation (OPTCL)locatedwithinandinthevicinityofTPWODLoperational area. TPWODL distributes the power at 33KV / 11KV / 440V / 230V depending on the demand of theconsumers. Presently, there are 184 numbers of 33KV feeders with a combined circuit length of approximately5192</w:t>
      </w:r>
      <w:r w:rsidRPr="00A41794">
        <w:rPr>
          <w:rFonts w:asciiTheme="majorHAnsi" w:hAnsiTheme="majorHAnsi" w:cstheme="minorHAnsi"/>
          <w:spacing w:val="-7"/>
        </w:rPr>
        <w:t xml:space="preserve"> C</w:t>
      </w:r>
      <w:r w:rsidRPr="00A41794">
        <w:rPr>
          <w:rFonts w:asciiTheme="majorHAnsi" w:hAnsiTheme="majorHAnsi" w:cstheme="minorHAnsi"/>
        </w:rPr>
        <w:t xml:space="preserve">KMssupplyingpowerto320numbersof33/11KVPrimarySubstation (Structures). The 33KV supply is stepped down to 11KV level through 718 numbers of 33/11KV power transformers. </w:t>
      </w:r>
      <w:r w:rsidRPr="00A41794">
        <w:rPr>
          <w:rFonts w:asciiTheme="majorHAnsi" w:hAnsiTheme="majorHAnsi" w:cstheme="minorHAnsi"/>
          <w:lang w:val="en-IN" w:eastAsia="en-IN"/>
        </w:rPr>
        <w:t xml:space="preserve">1130 </w:t>
      </w:r>
      <w:r w:rsidRPr="00A41794">
        <w:rPr>
          <w:rFonts w:asciiTheme="majorHAnsi" w:hAnsiTheme="majorHAnsi" w:cstheme="minorHAnsi"/>
        </w:rPr>
        <w:t>numbers of 11KV feeders emanates from the 33/11KV primary substationshavingcumulativelengthofapproximately</w:t>
      </w:r>
      <w:r w:rsidRPr="00A41794">
        <w:rPr>
          <w:rFonts w:asciiTheme="majorHAnsi" w:hAnsiTheme="majorHAnsi" w:cstheme="minorHAnsi"/>
          <w:lang w:val="en-IN" w:eastAsia="en-IN"/>
        </w:rPr>
        <w:t>53968</w:t>
      </w:r>
      <w:r w:rsidRPr="00A41794">
        <w:rPr>
          <w:rFonts w:asciiTheme="majorHAnsi" w:hAnsiTheme="majorHAnsi" w:cstheme="minorHAnsi"/>
          <w:spacing w:val="-15"/>
        </w:rPr>
        <w:t xml:space="preserve"> C</w:t>
      </w:r>
      <w:r w:rsidRPr="00A41794">
        <w:rPr>
          <w:rFonts w:asciiTheme="majorHAnsi" w:hAnsiTheme="majorHAnsi" w:cstheme="minorHAnsi"/>
        </w:rPr>
        <w:t>KMsandsupplypowertoHT consumers connected at 11KV level and other LT customers connected to 11/0.415KV distributionsubstation.Approx.72679numbersofdistributiontransformersareinstalledin all five circles. The length of the LT network is approximately 55286 KMs. These LT feeders supply power to three phase and single-phaseconsumers.</w:t>
      </w:r>
    </w:p>
    <w:p w:rsidR="008A10E5" w:rsidRPr="00A41794" w:rsidRDefault="008A10E5" w:rsidP="008A10E5">
      <w:pPr>
        <w:pStyle w:val="BodyText"/>
        <w:spacing w:before="158" w:line="360" w:lineRule="auto"/>
        <w:ind w:right="-93"/>
        <w:jc w:val="both"/>
        <w:rPr>
          <w:rFonts w:asciiTheme="majorHAnsi" w:hAnsiTheme="majorHAnsi" w:cstheme="minorHAnsi"/>
        </w:rPr>
      </w:pPr>
      <w:r w:rsidRPr="00A41794">
        <w:rPr>
          <w:rFonts w:asciiTheme="majorHAnsi" w:hAnsiTheme="majorHAnsi" w:cstheme="minorHAnsi"/>
        </w:rPr>
        <w:t xml:space="preserve">With this objective of ensuring reliable power supply and ensuring best customer services to the end consumers, TPWODL requires expenditure for maintain the existing 33KV, 11KV , LT Network and its office building under “Repair &amp; Maintenance” Head. In order to ensure the Operation, repair and maintenance and upkeep of the existing network, TPWODL has </w:t>
      </w:r>
      <w:r w:rsidR="00764D25" w:rsidRPr="00A41794">
        <w:rPr>
          <w:rFonts w:asciiTheme="majorHAnsi" w:hAnsiTheme="majorHAnsi" w:cstheme="minorHAnsi"/>
        </w:rPr>
        <w:t xml:space="preserve">placed </w:t>
      </w:r>
      <w:r w:rsidR="00764D25">
        <w:rPr>
          <w:rFonts w:asciiTheme="majorHAnsi" w:hAnsiTheme="majorHAnsi" w:cstheme="minorHAnsi"/>
        </w:rPr>
        <w:t xml:space="preserve">various </w:t>
      </w:r>
      <w:r w:rsidRPr="00A41794">
        <w:rPr>
          <w:rFonts w:asciiTheme="majorHAnsi" w:hAnsiTheme="majorHAnsi" w:cstheme="minorHAnsi"/>
        </w:rPr>
        <w:t xml:space="preserve">AMC contract through competitive bidding process for 33KV Operations, 33KV Network, 11KV network, DTR &amp; PTR repair, Tower maintenance in the previous year and </w:t>
      </w:r>
      <w:r w:rsidR="00764D25">
        <w:rPr>
          <w:rFonts w:asciiTheme="majorHAnsi" w:hAnsiTheme="majorHAnsi" w:cstheme="minorHAnsi"/>
        </w:rPr>
        <w:t xml:space="preserve">proposed for </w:t>
      </w:r>
      <w:r w:rsidRPr="00A41794">
        <w:rPr>
          <w:rFonts w:asciiTheme="majorHAnsi" w:hAnsiTheme="majorHAnsi" w:cstheme="minorHAnsi"/>
        </w:rPr>
        <w:t xml:space="preserve">upcoming year. Additionally, various spares, repairs &amp; OEM services is also proposed under Repair &amp; Maintenance Head. </w:t>
      </w:r>
      <w:r w:rsidR="00FE50F7">
        <w:rPr>
          <w:rFonts w:asciiTheme="majorHAnsi" w:hAnsiTheme="majorHAnsi" w:cstheme="minorHAnsi"/>
        </w:rPr>
        <w:t>The R&amp;M activity is normally under the following sub head.</w:t>
      </w:r>
    </w:p>
    <w:p w:rsidR="008A10E5" w:rsidRPr="00FE50F7" w:rsidRDefault="00FE50F7" w:rsidP="008A10E5">
      <w:pPr>
        <w:jc w:val="both"/>
        <w:rPr>
          <w:rFonts w:asciiTheme="majorHAnsi" w:hAnsiTheme="majorHAnsi" w:cstheme="minorHAnsi"/>
          <w:b/>
          <w:bCs/>
          <w:color w:val="000000"/>
          <w:sz w:val="28"/>
          <w:szCs w:val="28"/>
          <w:lang w:eastAsia="en-IN" w:bidi="hi-IN"/>
        </w:rPr>
      </w:pPr>
      <w:r w:rsidRPr="00FE50F7">
        <w:rPr>
          <w:rFonts w:asciiTheme="majorHAnsi" w:hAnsiTheme="majorHAnsi" w:cstheme="minorHAnsi"/>
          <w:b/>
          <w:bCs/>
          <w:sz w:val="28"/>
          <w:szCs w:val="28"/>
        </w:rPr>
        <w:t>a)</w:t>
      </w:r>
      <w:r w:rsidR="008A10E5" w:rsidRPr="00FE50F7">
        <w:rPr>
          <w:rFonts w:asciiTheme="majorHAnsi" w:hAnsiTheme="majorHAnsi" w:cstheme="minorHAnsi"/>
          <w:b/>
          <w:bCs/>
          <w:color w:val="000000"/>
          <w:sz w:val="28"/>
          <w:szCs w:val="28"/>
          <w:lang w:eastAsia="en-IN" w:bidi="hi-IN"/>
        </w:rPr>
        <w:t>Civil infrastructure repair &amp; maintenance:</w:t>
      </w:r>
    </w:p>
    <w:p w:rsidR="008A10E5" w:rsidRPr="00FE50F7" w:rsidRDefault="008A10E5" w:rsidP="008A10E5">
      <w:pPr>
        <w:shd w:val="clear" w:color="auto" w:fill="FFFFFF"/>
        <w:spacing w:line="360" w:lineRule="auto"/>
        <w:jc w:val="both"/>
        <w:rPr>
          <w:rFonts w:asciiTheme="majorHAnsi" w:hAnsiTheme="majorHAnsi" w:cstheme="minorHAnsi"/>
          <w:color w:val="242424"/>
          <w:bdr w:val="none" w:sz="0" w:space="0" w:color="auto" w:frame="1"/>
          <w:lang w:eastAsia="en-IN" w:bidi="hi-IN"/>
        </w:rPr>
      </w:pPr>
    </w:p>
    <w:p w:rsidR="008A10E5" w:rsidRPr="00FE50F7" w:rsidRDefault="008A10E5" w:rsidP="008A10E5">
      <w:pPr>
        <w:shd w:val="clear" w:color="auto" w:fill="FFFFFF"/>
        <w:spacing w:line="360" w:lineRule="auto"/>
        <w:jc w:val="both"/>
        <w:rPr>
          <w:rFonts w:asciiTheme="majorHAnsi" w:hAnsiTheme="majorHAnsi" w:cstheme="minorHAnsi"/>
          <w:color w:val="242424"/>
          <w:bdr w:val="none" w:sz="0" w:space="0" w:color="auto" w:frame="1"/>
          <w:lang w:eastAsia="en-IN" w:bidi="hi-IN"/>
        </w:rPr>
      </w:pPr>
      <w:r w:rsidRPr="00FE50F7">
        <w:rPr>
          <w:rFonts w:asciiTheme="majorHAnsi" w:hAnsiTheme="majorHAnsi" w:cstheme="minorHAnsi"/>
          <w:color w:val="242424"/>
          <w:bdr w:val="none" w:sz="0" w:space="0" w:color="auto" w:frame="1"/>
          <w:lang w:eastAsia="en-IN" w:bidi="hi-IN"/>
        </w:rPr>
        <w:t>Civil maintenance for offices, PSS, Store, Access Road need time bound maintenance, painting to ensure safe, and hygiene atmosphere. Maximum buildings are old and some of the buildings are more than 50 years of age and maintenance requirement is very high.</w:t>
      </w:r>
    </w:p>
    <w:p w:rsidR="008A10E5" w:rsidRPr="00FE50F7" w:rsidRDefault="008A10E5" w:rsidP="008A10E5">
      <w:pPr>
        <w:shd w:val="clear" w:color="auto" w:fill="FFFFFF"/>
        <w:spacing w:line="360" w:lineRule="auto"/>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Following activities are covered under civil repair &amp; maintenance: </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Old Building Painting where paint is totally fed</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Maintenance work of AC &amp; sanitary item</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Periodically cleaning of Septic Tank &amp; Soak Pit</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Replacing of Light Fittings</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Shifting of material including scrap</w:t>
      </w:r>
    </w:p>
    <w:p w:rsidR="008A10E5" w:rsidRPr="00FE50F7" w:rsidRDefault="008A10E5">
      <w:pPr>
        <w:numPr>
          <w:ilvl w:val="0"/>
          <w:numId w:val="32"/>
        </w:numPr>
        <w:shd w:val="clear" w:color="auto" w:fill="FFFFFF"/>
        <w:spacing w:line="360" w:lineRule="auto"/>
        <w:ind w:left="1440" w:hanging="1350"/>
        <w:jc w:val="both"/>
        <w:rPr>
          <w:rFonts w:asciiTheme="majorHAnsi" w:hAnsiTheme="majorHAnsi" w:cstheme="minorHAnsi"/>
          <w:color w:val="242424"/>
          <w:lang w:eastAsia="en-IN" w:bidi="hi-IN"/>
        </w:rPr>
      </w:pPr>
      <w:r w:rsidRPr="00FE50F7">
        <w:rPr>
          <w:rFonts w:asciiTheme="majorHAnsi" w:hAnsiTheme="majorHAnsi" w:cstheme="minorHAnsi"/>
          <w:color w:val="242424"/>
          <w:bdr w:val="none" w:sz="0" w:space="0" w:color="auto" w:frame="1"/>
          <w:lang w:eastAsia="en-IN" w:bidi="hi-IN"/>
        </w:rPr>
        <w:t>Other Miscellaneous work.</w:t>
      </w:r>
    </w:p>
    <w:p w:rsidR="008A10E5" w:rsidRPr="00FE50F7" w:rsidRDefault="008A10E5" w:rsidP="008A10E5">
      <w:pPr>
        <w:spacing w:line="256" w:lineRule="auto"/>
        <w:contextualSpacing/>
        <w:jc w:val="both"/>
        <w:rPr>
          <w:rFonts w:asciiTheme="majorHAnsi" w:hAnsiTheme="majorHAnsi" w:cstheme="minorHAnsi"/>
          <w:b/>
          <w:bCs/>
          <w:sz w:val="28"/>
          <w:szCs w:val="28"/>
        </w:rPr>
      </w:pPr>
    </w:p>
    <w:p w:rsidR="008A10E5" w:rsidRPr="00FE50F7" w:rsidRDefault="00FE50F7" w:rsidP="008A10E5">
      <w:pPr>
        <w:spacing w:line="256" w:lineRule="auto"/>
        <w:contextualSpacing/>
        <w:jc w:val="both"/>
        <w:rPr>
          <w:rFonts w:asciiTheme="majorHAnsi" w:hAnsiTheme="majorHAnsi" w:cstheme="minorHAnsi"/>
          <w:b/>
          <w:bCs/>
          <w:sz w:val="28"/>
          <w:szCs w:val="28"/>
        </w:rPr>
      </w:pPr>
      <w:r w:rsidRPr="00FE50F7">
        <w:rPr>
          <w:rFonts w:asciiTheme="majorHAnsi" w:hAnsiTheme="majorHAnsi" w:cstheme="minorHAnsi"/>
          <w:b/>
          <w:bCs/>
          <w:sz w:val="28"/>
          <w:szCs w:val="28"/>
        </w:rPr>
        <w:t>b)</w:t>
      </w:r>
      <w:r w:rsidR="008A10E5" w:rsidRPr="00FE50F7">
        <w:rPr>
          <w:rFonts w:asciiTheme="majorHAnsi" w:hAnsiTheme="majorHAnsi" w:cstheme="minorHAnsi"/>
          <w:b/>
          <w:bCs/>
          <w:sz w:val="28"/>
          <w:szCs w:val="28"/>
        </w:rPr>
        <w:t xml:space="preserve"> 33 KV Network AMC:</w:t>
      </w:r>
    </w:p>
    <w:p w:rsidR="008A10E5" w:rsidRPr="00FE50F7" w:rsidRDefault="008A10E5" w:rsidP="008A10E5">
      <w:pPr>
        <w:spacing w:line="256" w:lineRule="auto"/>
        <w:contextualSpacing/>
        <w:jc w:val="both"/>
        <w:rPr>
          <w:rFonts w:asciiTheme="majorHAnsi" w:hAnsiTheme="majorHAnsi" w:cstheme="minorHAnsi"/>
          <w:sz w:val="12"/>
          <w:szCs w:val="12"/>
        </w:rPr>
      </w:pPr>
    </w:p>
    <w:p w:rsidR="008A10E5" w:rsidRPr="000D6EFE" w:rsidRDefault="008A10E5" w:rsidP="008A10E5">
      <w:pPr>
        <w:spacing w:line="256" w:lineRule="auto"/>
        <w:contextualSpacing/>
        <w:jc w:val="both"/>
        <w:rPr>
          <w:rFonts w:asciiTheme="majorHAnsi" w:hAnsiTheme="majorHAnsi" w:cstheme="minorHAnsi"/>
        </w:rPr>
      </w:pPr>
      <w:r w:rsidRPr="000D6EFE">
        <w:rPr>
          <w:rFonts w:asciiTheme="majorHAnsi" w:hAnsiTheme="majorHAnsi" w:cstheme="minorHAnsi"/>
        </w:rPr>
        <w:t>33KV Network AMC is placed for each circle through competitive bidding process, which covers following activities.</w:t>
      </w:r>
    </w:p>
    <w:p w:rsidR="008A10E5" w:rsidRPr="000D6EFE" w:rsidRDefault="008A10E5">
      <w:pPr>
        <w:pStyle w:val="ListParagraph"/>
        <w:numPr>
          <w:ilvl w:val="0"/>
          <w:numId w:val="25"/>
        </w:numPr>
        <w:spacing w:after="160" w:line="259" w:lineRule="auto"/>
        <w:jc w:val="both"/>
        <w:rPr>
          <w:rFonts w:asciiTheme="majorHAnsi" w:hAnsiTheme="majorHAnsi" w:cstheme="minorHAnsi"/>
          <w:b/>
          <w:bCs/>
          <w:sz w:val="24"/>
          <w:szCs w:val="24"/>
          <w:u w:val="single"/>
        </w:rPr>
      </w:pPr>
      <w:r w:rsidRPr="000D6EFE">
        <w:rPr>
          <w:rFonts w:asciiTheme="majorHAnsi" w:hAnsiTheme="majorHAnsi" w:cstheme="minorHAnsi"/>
          <w:b/>
          <w:bCs/>
          <w:sz w:val="24"/>
          <w:szCs w:val="24"/>
          <w:u w:val="single"/>
        </w:rPr>
        <w:t>FEEDER MAINTENANCE</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Replacement of damaged poles/assistance for erecting structures during the breakdown. For towers, separate order will be placed. However, feeder will be restored by installing rail/joist poles.</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Replacement of corroded, cracked, flashed insulators (Disc/Pin). Trimming (off Line) of trees under/near the feeders on regular basis</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Attending to hotspots / replacement of joints</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Repairs and re-tensioning of conductors, G.I. Earth wire, providing of guard laces, stay wires. repairs to the earthing of the poles.</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Installation of lightning arrestors, in places, where the chances of lightning is very high, as per guidance of Division In charge.</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Thermo vision scanning to be carried out on periodic basis or on the instruction of Division in charge (without outage)</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Providing assistance in identification of tower/poles without earthing. Identification of locations where guard wires/cradle guards are required. The details would be sent to engineer-in-charge for needful action after the inspections are affected.</w:t>
      </w:r>
    </w:p>
    <w:p w:rsidR="008A10E5" w:rsidRPr="000D6EFE" w:rsidRDefault="008A10E5">
      <w:pPr>
        <w:pStyle w:val="ListParagraph"/>
        <w:numPr>
          <w:ilvl w:val="0"/>
          <w:numId w:val="24"/>
        </w:numPr>
        <w:spacing w:after="160" w:line="360" w:lineRule="auto"/>
        <w:ind w:left="360"/>
        <w:jc w:val="both"/>
        <w:rPr>
          <w:rFonts w:asciiTheme="majorHAnsi" w:eastAsia="Arial" w:hAnsiTheme="majorHAnsi" w:cstheme="minorHAnsi"/>
          <w:sz w:val="24"/>
          <w:szCs w:val="24"/>
          <w:lang w:bidi="en-US"/>
        </w:rPr>
      </w:pPr>
      <w:r w:rsidRPr="000D6EFE">
        <w:rPr>
          <w:rFonts w:asciiTheme="majorHAnsi" w:eastAsia="Arial" w:hAnsiTheme="majorHAnsi" w:cstheme="minorHAnsi"/>
          <w:sz w:val="24"/>
          <w:szCs w:val="24"/>
          <w:lang w:bidi="en-US"/>
        </w:rPr>
        <w:t>To ensure Plan Maintenance Schedule for 5192 Ckm lines.</w:t>
      </w:r>
    </w:p>
    <w:p w:rsidR="008A10E5" w:rsidRPr="000D6EFE" w:rsidRDefault="008A10E5">
      <w:pPr>
        <w:pStyle w:val="ListParagraph"/>
        <w:numPr>
          <w:ilvl w:val="0"/>
          <w:numId w:val="25"/>
        </w:numPr>
        <w:spacing w:after="160" w:line="360" w:lineRule="auto"/>
        <w:jc w:val="both"/>
        <w:rPr>
          <w:rFonts w:asciiTheme="majorHAnsi" w:hAnsiTheme="majorHAnsi" w:cstheme="minorHAnsi"/>
          <w:b/>
          <w:bCs/>
          <w:sz w:val="24"/>
          <w:szCs w:val="24"/>
          <w:u w:val="single"/>
        </w:rPr>
      </w:pPr>
      <w:r w:rsidRPr="000D6EFE">
        <w:rPr>
          <w:rFonts w:asciiTheme="majorHAnsi" w:hAnsiTheme="majorHAnsi" w:cstheme="minorHAnsi"/>
          <w:b/>
          <w:bCs/>
          <w:sz w:val="24"/>
          <w:szCs w:val="24"/>
          <w:u w:val="single"/>
        </w:rPr>
        <w:t>PSS MAINTENANCE</w:t>
      </w:r>
    </w:p>
    <w:p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Preventive and Predictive maintenance of all equipment installed in Primary Substation S/S as per the schedule and check list provided by respective engineer in charge to ensure optimum performance.</w:t>
      </w:r>
    </w:p>
    <w:p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Replacement of defective power and control cables as envisaged by respective engineer in-charge for smooth functioning of Primary Substation sub-station</w:t>
      </w:r>
    </w:p>
    <w:p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Identification of hotspots / weak points / defects by visual inspection and their rectification by replacing clamps / connectors or replacement of jumpers / other actions.</w:t>
      </w:r>
    </w:p>
    <w:p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maintenance, and restoration of Charger, Battery, CRP panel, Earthing System, Circuit Breaker, CT, PT.</w:t>
      </w:r>
    </w:p>
    <w:p w:rsidR="008A10E5" w:rsidRPr="000D6EFE" w:rsidRDefault="008A10E5">
      <w:pPr>
        <w:pStyle w:val="ListParagraph"/>
        <w:numPr>
          <w:ilvl w:val="0"/>
          <w:numId w:val="26"/>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Inspection and maintenance of Power Transformer, Station Transformer.</w:t>
      </w:r>
    </w:p>
    <w:p w:rsidR="008A10E5" w:rsidRPr="000D6EFE" w:rsidRDefault="00FE50F7" w:rsidP="008A10E5">
      <w:pPr>
        <w:contextualSpacing/>
        <w:jc w:val="both"/>
        <w:rPr>
          <w:rFonts w:asciiTheme="majorHAnsi" w:hAnsiTheme="majorHAnsi" w:cstheme="minorHAnsi"/>
          <w:b/>
          <w:bCs/>
        </w:rPr>
      </w:pPr>
      <w:r w:rsidRPr="000D6EFE">
        <w:rPr>
          <w:rFonts w:asciiTheme="majorHAnsi" w:hAnsiTheme="majorHAnsi" w:cstheme="minorHAnsi"/>
          <w:b/>
          <w:bCs/>
        </w:rPr>
        <w:t>c)</w:t>
      </w:r>
      <w:r w:rsidR="008A10E5" w:rsidRPr="000D6EFE">
        <w:rPr>
          <w:rFonts w:asciiTheme="majorHAnsi" w:hAnsiTheme="majorHAnsi" w:cstheme="minorHAnsi"/>
          <w:b/>
          <w:bCs/>
        </w:rPr>
        <w:t xml:space="preserve"> 11KV Network AMC:</w:t>
      </w:r>
    </w:p>
    <w:p w:rsidR="008A10E5" w:rsidRPr="000D6EFE" w:rsidRDefault="008A10E5" w:rsidP="008A10E5">
      <w:pPr>
        <w:spacing w:line="256" w:lineRule="auto"/>
        <w:contextualSpacing/>
        <w:jc w:val="both"/>
        <w:rPr>
          <w:rFonts w:asciiTheme="majorHAnsi" w:hAnsiTheme="majorHAnsi" w:cstheme="minorHAnsi"/>
        </w:rPr>
      </w:pPr>
    </w:p>
    <w:p w:rsidR="008A10E5" w:rsidRPr="000D6EFE" w:rsidRDefault="008A10E5" w:rsidP="008A10E5">
      <w:pPr>
        <w:spacing w:line="360" w:lineRule="auto"/>
        <w:contextualSpacing/>
        <w:jc w:val="both"/>
        <w:rPr>
          <w:rFonts w:asciiTheme="majorHAnsi" w:hAnsiTheme="majorHAnsi" w:cstheme="minorHAnsi"/>
        </w:rPr>
      </w:pPr>
      <w:r w:rsidRPr="000D6EFE">
        <w:rPr>
          <w:rFonts w:asciiTheme="majorHAnsi" w:hAnsiTheme="majorHAnsi" w:cstheme="minorHAnsi"/>
        </w:rPr>
        <w:t>Presently 11KV contract includes combined activities related to Maintenance of LT &amp; HT Network, Installation, replacement and shifting of single-phase meter, new connection upto 5kw, recovery and disconnection in TPWODL area.</w:t>
      </w:r>
    </w:p>
    <w:p w:rsidR="008A10E5" w:rsidRPr="000D6EFE" w:rsidRDefault="008A10E5" w:rsidP="008A10E5">
      <w:pPr>
        <w:pStyle w:val="ListParagraph"/>
        <w:spacing w:line="360" w:lineRule="auto"/>
        <w:ind w:left="0"/>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TPWODL intend to deploy 11kv AMC contract to ensure better quality services to its esteemed consumers and also in order to improve the collection efficiency, disconnection being part of the existing contract needs to be strengthened in order to achieve desired targets of organization.</w:t>
      </w:r>
    </w:p>
    <w:p w:rsidR="008A10E5" w:rsidRPr="000D6EFE" w:rsidRDefault="008A10E5" w:rsidP="008A10E5">
      <w:pPr>
        <w:spacing w:line="360" w:lineRule="auto"/>
        <w:jc w:val="both"/>
        <w:rPr>
          <w:rFonts w:asciiTheme="majorHAnsi" w:hAnsiTheme="majorHAnsi" w:cstheme="minorHAnsi"/>
        </w:rPr>
      </w:pPr>
      <w:r w:rsidRPr="000D6EFE">
        <w:rPr>
          <w:rFonts w:asciiTheme="majorHAnsi" w:hAnsiTheme="majorHAnsi" w:cstheme="minorHAnsi"/>
        </w:rPr>
        <w:t>Following are the Salient features and considerations which are considered for renewal of 11kv AMC contract for FY 2</w:t>
      </w:r>
      <w:r w:rsidR="009739A1">
        <w:rPr>
          <w:rFonts w:asciiTheme="majorHAnsi" w:hAnsiTheme="majorHAnsi" w:cstheme="minorHAnsi"/>
        </w:rPr>
        <w:t>02</w:t>
      </w:r>
      <w:r w:rsidRPr="000D6EFE">
        <w:rPr>
          <w:rFonts w:asciiTheme="majorHAnsi" w:hAnsiTheme="majorHAnsi" w:cstheme="minorHAnsi"/>
        </w:rPr>
        <w:t>3-24.</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 xml:space="preserve">In 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 xml:space="preserve">20-21, Total number of 11kv feeders were 1050 no’s while it is now increased to 1130 Nos till H1(FY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 xml:space="preserve">22-23). Also, total numbers of Distribution transformers in 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 xml:space="preserve">20-21 were around 64000 while it is now increased to 72769 No’s till H1(FY </w:t>
      </w:r>
      <w:r w:rsidR="009739A1">
        <w:rPr>
          <w:rFonts w:asciiTheme="majorHAnsi" w:eastAsia="Times New Roman" w:hAnsiTheme="majorHAnsi" w:cstheme="minorHAnsi"/>
          <w:sz w:val="24"/>
          <w:szCs w:val="24"/>
        </w:rPr>
        <w:t>20</w:t>
      </w:r>
      <w:r w:rsidRPr="000D6EFE">
        <w:rPr>
          <w:rFonts w:asciiTheme="majorHAnsi" w:eastAsia="Times New Roman" w:hAnsiTheme="majorHAnsi" w:cstheme="minorHAnsi"/>
          <w:sz w:val="24"/>
          <w:szCs w:val="24"/>
        </w:rPr>
        <w:t>22-23).</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Though a lot of work has been done in11kv and LT network which has also resulted into significant reduction of tripping. However, still a lot of work are required to be done to improve dilapidated state of network which requires ample resources to make robust, reliable and safe network system.</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Routine maintenance practice has now begun which has significantly improved Distribution Network health. So far we have covered high value DTs and now requires urgent attention to improve heath of lower rating DTs whose failure rate is very high. Hence, resources in terms of manpower, testing equipment’s and vehicles would be required for condition monitoring and maintenance.</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Further, increased numbers of assets in tune of 7.5% in 11kv population and 13% in DT population requires to be maintained for which extra number of resources would be required to be placed.</w:t>
      </w:r>
    </w:p>
    <w:p w:rsidR="008A10E5" w:rsidRPr="000D6EFE" w:rsidRDefault="008A10E5">
      <w:pPr>
        <w:pStyle w:val="ListParagraph"/>
        <w:numPr>
          <w:ilvl w:val="0"/>
          <w:numId w:val="23"/>
        </w:numPr>
        <w:spacing w:after="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 xml:space="preserve">The Safety of human, animal and electrical equipment’s is a big challenge In last one and half year we have strengthen safety processes but 100% usage of PPE is also a big concern. </w:t>
      </w:r>
      <w:r w:rsidRPr="000D6EFE">
        <w:rPr>
          <w:rFonts w:asciiTheme="majorHAnsi" w:hAnsiTheme="majorHAnsi" w:cstheme="minorHAnsi"/>
          <w:sz w:val="24"/>
          <w:szCs w:val="24"/>
        </w:rPr>
        <w:t>Hence, we are deploying dedicated safety personals and with all required PPE and other safety gadgets to the line staff. This will be helping to enhance and maintain safety culture in the organization.</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Other commercial activities like Meter shifting, Service line replacement, burnt meter/faulty replacement etc. would also be carried out on day today basis.</w:t>
      </w:r>
    </w:p>
    <w:p w:rsidR="008A10E5" w:rsidRPr="000D6EFE" w:rsidRDefault="008A10E5">
      <w:pPr>
        <w:pStyle w:val="ListParagraph"/>
        <w:numPr>
          <w:ilvl w:val="0"/>
          <w:numId w:val="23"/>
        </w:numPr>
        <w:spacing w:after="160" w:line="360" w:lineRule="auto"/>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As disconnection is a part of this AMC contract and now in order to achieve desired targets of organization, we need to strengthen disconnection by deployment of dedicated team and other resources in all 202 sections of TPWODL.</w:t>
      </w:r>
    </w:p>
    <w:p w:rsidR="008A10E5" w:rsidRPr="000D6EFE" w:rsidRDefault="008A10E5">
      <w:pPr>
        <w:pStyle w:val="ListParagraph"/>
        <w:numPr>
          <w:ilvl w:val="0"/>
          <w:numId w:val="23"/>
        </w:numPr>
        <w:spacing w:after="160" w:line="256" w:lineRule="auto"/>
        <w:jc w:val="both"/>
        <w:rPr>
          <w:rFonts w:asciiTheme="majorHAnsi" w:hAnsiTheme="majorHAnsi" w:cstheme="minorHAnsi"/>
          <w:bCs/>
          <w:sz w:val="24"/>
          <w:szCs w:val="24"/>
          <w:u w:val="single"/>
        </w:rPr>
      </w:pPr>
      <w:r w:rsidRPr="000D6EFE">
        <w:rPr>
          <w:rFonts w:asciiTheme="majorHAnsi" w:eastAsia="Times New Roman" w:hAnsiTheme="majorHAnsi" w:cstheme="minorHAnsi"/>
          <w:sz w:val="24"/>
          <w:szCs w:val="24"/>
        </w:rPr>
        <w:t>To take care of the movement of the team, all the 17 Nos of divisions are provided with 24 Hrs. and 12 Hrs. vehicles considering geographical locations, total number of sections and number of feeders per section etc. We have deployed total 164 Nos of 12 Hrs. vehicles and 95 Nos of 24 Hrs. vehicles in all 17 Nos of divisions of TPWODL. Due to addition of 11KV feeders and new line additional resource would be deployed.</w:t>
      </w:r>
    </w:p>
    <w:p w:rsidR="008A10E5" w:rsidRPr="000D6EFE" w:rsidRDefault="008A10E5" w:rsidP="008A10E5">
      <w:pPr>
        <w:pStyle w:val="ListParagraph"/>
        <w:spacing w:line="256" w:lineRule="auto"/>
        <w:ind w:left="360"/>
        <w:jc w:val="both"/>
        <w:rPr>
          <w:rFonts w:asciiTheme="majorHAnsi" w:hAnsiTheme="majorHAnsi" w:cstheme="minorHAnsi"/>
          <w:bCs/>
          <w:sz w:val="24"/>
          <w:szCs w:val="24"/>
          <w:u w:val="single"/>
        </w:rPr>
      </w:pPr>
    </w:p>
    <w:p w:rsidR="008A10E5" w:rsidRPr="000D6EFE" w:rsidRDefault="00FE50F7" w:rsidP="008A10E5">
      <w:pPr>
        <w:tabs>
          <w:tab w:val="right" w:pos="10260"/>
        </w:tabs>
        <w:ind w:right="-900"/>
        <w:jc w:val="both"/>
        <w:rPr>
          <w:rFonts w:asciiTheme="majorHAnsi" w:hAnsiTheme="majorHAnsi" w:cstheme="minorHAnsi"/>
          <w:b/>
          <w:bCs/>
          <w:u w:val="single"/>
        </w:rPr>
      </w:pPr>
      <w:r w:rsidRPr="000D6EFE">
        <w:rPr>
          <w:rFonts w:asciiTheme="majorHAnsi" w:hAnsiTheme="majorHAnsi" w:cstheme="minorHAnsi"/>
          <w:b/>
          <w:bCs/>
        </w:rPr>
        <w:t>d)</w:t>
      </w:r>
      <w:r w:rsidR="008A10E5" w:rsidRPr="000D6EFE">
        <w:rPr>
          <w:rFonts w:asciiTheme="majorHAnsi" w:hAnsiTheme="majorHAnsi" w:cstheme="minorHAnsi"/>
          <w:b/>
          <w:bCs/>
          <w:u w:val="single"/>
        </w:rPr>
        <w:t>OPERATION OF PSS – 33 KV / 11 KV SUBSTATION:</w:t>
      </w:r>
    </w:p>
    <w:p w:rsidR="008A10E5" w:rsidRPr="000D6EFE" w:rsidRDefault="008A10E5" w:rsidP="00FE50F7">
      <w:pPr>
        <w:pStyle w:val="ListParagraph"/>
        <w:spacing w:after="160" w:line="256" w:lineRule="auto"/>
        <w:ind w:left="360"/>
        <w:jc w:val="both"/>
        <w:rPr>
          <w:rFonts w:asciiTheme="majorHAnsi" w:eastAsia="Times New Roman" w:hAnsiTheme="majorHAnsi" w:cstheme="minorHAnsi"/>
          <w:sz w:val="24"/>
          <w:szCs w:val="24"/>
        </w:rPr>
      </w:pPr>
      <w:r w:rsidRPr="000D6EFE">
        <w:rPr>
          <w:rFonts w:asciiTheme="majorHAnsi" w:eastAsia="Times New Roman" w:hAnsiTheme="majorHAnsi" w:cstheme="minorHAnsi"/>
          <w:sz w:val="24"/>
          <w:szCs w:val="24"/>
        </w:rPr>
        <w:t>All the 33/11KV Grid substations Operations and Condition monitoring are being carried out 24X7 by various AMC Business Associates across TPWODL.</w:t>
      </w:r>
    </w:p>
    <w:p w:rsidR="008A10E5" w:rsidRPr="000D6EFE" w:rsidRDefault="008A10E5" w:rsidP="008A10E5">
      <w:pPr>
        <w:tabs>
          <w:tab w:val="right" w:pos="10260"/>
        </w:tabs>
        <w:ind w:right="-900"/>
        <w:jc w:val="both"/>
        <w:rPr>
          <w:rFonts w:asciiTheme="majorHAnsi" w:hAnsiTheme="majorHAnsi" w:cstheme="minorHAnsi"/>
          <w:b/>
        </w:rPr>
      </w:pPr>
      <w:r w:rsidRPr="000D6EFE">
        <w:rPr>
          <w:rFonts w:asciiTheme="majorHAnsi" w:hAnsiTheme="majorHAnsi" w:cstheme="minorHAnsi"/>
          <w:b/>
        </w:rPr>
        <w:t>The major activities are as follows</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Recording of the readings at periodical intervals including Feeder Metering Points as specified by Officer-in charge of Sub-station and maintain them in the log book. All log sheets and registers should be signed with name by the concerned person on duty deployed by the Service Provider in every shift.</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carry out the operations like charging CBs circuit breakers and other equipment, issue of PTW to authorized person etc. and follow the SOP (Standard Operating Procedure) during PERMIT TO WORK</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Recording all tripping of Breakers and other events that occur in the order of sequence with the time of occurrence correctly and record them in log-book.</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Up-dating of interruption registers, Telephone Call Register, Data Book, Battery Register, Register of Inspection of Jumpers. Apart from the above, the Service Provider shall carryout the routine checks during the Contract period daily.</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Must attend to all emergencies that may arise during the contract period such as equipment failures, fire accidents etc., shall get acquainted with all the operations such as isolating transformers and other equipment etc.</w:t>
      </w:r>
    </w:p>
    <w:p w:rsidR="008A10E5" w:rsidRPr="000D6EFE" w:rsidRDefault="008A10E5">
      <w:pPr>
        <w:pStyle w:val="ListParagraph"/>
        <w:numPr>
          <w:ilvl w:val="0"/>
          <w:numId w:val="27"/>
        </w:numPr>
        <w:spacing w:after="160" w:line="360" w:lineRule="auto"/>
        <w:ind w:left="360"/>
        <w:jc w:val="both"/>
        <w:rPr>
          <w:rFonts w:asciiTheme="majorHAnsi" w:hAnsiTheme="majorHAnsi" w:cstheme="minorHAnsi"/>
          <w:sz w:val="24"/>
          <w:szCs w:val="24"/>
        </w:rPr>
      </w:pPr>
      <w:r w:rsidRPr="000D6EFE">
        <w:rPr>
          <w:rFonts w:asciiTheme="majorHAnsi" w:hAnsiTheme="majorHAnsi" w:cstheme="minorHAnsi"/>
          <w:sz w:val="24"/>
          <w:szCs w:val="24"/>
        </w:rPr>
        <w:t>Periodical inspection and intimation for any defects, abnormality to PSCC/ maintenance team.</w:t>
      </w:r>
    </w:p>
    <w:p w:rsidR="008A10E5" w:rsidRPr="000D6EFE" w:rsidRDefault="008A10E5" w:rsidP="008A10E5">
      <w:pPr>
        <w:autoSpaceDE w:val="0"/>
        <w:autoSpaceDN w:val="0"/>
        <w:adjustRightInd w:val="0"/>
        <w:spacing w:line="360" w:lineRule="auto"/>
        <w:contextualSpacing/>
        <w:jc w:val="both"/>
        <w:rPr>
          <w:rFonts w:asciiTheme="majorHAnsi" w:hAnsiTheme="majorHAnsi" w:cstheme="minorHAnsi"/>
          <w:b/>
          <w:bCs/>
          <w:lang w:eastAsia="en-IN"/>
        </w:rPr>
      </w:pPr>
      <w:r w:rsidRPr="000D6EFE">
        <w:rPr>
          <w:rFonts w:asciiTheme="majorHAnsi" w:hAnsiTheme="majorHAnsi" w:cstheme="minorHAnsi"/>
          <w:b/>
          <w:bCs/>
          <w:lang w:eastAsia="en-IN"/>
        </w:rPr>
        <w:t>A) TRANSFORMERS:</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1. Logging &amp; reporting of oil level &amp; leakages &amp; recording temperatures of oil and winding.</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2. Reporting un-usual internal noises.</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3. Reporting relief diaphragm for cracks.</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4. Reporting status of HG-Fuses and Section Fuses of Station Transformer for replacement by TPWODL.</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5. Reporting the condition of silica gel and record in the Logbook.</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6. Shall record hourly readings of temperature of oil and winding in the logbook.</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7. Reporting for Release of gas from Buchholz relay during its operation.</w:t>
      </w:r>
    </w:p>
    <w:p w:rsidR="008A10E5" w:rsidRPr="000D6EFE" w:rsidRDefault="008A10E5" w:rsidP="008A10E5">
      <w:pPr>
        <w:autoSpaceDE w:val="0"/>
        <w:autoSpaceDN w:val="0"/>
        <w:adjustRightInd w:val="0"/>
        <w:spacing w:line="360" w:lineRule="auto"/>
        <w:jc w:val="both"/>
        <w:rPr>
          <w:rFonts w:asciiTheme="majorHAnsi" w:hAnsiTheme="majorHAnsi" w:cstheme="minorHAnsi"/>
          <w:b/>
          <w:bCs/>
          <w:lang w:eastAsia="en-IN"/>
        </w:rPr>
      </w:pPr>
      <w:r w:rsidRPr="000D6EFE">
        <w:rPr>
          <w:rFonts w:asciiTheme="majorHAnsi" w:hAnsiTheme="majorHAnsi" w:cstheme="minorHAnsi"/>
          <w:b/>
          <w:bCs/>
          <w:lang w:eastAsia="en-IN"/>
        </w:rPr>
        <w:t>B. 33/11 KV BREAKERS:</w:t>
      </w:r>
    </w:p>
    <w:p w:rsidR="008A10E5" w:rsidRPr="000D6EFE" w:rsidRDefault="008A10E5">
      <w:pPr>
        <w:pStyle w:val="ListParagraph"/>
        <w:numPr>
          <w:ilvl w:val="0"/>
          <w:numId w:val="33"/>
        </w:numPr>
        <w:autoSpaceDE w:val="0"/>
        <w:autoSpaceDN w:val="0"/>
        <w:adjustRightInd w:val="0"/>
        <w:spacing w:after="0" w:line="360" w:lineRule="auto"/>
        <w:contextualSpacing w:val="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Reporting of healthiness of trip circuits, SF-6 Gas pressure, pneumatic and hydraulic</w:t>
      </w:r>
    </w:p>
    <w:p w:rsidR="008A10E5" w:rsidRPr="000D6EFE" w:rsidRDefault="008A10E5">
      <w:pPr>
        <w:pStyle w:val="ListParagraph"/>
        <w:numPr>
          <w:ilvl w:val="0"/>
          <w:numId w:val="33"/>
        </w:numPr>
        <w:autoSpaceDE w:val="0"/>
        <w:autoSpaceDN w:val="0"/>
        <w:adjustRightInd w:val="0"/>
        <w:spacing w:after="0" w:line="360" w:lineRule="auto"/>
        <w:contextualSpacing w:val="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pressures and oil leakage, if any, and other works specified by the Officer of TPWODL.</w:t>
      </w:r>
    </w:p>
    <w:p w:rsidR="008A10E5" w:rsidRPr="000D6EFE" w:rsidRDefault="008A10E5" w:rsidP="008A10E5">
      <w:pPr>
        <w:pStyle w:val="ListParagraph"/>
        <w:autoSpaceDE w:val="0"/>
        <w:autoSpaceDN w:val="0"/>
        <w:adjustRightInd w:val="0"/>
        <w:spacing w:line="360" w:lineRule="auto"/>
        <w:ind w:left="0"/>
        <w:jc w:val="both"/>
        <w:rPr>
          <w:rFonts w:asciiTheme="majorHAnsi" w:hAnsiTheme="majorHAnsi" w:cstheme="minorHAnsi"/>
          <w:b/>
          <w:bCs/>
          <w:sz w:val="24"/>
          <w:szCs w:val="24"/>
          <w:lang w:val="en-IN" w:eastAsia="en-IN"/>
        </w:rPr>
      </w:pPr>
      <w:r w:rsidRPr="000D6EFE">
        <w:rPr>
          <w:rFonts w:asciiTheme="majorHAnsi" w:hAnsiTheme="majorHAnsi" w:cstheme="minorHAnsi"/>
          <w:b/>
          <w:bCs/>
          <w:sz w:val="24"/>
          <w:szCs w:val="24"/>
          <w:lang w:val="en-IN" w:eastAsia="en-IN"/>
        </w:rPr>
        <w:t>C. SWITCH YARD:</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Checking of the Yard at hourly intervals and note down &amp; report unusual observations,</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defects, sparks, loose contracts, red hot spots, jumpers, abnormalities detected in the</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equipment and loose bolts &amp; nuts etc., and informing the concerned officers of TPWODL.</w:t>
      </w:r>
    </w:p>
    <w:p w:rsidR="008A10E5" w:rsidRPr="000D6EFE" w:rsidRDefault="008A10E5" w:rsidP="008A10E5">
      <w:pPr>
        <w:pStyle w:val="ListParagraph"/>
        <w:autoSpaceDE w:val="0"/>
        <w:autoSpaceDN w:val="0"/>
        <w:adjustRightInd w:val="0"/>
        <w:spacing w:line="360" w:lineRule="auto"/>
        <w:ind w:left="0"/>
        <w:jc w:val="both"/>
        <w:rPr>
          <w:rFonts w:asciiTheme="majorHAnsi" w:hAnsiTheme="majorHAnsi" w:cstheme="minorHAnsi"/>
          <w:b/>
          <w:bCs/>
          <w:sz w:val="24"/>
          <w:szCs w:val="24"/>
          <w:lang w:val="en-IN" w:eastAsia="en-IN"/>
        </w:rPr>
      </w:pPr>
      <w:r w:rsidRPr="000D6EFE">
        <w:rPr>
          <w:rFonts w:asciiTheme="majorHAnsi" w:hAnsiTheme="majorHAnsi" w:cstheme="minorHAnsi"/>
          <w:b/>
          <w:bCs/>
          <w:sz w:val="24"/>
          <w:szCs w:val="24"/>
          <w:lang w:val="en-IN" w:eastAsia="en-IN"/>
        </w:rPr>
        <w:t>D. BATTERIES:</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1. Logging of specific gravity and voltage of pilot cells daily during morning shift and for all cells weekly once &amp; observation shall be recorded in the log book.</w:t>
      </w:r>
    </w:p>
    <w:p w:rsidR="008A10E5" w:rsidRPr="000D6EFE" w:rsidRDefault="008A10E5" w:rsidP="008A10E5">
      <w:pPr>
        <w:pStyle w:val="ListParagraph"/>
        <w:autoSpaceDE w:val="0"/>
        <w:autoSpaceDN w:val="0"/>
        <w:adjustRightInd w:val="0"/>
        <w:spacing w:line="360" w:lineRule="auto"/>
        <w:ind w:left="360"/>
        <w:jc w:val="both"/>
        <w:rPr>
          <w:rFonts w:asciiTheme="majorHAnsi" w:hAnsiTheme="majorHAnsi" w:cstheme="minorHAnsi"/>
          <w:sz w:val="24"/>
          <w:szCs w:val="24"/>
          <w:lang w:val="en-IN" w:eastAsia="en-IN"/>
        </w:rPr>
      </w:pPr>
      <w:r w:rsidRPr="000D6EFE">
        <w:rPr>
          <w:rFonts w:asciiTheme="majorHAnsi" w:hAnsiTheme="majorHAnsi" w:cstheme="minorHAnsi"/>
          <w:sz w:val="24"/>
          <w:szCs w:val="24"/>
          <w:lang w:val="en-IN" w:eastAsia="en-IN"/>
        </w:rPr>
        <w:t>2. Logging/Checking of DC Earth leakage, physical condition of connectors and top up distilled water when required.</w:t>
      </w:r>
    </w:p>
    <w:p w:rsidR="008A10E5" w:rsidRPr="00FE50F7" w:rsidRDefault="008A10E5" w:rsidP="008A10E5">
      <w:pPr>
        <w:contextualSpacing/>
        <w:jc w:val="both"/>
        <w:rPr>
          <w:rFonts w:asciiTheme="majorHAnsi" w:hAnsiTheme="majorHAnsi" w:cstheme="minorHAnsi"/>
        </w:rPr>
      </w:pPr>
    </w:p>
    <w:p w:rsidR="008A10E5" w:rsidRPr="00FE50F7" w:rsidRDefault="00FE50F7" w:rsidP="008A10E5">
      <w:pPr>
        <w:ind w:left="-360" w:hanging="90"/>
        <w:jc w:val="both"/>
        <w:rPr>
          <w:rFonts w:asciiTheme="majorHAnsi" w:hAnsiTheme="majorHAnsi" w:cstheme="minorHAnsi"/>
          <w:b/>
          <w:bCs/>
          <w:sz w:val="32"/>
          <w:szCs w:val="32"/>
        </w:rPr>
      </w:pPr>
      <w:r>
        <w:rPr>
          <w:rFonts w:asciiTheme="majorHAnsi" w:hAnsiTheme="majorHAnsi" w:cstheme="minorHAnsi"/>
          <w:b/>
          <w:bCs/>
          <w:sz w:val="32"/>
          <w:szCs w:val="32"/>
        </w:rPr>
        <w:t>e)</w:t>
      </w:r>
      <w:r w:rsidR="008A10E5" w:rsidRPr="00FE50F7">
        <w:rPr>
          <w:rFonts w:asciiTheme="majorHAnsi" w:hAnsiTheme="majorHAnsi" w:cstheme="minorHAnsi"/>
          <w:b/>
          <w:bCs/>
          <w:sz w:val="32"/>
          <w:szCs w:val="32"/>
        </w:rPr>
        <w:t xml:space="preserve"> DTR &amp; PTR Repair &amp; Maintenance:</w:t>
      </w:r>
    </w:p>
    <w:p w:rsidR="008A10E5" w:rsidRPr="00FE50F7" w:rsidRDefault="008A10E5" w:rsidP="008A10E5">
      <w:pPr>
        <w:jc w:val="both"/>
        <w:rPr>
          <w:rFonts w:asciiTheme="majorHAnsi" w:hAnsiTheme="majorHAnsi" w:cstheme="minorHAnsi"/>
        </w:rPr>
      </w:pPr>
      <w:r w:rsidRPr="00FE50F7">
        <w:rPr>
          <w:rFonts w:asciiTheme="majorHAnsi" w:hAnsiTheme="majorHAnsi" w:cstheme="minorHAnsi"/>
        </w:rPr>
        <w:t xml:space="preserve">Total </w:t>
      </w:r>
      <w:r w:rsidRPr="00FE50F7">
        <w:rPr>
          <w:rFonts w:asciiTheme="majorHAnsi" w:hAnsiTheme="majorHAnsi" w:cstheme="minorHAnsi"/>
          <w:b/>
          <w:bCs/>
        </w:rPr>
        <w:t>72769</w:t>
      </w:r>
      <w:r w:rsidRPr="00FE50F7">
        <w:rPr>
          <w:rFonts w:asciiTheme="majorHAnsi" w:hAnsiTheme="majorHAnsi" w:cstheme="minorHAnsi"/>
        </w:rPr>
        <w:t xml:space="preserve"> DTRs are installed in TPWODL System. </w:t>
      </w:r>
    </w:p>
    <w:p w:rsidR="008A10E5" w:rsidRPr="00FE50F7" w:rsidRDefault="008A10E5">
      <w:pPr>
        <w:pStyle w:val="ListParagraph"/>
        <w:numPr>
          <w:ilvl w:val="0"/>
          <w:numId w:val="29"/>
        </w:numPr>
        <w:spacing w:after="160" w:line="259" w:lineRule="auto"/>
        <w:jc w:val="both"/>
        <w:rPr>
          <w:rFonts w:asciiTheme="majorHAnsi" w:hAnsiTheme="majorHAnsi" w:cstheme="minorHAnsi"/>
        </w:rPr>
      </w:pPr>
      <w:r w:rsidRPr="00FE50F7">
        <w:rPr>
          <w:rFonts w:asciiTheme="majorHAnsi" w:hAnsiTheme="majorHAnsi" w:cstheme="minorHAnsi"/>
        </w:rPr>
        <w:t xml:space="preserve">Below Report shows Total DTs Installed in 3 Category E.g., Rural Urban &amp; Agriculture. </w:t>
      </w:r>
    </w:p>
    <w:tbl>
      <w:tblPr>
        <w:tblW w:w="10120" w:type="dxa"/>
        <w:tblInd w:w="-562" w:type="dxa"/>
        <w:tblLook w:val="0600"/>
      </w:tblPr>
      <w:tblGrid>
        <w:gridCol w:w="1745"/>
        <w:gridCol w:w="1670"/>
        <w:gridCol w:w="1698"/>
        <w:gridCol w:w="1657"/>
        <w:gridCol w:w="1662"/>
        <w:gridCol w:w="1688"/>
      </w:tblGrid>
      <w:tr w:rsidR="008A10E5" w:rsidRPr="00FE50F7" w:rsidTr="00C13235">
        <w:trPr>
          <w:trHeight w:val="195"/>
        </w:trPr>
        <w:tc>
          <w:tcPr>
            <w:tcW w:w="1599" w:type="dxa"/>
            <w:tcBorders>
              <w:top w:val="single" w:sz="8" w:space="0" w:color="000000"/>
              <w:left w:val="single" w:sz="8" w:space="0" w:color="000000"/>
              <w:bottom w:val="single" w:sz="8" w:space="0" w:color="000000"/>
              <w:right w:val="single" w:sz="8" w:space="0" w:color="000000"/>
            </w:tcBorders>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CIRCLE</w:t>
            </w:r>
          </w:p>
        </w:tc>
        <w:tc>
          <w:tcPr>
            <w:tcW w:w="1700" w:type="dxa"/>
            <w:tcBorders>
              <w:top w:val="single" w:sz="4" w:space="0" w:color="auto"/>
              <w:left w:val="nil"/>
              <w:bottom w:val="single" w:sz="8" w:space="0" w:color="000000"/>
              <w:right w:val="single" w:sz="8" w:space="0" w:color="000000"/>
            </w:tcBorders>
            <w:shd w:val="clear" w:color="000000" w:fill="B4C6E7"/>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ROURKELA</w:t>
            </w:r>
          </w:p>
        </w:tc>
        <w:tc>
          <w:tcPr>
            <w:tcW w:w="1715" w:type="dxa"/>
            <w:tcBorders>
              <w:top w:val="single" w:sz="4" w:space="0" w:color="auto"/>
              <w:left w:val="nil"/>
              <w:bottom w:val="single" w:sz="8" w:space="0" w:color="000000"/>
              <w:right w:val="single" w:sz="8" w:space="0" w:color="000000"/>
            </w:tcBorders>
            <w:shd w:val="clear" w:color="000000" w:fill="B4C6E7"/>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SAMBALPUR</w:t>
            </w:r>
          </w:p>
        </w:tc>
        <w:tc>
          <w:tcPr>
            <w:tcW w:w="1699" w:type="dxa"/>
            <w:tcBorders>
              <w:top w:val="single" w:sz="4" w:space="0" w:color="auto"/>
              <w:left w:val="nil"/>
              <w:bottom w:val="single" w:sz="8" w:space="0" w:color="000000"/>
              <w:right w:val="single" w:sz="8" w:space="0" w:color="000000"/>
            </w:tcBorders>
            <w:shd w:val="clear" w:color="000000" w:fill="B4C6E7"/>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BARGARH</w:t>
            </w:r>
          </w:p>
        </w:tc>
        <w:tc>
          <w:tcPr>
            <w:tcW w:w="1699" w:type="dxa"/>
            <w:tcBorders>
              <w:top w:val="single" w:sz="4" w:space="0" w:color="auto"/>
              <w:left w:val="nil"/>
              <w:bottom w:val="single" w:sz="8" w:space="0" w:color="000000"/>
              <w:right w:val="single" w:sz="8" w:space="0" w:color="000000"/>
            </w:tcBorders>
            <w:shd w:val="clear" w:color="000000" w:fill="B4C6E7"/>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BALANGIR</w:t>
            </w:r>
          </w:p>
        </w:tc>
        <w:tc>
          <w:tcPr>
            <w:tcW w:w="1708" w:type="dxa"/>
            <w:tcBorders>
              <w:top w:val="single" w:sz="4" w:space="0" w:color="auto"/>
              <w:left w:val="nil"/>
              <w:bottom w:val="single" w:sz="8" w:space="0" w:color="000000"/>
              <w:right w:val="single" w:sz="8" w:space="0" w:color="000000"/>
            </w:tcBorders>
            <w:shd w:val="clear" w:color="000000" w:fill="B4C6E7"/>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KALAHANDI</w:t>
            </w:r>
          </w:p>
        </w:tc>
      </w:tr>
      <w:tr w:rsidR="008A10E5" w:rsidRPr="00FE50F7" w:rsidTr="00C13235">
        <w:trPr>
          <w:trHeight w:val="431"/>
        </w:trPr>
        <w:tc>
          <w:tcPr>
            <w:tcW w:w="1599" w:type="dxa"/>
            <w:tcBorders>
              <w:top w:val="nil"/>
              <w:left w:val="single" w:sz="8" w:space="0" w:color="000000"/>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URBAN</w:t>
            </w:r>
          </w:p>
        </w:tc>
        <w:tc>
          <w:tcPr>
            <w:tcW w:w="1700"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3240</w:t>
            </w:r>
          </w:p>
        </w:tc>
        <w:tc>
          <w:tcPr>
            <w:tcW w:w="1715"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2838</w:t>
            </w:r>
          </w:p>
        </w:tc>
        <w:tc>
          <w:tcPr>
            <w:tcW w:w="1699"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2499</w:t>
            </w:r>
          </w:p>
        </w:tc>
        <w:tc>
          <w:tcPr>
            <w:tcW w:w="1699"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2711</w:t>
            </w:r>
          </w:p>
        </w:tc>
        <w:tc>
          <w:tcPr>
            <w:tcW w:w="1708"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2903</w:t>
            </w:r>
          </w:p>
        </w:tc>
      </w:tr>
      <w:tr w:rsidR="008A10E5" w:rsidRPr="00FE50F7" w:rsidTr="00C13235">
        <w:trPr>
          <w:trHeight w:val="125"/>
        </w:trPr>
        <w:tc>
          <w:tcPr>
            <w:tcW w:w="1599" w:type="dxa"/>
            <w:tcBorders>
              <w:top w:val="nil"/>
              <w:left w:val="single" w:sz="8" w:space="0" w:color="000000"/>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RURAL</w:t>
            </w:r>
          </w:p>
        </w:tc>
        <w:tc>
          <w:tcPr>
            <w:tcW w:w="1700"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6882</w:t>
            </w:r>
          </w:p>
        </w:tc>
        <w:tc>
          <w:tcPr>
            <w:tcW w:w="1715"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6465</w:t>
            </w:r>
          </w:p>
        </w:tc>
        <w:tc>
          <w:tcPr>
            <w:tcW w:w="1699"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7618</w:t>
            </w:r>
          </w:p>
        </w:tc>
        <w:tc>
          <w:tcPr>
            <w:tcW w:w="1699"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8444</w:t>
            </w:r>
          </w:p>
        </w:tc>
        <w:tc>
          <w:tcPr>
            <w:tcW w:w="1708" w:type="dxa"/>
            <w:tcBorders>
              <w:top w:val="nil"/>
              <w:left w:val="nil"/>
              <w:bottom w:val="single" w:sz="8" w:space="0" w:color="000000"/>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7568</w:t>
            </w:r>
          </w:p>
        </w:tc>
      </w:tr>
      <w:tr w:rsidR="008A10E5" w:rsidRPr="00FE50F7" w:rsidTr="00C13235">
        <w:trPr>
          <w:trHeight w:val="129"/>
        </w:trPr>
        <w:tc>
          <w:tcPr>
            <w:tcW w:w="1599" w:type="dxa"/>
            <w:tcBorders>
              <w:top w:val="nil"/>
              <w:left w:val="single" w:sz="8" w:space="0" w:color="000000"/>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AGRICULTURE</w:t>
            </w:r>
          </w:p>
        </w:tc>
        <w:tc>
          <w:tcPr>
            <w:tcW w:w="1700" w:type="dxa"/>
            <w:tcBorders>
              <w:top w:val="nil"/>
              <w:left w:val="nil"/>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4106</w:t>
            </w:r>
          </w:p>
        </w:tc>
        <w:tc>
          <w:tcPr>
            <w:tcW w:w="1715" w:type="dxa"/>
            <w:tcBorders>
              <w:top w:val="nil"/>
              <w:left w:val="nil"/>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3961</w:t>
            </w:r>
          </w:p>
        </w:tc>
        <w:tc>
          <w:tcPr>
            <w:tcW w:w="1699" w:type="dxa"/>
            <w:tcBorders>
              <w:top w:val="nil"/>
              <w:left w:val="nil"/>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4404</w:t>
            </w:r>
          </w:p>
        </w:tc>
        <w:tc>
          <w:tcPr>
            <w:tcW w:w="1699" w:type="dxa"/>
            <w:tcBorders>
              <w:top w:val="nil"/>
              <w:left w:val="nil"/>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4734</w:t>
            </w:r>
          </w:p>
        </w:tc>
        <w:tc>
          <w:tcPr>
            <w:tcW w:w="1708" w:type="dxa"/>
            <w:tcBorders>
              <w:top w:val="nil"/>
              <w:left w:val="nil"/>
              <w:bottom w:val="single" w:sz="4" w:space="0" w:color="auto"/>
              <w:right w:val="single" w:sz="8" w:space="0" w:color="000000"/>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4306</w:t>
            </w:r>
          </w:p>
        </w:tc>
      </w:tr>
      <w:tr w:rsidR="008A10E5" w:rsidRPr="00FE50F7" w:rsidTr="00C13235">
        <w:trPr>
          <w:trHeight w:val="129"/>
        </w:trPr>
        <w:tc>
          <w:tcPr>
            <w:tcW w:w="1599" w:type="dxa"/>
            <w:tcBorders>
              <w:top w:val="single" w:sz="4" w:space="0" w:color="auto"/>
              <w:left w:val="single" w:sz="8" w:space="0" w:color="000000"/>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Total</w:t>
            </w:r>
          </w:p>
        </w:tc>
        <w:tc>
          <w:tcPr>
            <w:tcW w:w="1700" w:type="dxa"/>
            <w:tcBorders>
              <w:top w:val="single" w:sz="4" w:space="0" w:color="auto"/>
              <w:left w:val="nil"/>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14228</w:t>
            </w:r>
          </w:p>
        </w:tc>
        <w:tc>
          <w:tcPr>
            <w:tcW w:w="1715" w:type="dxa"/>
            <w:tcBorders>
              <w:top w:val="single" w:sz="4" w:space="0" w:color="auto"/>
              <w:left w:val="nil"/>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13264</w:t>
            </w:r>
          </w:p>
        </w:tc>
        <w:tc>
          <w:tcPr>
            <w:tcW w:w="1699" w:type="dxa"/>
            <w:tcBorders>
              <w:top w:val="single" w:sz="4" w:space="0" w:color="auto"/>
              <w:left w:val="nil"/>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14521</w:t>
            </w:r>
          </w:p>
        </w:tc>
        <w:tc>
          <w:tcPr>
            <w:tcW w:w="1699" w:type="dxa"/>
            <w:tcBorders>
              <w:top w:val="single" w:sz="4" w:space="0" w:color="auto"/>
              <w:left w:val="nil"/>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15889</w:t>
            </w:r>
          </w:p>
        </w:tc>
        <w:tc>
          <w:tcPr>
            <w:tcW w:w="1708" w:type="dxa"/>
            <w:tcBorders>
              <w:top w:val="single" w:sz="4" w:space="0" w:color="auto"/>
              <w:left w:val="nil"/>
              <w:bottom w:val="single" w:sz="8" w:space="0" w:color="000000"/>
              <w:right w:val="single" w:sz="8" w:space="0" w:color="000000"/>
            </w:tcBorders>
            <w:shd w:val="clear" w:color="auto" w:fill="auto"/>
            <w:vAlign w:val="center"/>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14777</w:t>
            </w:r>
          </w:p>
        </w:tc>
      </w:tr>
    </w:tbl>
    <w:p w:rsidR="008A10E5" w:rsidRPr="00FE50F7" w:rsidRDefault="008A10E5" w:rsidP="008A10E5">
      <w:pPr>
        <w:jc w:val="both"/>
        <w:rPr>
          <w:rFonts w:asciiTheme="majorHAnsi" w:hAnsiTheme="majorHAnsi" w:cstheme="minorHAnsi"/>
        </w:rPr>
      </w:pPr>
    </w:p>
    <w:p w:rsidR="008A10E5" w:rsidRPr="00FE50F7" w:rsidRDefault="008A10E5">
      <w:pPr>
        <w:pStyle w:val="ListParagraph"/>
        <w:numPr>
          <w:ilvl w:val="0"/>
          <w:numId w:val="29"/>
        </w:numPr>
        <w:spacing w:after="160" w:line="259" w:lineRule="auto"/>
        <w:jc w:val="both"/>
        <w:rPr>
          <w:rFonts w:asciiTheme="majorHAnsi" w:hAnsiTheme="majorHAnsi" w:cstheme="minorHAnsi"/>
          <w:b/>
          <w:bCs/>
        </w:rPr>
      </w:pPr>
      <w:r w:rsidRPr="00FE50F7">
        <w:rPr>
          <w:rFonts w:asciiTheme="majorHAnsi" w:hAnsiTheme="majorHAnsi" w:cstheme="minorHAnsi"/>
          <w:b/>
          <w:bCs/>
        </w:rPr>
        <w:t>Below Details Shows Capacity Wise DTs installed in TPWODL.</w:t>
      </w:r>
    </w:p>
    <w:tbl>
      <w:tblPr>
        <w:tblW w:w="9310" w:type="dxa"/>
        <w:tblLook w:val="04A0"/>
      </w:tblPr>
      <w:tblGrid>
        <w:gridCol w:w="1547"/>
        <w:gridCol w:w="3579"/>
        <w:gridCol w:w="4184"/>
      </w:tblGrid>
      <w:tr w:rsidR="008A10E5" w:rsidRPr="00FE50F7" w:rsidTr="00C13235">
        <w:trPr>
          <w:trHeight w:val="547"/>
          <w:tblHeader/>
        </w:trPr>
        <w:tc>
          <w:tcPr>
            <w:tcW w:w="1504"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CIRCLE NAME</w:t>
            </w:r>
          </w:p>
        </w:tc>
        <w:tc>
          <w:tcPr>
            <w:tcW w:w="3622"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CAPACITY</w:t>
            </w:r>
          </w:p>
        </w:tc>
        <w:tc>
          <w:tcPr>
            <w:tcW w:w="4184"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rsidR="008A10E5" w:rsidRPr="00FE50F7" w:rsidRDefault="008A10E5" w:rsidP="00C13235">
            <w:pPr>
              <w:jc w:val="both"/>
              <w:rPr>
                <w:rFonts w:asciiTheme="majorHAnsi" w:hAnsiTheme="majorHAnsi" w:cstheme="minorHAnsi"/>
                <w:b/>
                <w:bCs/>
                <w:color w:val="000000" w:themeColor="text1"/>
                <w:lang w:eastAsia="en-IN"/>
              </w:rPr>
            </w:pPr>
            <w:r w:rsidRPr="00FE50F7">
              <w:rPr>
                <w:rFonts w:asciiTheme="majorHAnsi" w:hAnsiTheme="majorHAnsi" w:cstheme="minorHAnsi"/>
                <w:b/>
                <w:bCs/>
                <w:color w:val="000000" w:themeColor="text1"/>
                <w:lang w:eastAsia="en-IN"/>
              </w:rPr>
              <w:t>TOTAL DTs INSTALLED IN OUR SYSTEM</w:t>
            </w:r>
          </w:p>
        </w:tc>
      </w:tr>
      <w:tr w:rsidR="008A10E5" w:rsidRPr="00FE50F7" w:rsidTr="00C13235">
        <w:trPr>
          <w:trHeight w:val="509"/>
          <w:tblHeader/>
        </w:trPr>
        <w:tc>
          <w:tcPr>
            <w:tcW w:w="1504" w:type="dxa"/>
            <w:vMerge/>
            <w:tcBorders>
              <w:top w:val="single" w:sz="4" w:space="0" w:color="auto"/>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b/>
                <w:bCs/>
                <w:color w:val="FFFFFF"/>
                <w:lang w:eastAsia="en-IN"/>
              </w:rPr>
            </w:pPr>
          </w:p>
        </w:tc>
        <w:tc>
          <w:tcPr>
            <w:tcW w:w="3622" w:type="dxa"/>
            <w:vMerge/>
            <w:tcBorders>
              <w:top w:val="single" w:sz="4" w:space="0" w:color="auto"/>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b/>
                <w:bCs/>
                <w:color w:val="FFFFFF"/>
                <w:lang w:eastAsia="en-IN"/>
              </w:rPr>
            </w:pPr>
          </w:p>
        </w:tc>
        <w:tc>
          <w:tcPr>
            <w:tcW w:w="4184" w:type="dxa"/>
            <w:vMerge/>
            <w:tcBorders>
              <w:top w:val="single" w:sz="4" w:space="0" w:color="auto"/>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b/>
                <w:bCs/>
                <w:color w:val="FFFFFF"/>
                <w:lang w:eastAsia="en-IN"/>
              </w:rPr>
            </w:pPr>
          </w:p>
        </w:tc>
      </w:tr>
      <w:tr w:rsidR="008A10E5" w:rsidRPr="00FE50F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ROURKELA</w:t>
            </w: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10628</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3134</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454</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12</w:t>
            </w:r>
          </w:p>
        </w:tc>
      </w:tr>
      <w:tr w:rsidR="008A10E5" w:rsidRPr="00FE50F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SAMBALPUR</w:t>
            </w: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8902</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3684</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645</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33</w:t>
            </w:r>
          </w:p>
        </w:tc>
      </w:tr>
      <w:tr w:rsidR="008A10E5" w:rsidRPr="00FE50F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BARGARH</w:t>
            </w: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9465</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4745</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301</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630 KVA TO 1000KVA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w:t>
            </w:r>
          </w:p>
        </w:tc>
      </w:tr>
      <w:tr w:rsidR="008A10E5" w:rsidRPr="00FE50F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BALANGIR</w:t>
            </w: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9424</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6243</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215</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ABOVE 500 KVA TO 1000KVA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7</w:t>
            </w:r>
          </w:p>
        </w:tc>
      </w:tr>
      <w:tr w:rsidR="008A10E5" w:rsidRPr="00FE50F7" w:rsidTr="00C13235">
        <w:trPr>
          <w:trHeight w:val="288"/>
        </w:trPr>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KALAHANDI</w:t>
            </w: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10KVA TO 63KVA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9226</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100 KVA  TO 200KVA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5307</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 xml:space="preserve"> 250KVA TO 500 KVA </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241</w:t>
            </w:r>
          </w:p>
        </w:tc>
      </w:tr>
      <w:tr w:rsidR="008A10E5" w:rsidRPr="00FE50F7" w:rsidTr="00C13235">
        <w:trPr>
          <w:trHeight w:val="288"/>
        </w:trPr>
        <w:tc>
          <w:tcPr>
            <w:tcW w:w="1504" w:type="dxa"/>
            <w:vMerge/>
            <w:tcBorders>
              <w:top w:val="nil"/>
              <w:left w:val="single" w:sz="4" w:space="0" w:color="auto"/>
              <w:bottom w:val="single" w:sz="4" w:space="0" w:color="auto"/>
              <w:right w:val="single" w:sz="4" w:space="0" w:color="auto"/>
            </w:tcBorders>
            <w:vAlign w:val="center"/>
            <w:hideMark/>
          </w:tcPr>
          <w:p w:rsidR="008A10E5" w:rsidRPr="00FE50F7" w:rsidRDefault="008A10E5" w:rsidP="00C13235">
            <w:pPr>
              <w:jc w:val="both"/>
              <w:rPr>
                <w:rFonts w:asciiTheme="majorHAnsi" w:hAnsiTheme="majorHAnsi" w:cstheme="minorHAnsi"/>
                <w:color w:val="000000"/>
                <w:lang w:eastAsia="en-IN"/>
              </w:rPr>
            </w:pPr>
          </w:p>
        </w:tc>
        <w:tc>
          <w:tcPr>
            <w:tcW w:w="3622" w:type="dxa"/>
            <w:tcBorders>
              <w:top w:val="nil"/>
              <w:left w:val="nil"/>
              <w:bottom w:val="single" w:sz="4" w:space="0" w:color="auto"/>
              <w:right w:val="single" w:sz="4" w:space="0" w:color="auto"/>
            </w:tcBorders>
            <w:shd w:val="clear" w:color="000000" w:fill="F8CBAD"/>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ABOVE 500 KVA TO 1000KVA</w:t>
            </w:r>
          </w:p>
        </w:tc>
        <w:tc>
          <w:tcPr>
            <w:tcW w:w="4184" w:type="dxa"/>
            <w:tcBorders>
              <w:top w:val="nil"/>
              <w:left w:val="nil"/>
              <w:bottom w:val="single" w:sz="4" w:space="0" w:color="auto"/>
              <w:right w:val="single" w:sz="4" w:space="0" w:color="auto"/>
            </w:tcBorders>
            <w:shd w:val="clear" w:color="auto" w:fill="auto"/>
            <w:noWrap/>
            <w:vAlign w:val="center"/>
            <w:hideMark/>
          </w:tcPr>
          <w:p w:rsidR="008A10E5" w:rsidRPr="00FE50F7" w:rsidRDefault="008A10E5" w:rsidP="00C13235">
            <w:pPr>
              <w:jc w:val="both"/>
              <w:rPr>
                <w:rFonts w:asciiTheme="majorHAnsi" w:hAnsiTheme="majorHAnsi" w:cstheme="minorHAnsi"/>
                <w:color w:val="000000"/>
                <w:lang w:eastAsia="en-IN"/>
              </w:rPr>
            </w:pPr>
            <w:r w:rsidRPr="00FE50F7">
              <w:rPr>
                <w:rFonts w:asciiTheme="majorHAnsi" w:hAnsiTheme="majorHAnsi" w:cstheme="minorHAnsi"/>
                <w:color w:val="000000"/>
                <w:lang w:eastAsia="en-IN"/>
              </w:rPr>
              <w:t>3</w:t>
            </w:r>
          </w:p>
        </w:tc>
      </w:tr>
      <w:tr w:rsidR="008A10E5" w:rsidRPr="00FE50F7" w:rsidTr="00C13235">
        <w:trPr>
          <w:trHeight w:val="288"/>
        </w:trPr>
        <w:tc>
          <w:tcPr>
            <w:tcW w:w="5126" w:type="dxa"/>
            <w:gridSpan w:val="2"/>
            <w:tcBorders>
              <w:top w:val="single" w:sz="4" w:space="0" w:color="auto"/>
              <w:left w:val="single" w:sz="4" w:space="0" w:color="auto"/>
              <w:bottom w:val="single" w:sz="4" w:space="0" w:color="auto"/>
              <w:right w:val="single" w:sz="4" w:space="0" w:color="auto"/>
            </w:tcBorders>
            <w:vAlign w:val="center"/>
          </w:tcPr>
          <w:p w:rsidR="008A10E5" w:rsidRPr="00FE50F7" w:rsidRDefault="008A10E5" w:rsidP="00C13235">
            <w:pPr>
              <w:jc w:val="both"/>
              <w:rPr>
                <w:rFonts w:asciiTheme="majorHAnsi" w:hAnsiTheme="majorHAnsi" w:cstheme="minorHAnsi"/>
                <w:b/>
                <w:bCs/>
                <w:color w:val="000000"/>
                <w:lang w:eastAsia="en-IN"/>
              </w:rPr>
            </w:pPr>
            <w:r w:rsidRPr="00FE50F7">
              <w:rPr>
                <w:rFonts w:asciiTheme="majorHAnsi" w:hAnsiTheme="majorHAnsi" w:cstheme="minorHAnsi"/>
                <w:b/>
                <w:bCs/>
                <w:color w:val="000000"/>
                <w:lang w:eastAsia="en-IN"/>
              </w:rPr>
              <w:t>Total</w:t>
            </w:r>
          </w:p>
        </w:tc>
        <w:tc>
          <w:tcPr>
            <w:tcW w:w="4184" w:type="dxa"/>
            <w:tcBorders>
              <w:top w:val="single" w:sz="4" w:space="0" w:color="auto"/>
              <w:left w:val="nil"/>
              <w:bottom w:val="single" w:sz="4" w:space="0" w:color="auto"/>
              <w:right w:val="single" w:sz="4" w:space="0" w:color="auto"/>
            </w:tcBorders>
            <w:shd w:val="clear" w:color="auto" w:fill="auto"/>
            <w:noWrap/>
            <w:vAlign w:val="center"/>
          </w:tcPr>
          <w:p w:rsidR="008A10E5" w:rsidRPr="00FE50F7" w:rsidRDefault="008A10E5" w:rsidP="00C13235">
            <w:pPr>
              <w:jc w:val="both"/>
              <w:rPr>
                <w:rFonts w:asciiTheme="majorHAnsi" w:hAnsiTheme="majorHAnsi" w:cstheme="minorHAnsi"/>
                <w:b/>
                <w:bCs/>
                <w:color w:val="000000"/>
                <w:lang w:eastAsia="en-IN"/>
              </w:rPr>
            </w:pPr>
            <w:r w:rsidRPr="00FE50F7">
              <w:rPr>
                <w:rFonts w:asciiTheme="majorHAnsi" w:hAnsiTheme="majorHAnsi" w:cstheme="minorHAnsi"/>
                <w:b/>
                <w:bCs/>
                <w:color w:val="000000"/>
                <w:lang w:eastAsia="en-IN"/>
              </w:rPr>
              <w:t>72679</w:t>
            </w:r>
          </w:p>
        </w:tc>
      </w:tr>
    </w:tbl>
    <w:p w:rsidR="008A10E5" w:rsidRPr="00FE50F7" w:rsidRDefault="008A10E5" w:rsidP="008A10E5">
      <w:pPr>
        <w:pStyle w:val="ListParagraph"/>
        <w:jc w:val="both"/>
        <w:rPr>
          <w:rFonts w:asciiTheme="majorHAnsi" w:hAnsiTheme="majorHAnsi" w:cstheme="minorHAnsi"/>
          <w:b/>
          <w:bCs/>
        </w:rPr>
      </w:pPr>
    </w:p>
    <w:p w:rsidR="008A10E5" w:rsidRPr="00FE50F7" w:rsidRDefault="008A10E5">
      <w:pPr>
        <w:pStyle w:val="ListParagraph"/>
        <w:numPr>
          <w:ilvl w:val="0"/>
          <w:numId w:val="31"/>
        </w:numPr>
        <w:spacing w:after="160" w:line="259" w:lineRule="auto"/>
        <w:jc w:val="both"/>
        <w:rPr>
          <w:rFonts w:asciiTheme="majorHAnsi" w:hAnsiTheme="majorHAnsi" w:cstheme="minorHAnsi"/>
          <w:b/>
          <w:bCs/>
        </w:rPr>
      </w:pPr>
      <w:r w:rsidRPr="00FE50F7">
        <w:rPr>
          <w:rFonts w:asciiTheme="majorHAnsi" w:hAnsiTheme="majorHAnsi" w:cstheme="minorHAnsi"/>
          <w:b/>
          <w:bCs/>
        </w:rPr>
        <w:t>Root cause analysis of DTs failure:</w:t>
      </w:r>
    </w:p>
    <w:p w:rsidR="008A10E5" w:rsidRPr="00FE50F7" w:rsidRDefault="008A10E5">
      <w:pPr>
        <w:pStyle w:val="ListParagraph"/>
        <w:numPr>
          <w:ilvl w:val="0"/>
          <w:numId w:val="30"/>
        </w:numPr>
        <w:spacing w:after="160" w:line="360" w:lineRule="auto"/>
        <w:jc w:val="both"/>
        <w:rPr>
          <w:rFonts w:asciiTheme="majorHAnsi" w:hAnsiTheme="majorHAnsi" w:cstheme="minorHAnsi"/>
          <w:b/>
          <w:bCs/>
        </w:rPr>
      </w:pPr>
      <w:r w:rsidRPr="00FE50F7">
        <w:rPr>
          <w:rFonts w:asciiTheme="majorHAnsi" w:hAnsiTheme="majorHAnsi" w:cstheme="minorHAnsi"/>
          <w:bCs/>
        </w:rPr>
        <w:t>FY’21&amp; 22 DTR failure Analysis – In FY’21 Total 3297Nos. &amp; In FY’22 Total 2268Nos DTRs are mainly failed due to Overloading, Aging &amp; M/s Vijai Electrical Make.</w:t>
      </w:r>
    </w:p>
    <w:tbl>
      <w:tblPr>
        <w:tblW w:w="5000" w:type="pct"/>
        <w:tblLook w:val="04A0"/>
      </w:tblPr>
      <w:tblGrid>
        <w:gridCol w:w="1644"/>
        <w:gridCol w:w="1429"/>
        <w:gridCol w:w="997"/>
        <w:gridCol w:w="1066"/>
        <w:gridCol w:w="1113"/>
        <w:gridCol w:w="998"/>
        <w:gridCol w:w="1066"/>
        <w:gridCol w:w="1113"/>
      </w:tblGrid>
      <w:tr w:rsidR="008A10E5" w:rsidRPr="0031590A" w:rsidTr="00A82BF8">
        <w:trPr>
          <w:trHeight w:val="20"/>
          <w:tblHeader/>
        </w:trPr>
        <w:tc>
          <w:tcPr>
            <w:tcW w:w="874" w:type="pct"/>
            <w:vMerge w:val="restart"/>
            <w:tcBorders>
              <w:top w:val="single" w:sz="4" w:space="0" w:color="auto"/>
              <w:left w:val="single" w:sz="4" w:space="0" w:color="auto"/>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DTR. Failure ANALYSIS CATEGORY-WISE</w:t>
            </w:r>
          </w:p>
        </w:tc>
        <w:tc>
          <w:tcPr>
            <w:tcW w:w="746" w:type="pct"/>
            <w:vMerge w:val="restart"/>
            <w:tcBorders>
              <w:top w:val="single" w:sz="4" w:space="0" w:color="auto"/>
              <w:left w:val="single" w:sz="4" w:space="0" w:color="auto"/>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REASONS </w:t>
            </w:r>
          </w:p>
        </w:tc>
        <w:tc>
          <w:tcPr>
            <w:tcW w:w="1690" w:type="pct"/>
            <w:gridSpan w:val="3"/>
            <w:tcBorders>
              <w:top w:val="single" w:sz="4" w:space="0" w:color="auto"/>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sz w:val="22"/>
                <w:szCs w:val="22"/>
                <w:lang w:eastAsia="en-IN"/>
              </w:rPr>
            </w:pPr>
            <w:r w:rsidRPr="0031590A">
              <w:rPr>
                <w:rFonts w:asciiTheme="majorHAnsi" w:hAnsiTheme="majorHAnsi" w:cstheme="minorHAnsi"/>
                <w:b/>
                <w:bCs/>
                <w:sz w:val="22"/>
                <w:szCs w:val="22"/>
                <w:lang w:eastAsia="en-IN"/>
              </w:rPr>
              <w:t>FY'21-22(APR - MAR)</w:t>
            </w:r>
          </w:p>
        </w:tc>
        <w:tc>
          <w:tcPr>
            <w:tcW w:w="1690" w:type="pct"/>
            <w:gridSpan w:val="3"/>
            <w:tcBorders>
              <w:top w:val="single" w:sz="4" w:space="0" w:color="auto"/>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sz w:val="22"/>
                <w:szCs w:val="22"/>
                <w:lang w:eastAsia="en-IN"/>
              </w:rPr>
            </w:pPr>
            <w:r w:rsidRPr="0031590A">
              <w:rPr>
                <w:rFonts w:asciiTheme="majorHAnsi" w:hAnsiTheme="majorHAnsi" w:cstheme="minorHAnsi"/>
                <w:b/>
                <w:bCs/>
                <w:sz w:val="22"/>
                <w:szCs w:val="22"/>
                <w:lang w:eastAsia="en-IN"/>
              </w:rPr>
              <w:t>FY'22 -23(APR - OCT)</w:t>
            </w:r>
          </w:p>
        </w:tc>
      </w:tr>
      <w:tr w:rsidR="008A10E5" w:rsidRPr="0031590A" w:rsidTr="00A82BF8">
        <w:trPr>
          <w:trHeight w:val="20"/>
          <w:tblHeader/>
        </w:trPr>
        <w:tc>
          <w:tcPr>
            <w:tcW w:w="874" w:type="pct"/>
            <w:vMerge/>
            <w:tcBorders>
              <w:top w:val="single" w:sz="4" w:space="0" w:color="auto"/>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p>
        </w:tc>
        <w:tc>
          <w:tcPr>
            <w:tcW w:w="746" w:type="pct"/>
            <w:vMerge/>
            <w:tcBorders>
              <w:top w:val="single" w:sz="4" w:space="0" w:color="auto"/>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p>
        </w:tc>
        <w:tc>
          <w:tcPr>
            <w:tcW w:w="531"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10KVA TO 63KVA BELOW</w:t>
            </w:r>
          </w:p>
        </w:tc>
        <w:tc>
          <w:tcPr>
            <w:tcW w:w="567"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63KVA TO 200KVA BELOW</w:t>
            </w:r>
          </w:p>
        </w:tc>
        <w:tc>
          <w:tcPr>
            <w:tcW w:w="592"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ABOVE 200KVA TO 1000 KVA BELOW</w:t>
            </w:r>
          </w:p>
        </w:tc>
        <w:tc>
          <w:tcPr>
            <w:tcW w:w="531"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10KVA TO 63KVA BELOW</w:t>
            </w:r>
          </w:p>
        </w:tc>
        <w:tc>
          <w:tcPr>
            <w:tcW w:w="567"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63KVA TO 200KVA BELOW</w:t>
            </w:r>
          </w:p>
        </w:tc>
        <w:tc>
          <w:tcPr>
            <w:tcW w:w="592" w:type="pct"/>
            <w:tcBorders>
              <w:top w:val="nil"/>
              <w:left w:val="nil"/>
              <w:bottom w:val="single" w:sz="4" w:space="0" w:color="auto"/>
              <w:right w:val="single" w:sz="4" w:space="0" w:color="auto"/>
            </w:tcBorders>
            <w:shd w:val="clear" w:color="000000" w:fill="FFD966"/>
            <w:vAlign w:val="center"/>
            <w:hideMark/>
          </w:tcPr>
          <w:p w:rsidR="008A10E5" w:rsidRPr="0031590A" w:rsidRDefault="008A10E5" w:rsidP="00A82BF8">
            <w:pPr>
              <w:spacing w:before="100" w:beforeAutospacing="1" w:after="100" w:afterAutospacing="1"/>
              <w:jc w:val="both"/>
              <w:rPr>
                <w:rFonts w:asciiTheme="majorHAnsi" w:hAnsiTheme="majorHAnsi" w:cstheme="minorHAnsi"/>
                <w:b/>
                <w:bCs/>
                <w:color w:val="000000"/>
                <w:sz w:val="22"/>
                <w:szCs w:val="22"/>
                <w:lang w:eastAsia="en-IN"/>
              </w:rPr>
            </w:pPr>
            <w:r w:rsidRPr="0031590A">
              <w:rPr>
                <w:rFonts w:asciiTheme="majorHAnsi" w:hAnsiTheme="majorHAnsi" w:cstheme="minorHAnsi"/>
                <w:b/>
                <w:bCs/>
                <w:color w:val="000000"/>
                <w:sz w:val="22"/>
                <w:szCs w:val="22"/>
                <w:lang w:eastAsia="en-IN"/>
              </w:rPr>
              <w:t>ABOVE 200KVA TO 1000 KVA BELOW</w:t>
            </w:r>
          </w:p>
        </w:tc>
      </w:tr>
      <w:tr w:rsidR="008A10E5" w:rsidRPr="0031590A"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URBAN</w:t>
            </w: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128</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73</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108</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115</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23</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25</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22</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24</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98</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43</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22</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69</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18</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114</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27</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71</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66</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w:t>
            </w:r>
          </w:p>
        </w:tc>
      </w:tr>
      <w:tr w:rsidR="008A10E5" w:rsidRPr="0031590A"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RURAL</w:t>
            </w: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267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98</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9</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297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214</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157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43</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75</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57</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465</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74</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12</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159</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135</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199</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141</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17</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210</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132</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7</w:t>
            </w:r>
          </w:p>
        </w:tc>
      </w:tr>
      <w:tr w:rsidR="008A10E5" w:rsidRPr="0031590A" w:rsidTr="00A82BF8">
        <w:trPr>
          <w:trHeight w:val="20"/>
        </w:trPr>
        <w:tc>
          <w:tcPr>
            <w:tcW w:w="874" w:type="pct"/>
            <w:vMerge w:val="restart"/>
            <w:tcBorders>
              <w:top w:val="nil"/>
              <w:left w:val="single" w:sz="4" w:space="0" w:color="auto"/>
              <w:bottom w:val="single" w:sz="4" w:space="0" w:color="auto"/>
              <w:right w:val="single" w:sz="4" w:space="0" w:color="auto"/>
            </w:tcBorders>
            <w:shd w:val="clear" w:color="000000" w:fill="92D050"/>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r w:rsidRPr="0031590A">
              <w:rPr>
                <w:rFonts w:asciiTheme="majorHAnsi" w:hAnsiTheme="majorHAnsi" w:cstheme="minorHAnsi"/>
                <w:color w:val="000000"/>
                <w:sz w:val="22"/>
                <w:szCs w:val="22"/>
                <w:u w:val="single"/>
                <w:lang w:eastAsia="en-IN"/>
              </w:rPr>
              <w:t>AGRICULTURE</w:t>
            </w: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OVER LOADED</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458</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11</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135</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10</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VIJAY ELECTRICAL</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30</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AGEING (15 YRS. ABOVE)</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357</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21</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84</w:t>
            </w:r>
          </w:p>
        </w:tc>
        <w:tc>
          <w:tcPr>
            <w:tcW w:w="567"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4</w:t>
            </w:r>
          </w:p>
        </w:tc>
        <w:tc>
          <w:tcPr>
            <w:tcW w:w="592"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r w:rsidR="008A10E5" w:rsidRPr="0031590A" w:rsidTr="00A82BF8">
        <w:trPr>
          <w:trHeight w:val="20"/>
        </w:trPr>
        <w:tc>
          <w:tcPr>
            <w:tcW w:w="874" w:type="pct"/>
            <w:vMerge/>
            <w:tcBorders>
              <w:top w:val="nil"/>
              <w:left w:val="single" w:sz="4" w:space="0" w:color="auto"/>
              <w:bottom w:val="single" w:sz="4" w:space="0" w:color="auto"/>
              <w:right w:val="single" w:sz="4" w:space="0" w:color="auto"/>
            </w:tcBorders>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u w:val="single"/>
                <w:lang w:eastAsia="en-IN"/>
              </w:rPr>
            </w:pPr>
          </w:p>
        </w:tc>
        <w:tc>
          <w:tcPr>
            <w:tcW w:w="746" w:type="pct"/>
            <w:tcBorders>
              <w:top w:val="nil"/>
              <w:left w:val="nil"/>
              <w:bottom w:val="single" w:sz="4" w:space="0" w:color="auto"/>
              <w:right w:val="single" w:sz="4" w:space="0" w:color="auto"/>
            </w:tcBorders>
            <w:shd w:val="clear" w:color="auto" w:fill="auto"/>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 xml:space="preserve"> GOOD Conditioned </w:t>
            </w:r>
          </w:p>
        </w:tc>
        <w:tc>
          <w:tcPr>
            <w:tcW w:w="531"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257</w:t>
            </w:r>
          </w:p>
        </w:tc>
        <w:tc>
          <w:tcPr>
            <w:tcW w:w="567"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35</w:t>
            </w:r>
          </w:p>
        </w:tc>
        <w:tc>
          <w:tcPr>
            <w:tcW w:w="592"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c>
          <w:tcPr>
            <w:tcW w:w="531"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88</w:t>
            </w:r>
          </w:p>
        </w:tc>
        <w:tc>
          <w:tcPr>
            <w:tcW w:w="567"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6</w:t>
            </w:r>
          </w:p>
        </w:tc>
        <w:tc>
          <w:tcPr>
            <w:tcW w:w="592" w:type="pct"/>
            <w:tcBorders>
              <w:top w:val="nil"/>
              <w:left w:val="nil"/>
              <w:bottom w:val="single" w:sz="4" w:space="0" w:color="auto"/>
              <w:right w:val="single" w:sz="4" w:space="0" w:color="auto"/>
            </w:tcBorders>
            <w:shd w:val="clear" w:color="auto" w:fill="auto"/>
            <w:noWrap/>
            <w:vAlign w:val="center"/>
            <w:hideMark/>
          </w:tcPr>
          <w:p w:rsidR="008A10E5" w:rsidRPr="0031590A" w:rsidRDefault="008A10E5" w:rsidP="00A82BF8">
            <w:pPr>
              <w:spacing w:before="100" w:beforeAutospacing="1" w:after="100" w:afterAutospacing="1"/>
              <w:jc w:val="both"/>
              <w:rPr>
                <w:rFonts w:asciiTheme="majorHAnsi" w:hAnsiTheme="majorHAnsi" w:cstheme="minorHAnsi"/>
                <w:color w:val="000000"/>
                <w:sz w:val="22"/>
                <w:szCs w:val="22"/>
                <w:lang w:eastAsia="en-IN"/>
              </w:rPr>
            </w:pPr>
            <w:r w:rsidRPr="0031590A">
              <w:rPr>
                <w:rFonts w:asciiTheme="majorHAnsi" w:hAnsiTheme="majorHAnsi" w:cstheme="minorHAnsi"/>
                <w:color w:val="000000"/>
                <w:sz w:val="22"/>
                <w:szCs w:val="22"/>
                <w:lang w:eastAsia="en-IN"/>
              </w:rPr>
              <w:t>0</w:t>
            </w:r>
          </w:p>
        </w:tc>
      </w:tr>
    </w:tbl>
    <w:p w:rsidR="008A10E5" w:rsidRPr="00FE50F7" w:rsidRDefault="008A10E5" w:rsidP="008A10E5">
      <w:pPr>
        <w:jc w:val="both"/>
        <w:rPr>
          <w:rFonts w:asciiTheme="majorHAnsi" w:hAnsiTheme="majorHAnsi" w:cstheme="minorHAnsi"/>
          <w:b/>
          <w:bCs/>
        </w:rPr>
      </w:pPr>
    </w:p>
    <w:p w:rsidR="008A10E5" w:rsidRPr="00FE50F7" w:rsidRDefault="008A10E5">
      <w:pPr>
        <w:pStyle w:val="ListParagraph"/>
        <w:numPr>
          <w:ilvl w:val="0"/>
          <w:numId w:val="31"/>
        </w:numPr>
        <w:spacing w:after="160" w:line="259" w:lineRule="auto"/>
        <w:jc w:val="both"/>
        <w:rPr>
          <w:rFonts w:asciiTheme="majorHAnsi" w:hAnsiTheme="majorHAnsi" w:cstheme="minorHAnsi"/>
          <w:b/>
          <w:bCs/>
        </w:rPr>
      </w:pPr>
      <w:r w:rsidRPr="00FE50F7">
        <w:rPr>
          <w:rFonts w:asciiTheme="majorHAnsi" w:hAnsiTheme="majorHAnsi" w:cstheme="minorHAnsi"/>
          <w:b/>
          <w:bCs/>
        </w:rPr>
        <w:t>REASONS OF DTs FAILURE</w:t>
      </w:r>
    </w:p>
    <w:p w:rsidR="008A10E5" w:rsidRPr="00FE50F7" w:rsidRDefault="008A10E5" w:rsidP="008A10E5">
      <w:pPr>
        <w:spacing w:line="360" w:lineRule="auto"/>
        <w:jc w:val="both"/>
        <w:rPr>
          <w:rFonts w:asciiTheme="majorHAnsi" w:hAnsiTheme="majorHAnsi" w:cstheme="minorHAnsi"/>
          <w:b/>
          <w:bCs/>
        </w:rPr>
      </w:pPr>
      <w:r w:rsidRPr="00FE50F7">
        <w:rPr>
          <w:rFonts w:asciiTheme="majorHAnsi" w:hAnsiTheme="majorHAnsi" w:cstheme="minorHAnsi"/>
          <w:b/>
          <w:bCs/>
        </w:rPr>
        <w:t xml:space="preserve">1) OVER LOADING: </w:t>
      </w:r>
      <w:r w:rsidRPr="00FE50F7">
        <w:rPr>
          <w:rFonts w:asciiTheme="majorHAnsi" w:hAnsiTheme="majorHAnsi" w:cstheme="minorHAnsi"/>
        </w:rPr>
        <w:t xml:space="preserve">During field verification &amp; system Reliability inspection it has been observed that many DTRs are overloaded above their capacity &amp; which is the main Cause of DTR failure in Summer Season. In SAUBHAGYA/DDUGY/RGGVY Many DTs (16kva to 25 kva) are installed with new connections adding load on already installed DTRs. Every Year 20000 new connections given to our new consumer in various TPWODL area in Existing Distribution Transformer. </w:t>
      </w:r>
    </w:p>
    <w:p w:rsidR="008A10E5" w:rsidRPr="00FE50F7" w:rsidRDefault="008A10E5" w:rsidP="008A10E5">
      <w:pPr>
        <w:spacing w:line="360" w:lineRule="auto"/>
        <w:jc w:val="both"/>
        <w:rPr>
          <w:rFonts w:asciiTheme="majorHAnsi" w:hAnsiTheme="majorHAnsi" w:cstheme="minorHAnsi"/>
        </w:rPr>
      </w:pPr>
      <w:r w:rsidRPr="00FE50F7">
        <w:rPr>
          <w:rFonts w:asciiTheme="majorHAnsi" w:hAnsiTheme="majorHAnsi" w:cstheme="minorHAnsi"/>
          <w:b/>
          <w:bCs/>
        </w:rPr>
        <w:t>2) AGEING: In</w:t>
      </w:r>
      <w:r w:rsidRPr="00FE50F7">
        <w:rPr>
          <w:rFonts w:asciiTheme="majorHAnsi" w:hAnsiTheme="majorHAnsi" w:cstheme="minorHAnsi"/>
        </w:rPr>
        <w:t xml:space="preserve"> TPWODL System Many Distribution Transformers are Installed in near about 15 to 20 years back. These Transformers are failing because of over age and frequent faults in the system. These Transformers are either Not repairable or if repairable but having high  losses. Also, the cost of repair of these transformers are comparatively high as compare to new Transformer. This is also affecting reliability of power supply to the Consumers. Hence instead of repairing these old age transformers it is better to replace with new one. Over aging is also impacting technical losses of the system. </w:t>
      </w:r>
    </w:p>
    <w:p w:rsidR="008A10E5" w:rsidRPr="00FE50F7" w:rsidRDefault="008A10E5" w:rsidP="008A10E5">
      <w:pPr>
        <w:spacing w:line="360" w:lineRule="auto"/>
        <w:jc w:val="both"/>
        <w:rPr>
          <w:rFonts w:asciiTheme="majorHAnsi" w:hAnsiTheme="majorHAnsi" w:cstheme="minorHAnsi"/>
          <w:b/>
        </w:rPr>
      </w:pPr>
      <w:r w:rsidRPr="00FE50F7">
        <w:rPr>
          <w:rFonts w:asciiTheme="majorHAnsi" w:hAnsiTheme="majorHAnsi" w:cstheme="minorHAnsi"/>
          <w:b/>
          <w:bCs/>
        </w:rPr>
        <w:t xml:space="preserve"> 3) M/s VIJAI ELECTRICAL MAKE: </w:t>
      </w:r>
      <w:r w:rsidRPr="00FE50F7">
        <w:rPr>
          <w:rFonts w:asciiTheme="majorHAnsi" w:hAnsiTheme="majorHAnsi" w:cstheme="minorHAnsi"/>
        </w:rPr>
        <w:t>M/s. Vijai make DTRs installed During Earlier time &amp; under DDUGJY/RGGVY, 12</w:t>
      </w:r>
      <w:r w:rsidRPr="00FE50F7">
        <w:rPr>
          <w:rFonts w:asciiTheme="majorHAnsi" w:hAnsiTheme="majorHAnsi" w:cstheme="minorHAnsi"/>
          <w:vertAlign w:val="superscript"/>
        </w:rPr>
        <w:t>th</w:t>
      </w:r>
      <w:r w:rsidRPr="00FE50F7">
        <w:rPr>
          <w:rFonts w:asciiTheme="majorHAnsi" w:hAnsiTheme="majorHAnsi" w:cstheme="minorHAnsi"/>
        </w:rPr>
        <w:t xml:space="preserve"> plan are frequently failing since installation. These transformers are Also Having High losses and not repairable by Regular Vendors. Hence there is difficulty to repair these transformers due to complicated core arrangement and core design</w:t>
      </w:r>
      <w:r w:rsidRPr="00FE50F7">
        <w:rPr>
          <w:rFonts w:asciiTheme="majorHAnsi" w:hAnsiTheme="majorHAnsi" w:cstheme="minorHAnsi"/>
          <w:b/>
        </w:rPr>
        <w:t xml:space="preserve">. </w:t>
      </w:r>
    </w:p>
    <w:p w:rsidR="008A10E5" w:rsidRPr="00FE50F7" w:rsidRDefault="008A10E5" w:rsidP="008A10E5">
      <w:pPr>
        <w:spacing w:line="360" w:lineRule="auto"/>
        <w:jc w:val="both"/>
        <w:rPr>
          <w:rFonts w:asciiTheme="majorHAnsi" w:hAnsiTheme="majorHAnsi" w:cstheme="minorHAnsi"/>
        </w:rPr>
      </w:pPr>
    </w:p>
    <w:p w:rsidR="008A10E5" w:rsidRPr="00FE50F7" w:rsidRDefault="008A10E5" w:rsidP="008A10E5">
      <w:pPr>
        <w:jc w:val="both"/>
        <w:rPr>
          <w:rFonts w:asciiTheme="majorHAnsi" w:hAnsiTheme="majorHAnsi" w:cstheme="minorHAnsi"/>
          <w:b/>
        </w:rPr>
      </w:pPr>
      <w:r w:rsidRPr="00FE50F7">
        <w:rPr>
          <w:rFonts w:asciiTheme="majorHAnsi" w:hAnsiTheme="majorHAnsi" w:cstheme="minorHAnsi"/>
          <w:b/>
        </w:rPr>
        <w:t>D) Details Of Over Loading, Ageing &amp; M/s Vijay Electrical Failure Distribution Transformer Are as follows.</w:t>
      </w:r>
    </w:p>
    <w:tbl>
      <w:tblPr>
        <w:tblW w:w="9420" w:type="dxa"/>
        <w:tblInd w:w="-10" w:type="dxa"/>
        <w:tblLook w:val="04A0"/>
      </w:tblPr>
      <w:tblGrid>
        <w:gridCol w:w="2043"/>
        <w:gridCol w:w="3344"/>
        <w:gridCol w:w="1378"/>
        <w:gridCol w:w="1586"/>
        <w:gridCol w:w="1069"/>
      </w:tblGrid>
      <w:tr w:rsidR="008A10E5" w:rsidRPr="00FE50F7" w:rsidTr="0031590A">
        <w:trPr>
          <w:trHeight w:val="509"/>
          <w:tblHeader/>
        </w:trPr>
        <w:tc>
          <w:tcPr>
            <w:tcW w:w="2043"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CIRCLE NAME</w:t>
            </w:r>
          </w:p>
        </w:tc>
        <w:tc>
          <w:tcPr>
            <w:tcW w:w="3344"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CAPACITY</w:t>
            </w:r>
          </w:p>
        </w:tc>
        <w:tc>
          <w:tcPr>
            <w:tcW w:w="1378"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OVER LOADED</w:t>
            </w:r>
          </w:p>
        </w:tc>
        <w:tc>
          <w:tcPr>
            <w:tcW w:w="1586"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VIJAY ELECTRICAL</w:t>
            </w:r>
          </w:p>
        </w:tc>
        <w:tc>
          <w:tcPr>
            <w:tcW w:w="1069" w:type="dxa"/>
            <w:vMerge w:val="restart"/>
            <w:tcBorders>
              <w:top w:val="single" w:sz="8" w:space="0" w:color="auto"/>
              <w:left w:val="single" w:sz="8" w:space="0" w:color="auto"/>
              <w:bottom w:val="single" w:sz="8" w:space="0" w:color="000000"/>
              <w:right w:val="single" w:sz="8" w:space="0" w:color="auto"/>
            </w:tcBorders>
            <w:shd w:val="clear" w:color="000000" w:fill="B4C6E7"/>
            <w:vAlign w:val="center"/>
            <w:hideMark/>
          </w:tcPr>
          <w:p w:rsidR="008A10E5" w:rsidRPr="00FE50F7" w:rsidRDefault="008A10E5" w:rsidP="0031590A">
            <w:pPr>
              <w:jc w:val="both"/>
              <w:rPr>
                <w:rFonts w:asciiTheme="majorHAnsi" w:hAnsiTheme="majorHAnsi" w:cs="Calibri"/>
                <w:b/>
                <w:bCs/>
                <w:color w:val="FFFFFF"/>
                <w:lang w:eastAsia="en-IN" w:bidi="hi-IN"/>
              </w:rPr>
            </w:pPr>
            <w:r w:rsidRPr="00FE50F7">
              <w:rPr>
                <w:rFonts w:asciiTheme="majorHAnsi" w:hAnsiTheme="majorHAnsi" w:cs="Calibri"/>
                <w:b/>
                <w:bCs/>
                <w:color w:val="FFFFFF"/>
                <w:lang w:eastAsia="en-IN" w:bidi="hi-IN"/>
              </w:rPr>
              <w:t>AGEING</w:t>
            </w:r>
          </w:p>
        </w:tc>
      </w:tr>
      <w:tr w:rsidR="008A10E5" w:rsidRPr="00FE50F7" w:rsidTr="0031590A">
        <w:trPr>
          <w:trHeight w:val="509"/>
          <w:tblHeader/>
        </w:trPr>
        <w:tc>
          <w:tcPr>
            <w:tcW w:w="2043" w:type="dxa"/>
            <w:vMerge/>
            <w:tcBorders>
              <w:top w:val="single" w:sz="8" w:space="0" w:color="auto"/>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b/>
                <w:bCs/>
                <w:color w:val="FFFFFF"/>
                <w:lang w:eastAsia="en-IN" w:bidi="hi-IN"/>
              </w:rPr>
            </w:pPr>
          </w:p>
        </w:tc>
        <w:tc>
          <w:tcPr>
            <w:tcW w:w="3344" w:type="dxa"/>
            <w:vMerge/>
            <w:tcBorders>
              <w:top w:val="single" w:sz="8" w:space="0" w:color="auto"/>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b/>
                <w:bCs/>
                <w:color w:val="FFFFFF"/>
                <w:lang w:eastAsia="en-IN" w:bidi="hi-IN"/>
              </w:rPr>
            </w:pPr>
          </w:p>
        </w:tc>
        <w:tc>
          <w:tcPr>
            <w:tcW w:w="1378" w:type="dxa"/>
            <w:vMerge/>
            <w:tcBorders>
              <w:top w:val="single" w:sz="8" w:space="0" w:color="auto"/>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b/>
                <w:bCs/>
                <w:color w:val="FFFFFF"/>
                <w:lang w:eastAsia="en-IN" w:bidi="hi-IN"/>
              </w:rPr>
            </w:pPr>
          </w:p>
        </w:tc>
        <w:tc>
          <w:tcPr>
            <w:tcW w:w="1586" w:type="dxa"/>
            <w:vMerge/>
            <w:tcBorders>
              <w:top w:val="single" w:sz="8" w:space="0" w:color="auto"/>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b/>
                <w:bCs/>
                <w:color w:val="FFFFFF"/>
                <w:lang w:eastAsia="en-IN" w:bidi="hi-IN"/>
              </w:rPr>
            </w:pPr>
          </w:p>
        </w:tc>
        <w:tc>
          <w:tcPr>
            <w:tcW w:w="1069" w:type="dxa"/>
            <w:vMerge/>
            <w:tcBorders>
              <w:top w:val="single" w:sz="8" w:space="0" w:color="auto"/>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b/>
                <w:bCs/>
                <w:color w:val="FFFFFF"/>
                <w:lang w:eastAsia="en-IN" w:bidi="hi-IN"/>
              </w:rPr>
            </w:pPr>
          </w:p>
        </w:tc>
      </w:tr>
      <w:tr w:rsidR="008A10E5" w:rsidRPr="00FE50F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ROURKELA</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1247.0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531</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2705</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365.0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157</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793</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58.0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114</w:t>
            </w:r>
          </w:p>
        </w:tc>
      </w:tr>
      <w:tr w:rsidR="008A10E5" w:rsidRPr="00FE50F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SAMBALPUR</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1007.0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445</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2226</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410.0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184</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921</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71.0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32</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161</w:t>
            </w:r>
          </w:p>
        </w:tc>
      </w:tr>
      <w:tr w:rsidR="008A10E5" w:rsidRPr="00FE50F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8</w:t>
            </w:r>
          </w:p>
        </w:tc>
      </w:tr>
      <w:tr w:rsidR="008A10E5" w:rsidRPr="00FE50F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BARGARH</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988.0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473</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2366</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497.0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237</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1186</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34.0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15</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75</w:t>
            </w:r>
          </w:p>
        </w:tc>
      </w:tr>
      <w:tr w:rsidR="008A10E5" w:rsidRPr="00FE50F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BALANGIR</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987.0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471</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2158</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646.0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312</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1435</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22.0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11</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51</w:t>
            </w:r>
          </w:p>
        </w:tc>
      </w:tr>
      <w:tr w:rsidR="008A10E5" w:rsidRPr="00FE50F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w:t>
            </w:r>
          </w:p>
        </w:tc>
      </w:tr>
      <w:tr w:rsidR="008A10E5" w:rsidRPr="00FE50F7" w:rsidTr="0031590A">
        <w:trPr>
          <w:trHeight w:val="265"/>
        </w:trPr>
        <w:tc>
          <w:tcPr>
            <w:tcW w:w="2043" w:type="dxa"/>
            <w:vMerge w:val="restart"/>
            <w:tcBorders>
              <w:top w:val="nil"/>
              <w:left w:val="single" w:sz="8" w:space="0" w:color="auto"/>
              <w:bottom w:val="single" w:sz="8" w:space="0" w:color="000000"/>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KALAHANDI</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10KVA TO 63KVA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955.0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461</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2307</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100 KVA  TO 200KVA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539.0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265</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1327</w:t>
            </w:r>
          </w:p>
        </w:tc>
      </w:tr>
      <w:tr w:rsidR="008A10E5" w:rsidRPr="00FE50F7" w:rsidTr="0031590A">
        <w:trPr>
          <w:trHeight w:val="26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xml:space="preserve"> 250KVA TO 500 KVA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25.0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12</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60</w:t>
            </w:r>
          </w:p>
        </w:tc>
      </w:tr>
      <w:tr w:rsidR="008A10E5" w:rsidRPr="00FE50F7" w:rsidTr="0031590A">
        <w:trPr>
          <w:trHeight w:val="395"/>
        </w:trPr>
        <w:tc>
          <w:tcPr>
            <w:tcW w:w="2043" w:type="dxa"/>
            <w:vMerge/>
            <w:tcBorders>
              <w:top w:val="nil"/>
              <w:left w:val="single" w:sz="8" w:space="0" w:color="auto"/>
              <w:bottom w:val="single" w:sz="8" w:space="0" w:color="000000"/>
              <w:right w:val="single" w:sz="8" w:space="0" w:color="auto"/>
            </w:tcBorders>
            <w:vAlign w:val="center"/>
            <w:hideMark/>
          </w:tcPr>
          <w:p w:rsidR="008A10E5" w:rsidRPr="00FE50F7" w:rsidRDefault="008A10E5" w:rsidP="0031590A">
            <w:pPr>
              <w:rPr>
                <w:rFonts w:asciiTheme="majorHAnsi" w:hAnsiTheme="majorHAnsi" w:cs="Calibri"/>
                <w:color w:val="000000"/>
                <w:lang w:eastAsia="en-IN" w:bidi="hi-IN"/>
              </w:rPr>
            </w:pP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ABOVE 500 KVA TO 1000KVA</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0</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w:t>
            </w:r>
          </w:p>
        </w:tc>
      </w:tr>
      <w:tr w:rsidR="008A10E5" w:rsidRPr="00FE50F7" w:rsidTr="0031590A">
        <w:trPr>
          <w:trHeight w:val="135"/>
        </w:trPr>
        <w:tc>
          <w:tcPr>
            <w:tcW w:w="2043" w:type="dxa"/>
            <w:tcBorders>
              <w:top w:val="nil"/>
              <w:left w:val="single" w:sz="8" w:space="0" w:color="auto"/>
              <w:bottom w:val="single" w:sz="8" w:space="0" w:color="auto"/>
              <w:right w:val="single" w:sz="8" w:space="0" w:color="auto"/>
            </w:tcBorders>
            <w:shd w:val="clear" w:color="auto" w:fill="auto"/>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Total</w:t>
            </w:r>
          </w:p>
        </w:tc>
        <w:tc>
          <w:tcPr>
            <w:tcW w:w="3344" w:type="dxa"/>
            <w:tcBorders>
              <w:top w:val="nil"/>
              <w:left w:val="nil"/>
              <w:bottom w:val="single" w:sz="8" w:space="0" w:color="auto"/>
              <w:right w:val="single" w:sz="8" w:space="0" w:color="auto"/>
            </w:tcBorders>
            <w:shd w:val="clear" w:color="000000" w:fill="F8CBAD"/>
            <w:vAlign w:val="center"/>
            <w:hideMark/>
          </w:tcPr>
          <w:p w:rsidR="008A10E5" w:rsidRPr="00FE50F7" w:rsidRDefault="008A10E5" w:rsidP="0031590A">
            <w:pPr>
              <w:jc w:val="both"/>
              <w:rPr>
                <w:rFonts w:asciiTheme="majorHAnsi" w:hAnsiTheme="majorHAnsi" w:cs="Calibri"/>
                <w:color w:val="000000"/>
                <w:lang w:eastAsia="en-IN" w:bidi="hi-IN"/>
              </w:rPr>
            </w:pPr>
            <w:r w:rsidRPr="00FE50F7">
              <w:rPr>
                <w:rFonts w:asciiTheme="majorHAnsi" w:hAnsiTheme="majorHAnsi" w:cs="Calibri"/>
                <w:color w:val="000000"/>
                <w:lang w:eastAsia="en-IN" w:bidi="hi-IN"/>
              </w:rPr>
              <w:t> </w:t>
            </w:r>
          </w:p>
        </w:tc>
        <w:tc>
          <w:tcPr>
            <w:tcW w:w="1378"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7860.0</w:t>
            </w:r>
          </w:p>
        </w:tc>
        <w:tc>
          <w:tcPr>
            <w:tcW w:w="1586"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3632</w:t>
            </w:r>
          </w:p>
        </w:tc>
        <w:tc>
          <w:tcPr>
            <w:tcW w:w="1069" w:type="dxa"/>
            <w:tcBorders>
              <w:top w:val="nil"/>
              <w:left w:val="nil"/>
              <w:bottom w:val="single" w:sz="8" w:space="0" w:color="auto"/>
              <w:right w:val="single" w:sz="8" w:space="0" w:color="auto"/>
            </w:tcBorders>
            <w:shd w:val="clear" w:color="auto" w:fill="auto"/>
            <w:vAlign w:val="center"/>
            <w:hideMark/>
          </w:tcPr>
          <w:p w:rsidR="008A10E5" w:rsidRPr="00FE50F7" w:rsidRDefault="008A10E5" w:rsidP="0031590A">
            <w:pPr>
              <w:jc w:val="center"/>
              <w:rPr>
                <w:rFonts w:asciiTheme="majorHAnsi" w:hAnsiTheme="majorHAnsi" w:cs="Calibri"/>
                <w:color w:val="000000"/>
                <w:lang w:eastAsia="en-IN" w:bidi="hi-IN"/>
              </w:rPr>
            </w:pPr>
            <w:r w:rsidRPr="00FE50F7">
              <w:rPr>
                <w:rFonts w:asciiTheme="majorHAnsi" w:hAnsiTheme="majorHAnsi" w:cs="Calibri"/>
                <w:color w:val="000000"/>
                <w:lang w:eastAsia="en-IN" w:bidi="hi-IN"/>
              </w:rPr>
              <w:t>17898</w:t>
            </w:r>
          </w:p>
        </w:tc>
      </w:tr>
    </w:tbl>
    <w:p w:rsidR="008A10E5" w:rsidRPr="00FE50F7" w:rsidRDefault="008A10E5" w:rsidP="008A10E5">
      <w:pPr>
        <w:jc w:val="both"/>
        <w:rPr>
          <w:rFonts w:asciiTheme="majorHAnsi" w:hAnsiTheme="majorHAnsi" w:cstheme="minorHAnsi"/>
          <w:b/>
          <w:bCs/>
        </w:rPr>
      </w:pPr>
      <w:r w:rsidRPr="00FE50F7">
        <w:rPr>
          <w:rFonts w:asciiTheme="majorHAnsi" w:hAnsiTheme="majorHAnsi" w:cstheme="minorHAnsi"/>
          <w:b/>
          <w:bCs/>
        </w:rPr>
        <w:t xml:space="preserve">2) OTHER REASONS OF DTRs FAILURE- </w:t>
      </w:r>
    </w:p>
    <w:p w:rsidR="008A10E5" w:rsidRPr="00FE50F7" w:rsidRDefault="008A10E5" w:rsidP="008A10E5">
      <w:pPr>
        <w:jc w:val="both"/>
        <w:rPr>
          <w:rFonts w:asciiTheme="majorHAnsi" w:hAnsiTheme="majorHAnsi" w:cstheme="minorHAnsi"/>
        </w:rPr>
      </w:pPr>
      <w:r w:rsidRPr="00FE50F7">
        <w:rPr>
          <w:rFonts w:asciiTheme="majorHAnsi" w:hAnsiTheme="majorHAnsi" w:cstheme="minorHAnsi"/>
        </w:rPr>
        <w:t>Apart from above mentioned reasons there are some other reasons which affecting failure of DTs.</w:t>
      </w:r>
    </w:p>
    <w:p w:rsidR="008A10E5" w:rsidRPr="00FE50F7" w:rsidRDefault="008A10E5">
      <w:pPr>
        <w:pStyle w:val="ListParagraph"/>
        <w:numPr>
          <w:ilvl w:val="0"/>
          <w:numId w:val="28"/>
        </w:numPr>
        <w:spacing w:after="160" w:line="259" w:lineRule="auto"/>
        <w:jc w:val="both"/>
        <w:rPr>
          <w:rFonts w:asciiTheme="majorHAnsi" w:hAnsiTheme="majorHAnsi" w:cstheme="minorHAnsi"/>
        </w:rPr>
      </w:pPr>
      <w:r w:rsidRPr="00FE50F7">
        <w:rPr>
          <w:rFonts w:asciiTheme="majorHAnsi" w:hAnsiTheme="majorHAnsi" w:cstheme="minorHAnsi"/>
          <w:b/>
          <w:bCs/>
        </w:rPr>
        <w:t>Heavy Lightening</w:t>
      </w:r>
      <w:r w:rsidRPr="00FE50F7">
        <w:rPr>
          <w:rFonts w:asciiTheme="majorHAnsi" w:hAnsiTheme="majorHAnsi" w:cstheme="minorHAnsi"/>
        </w:rPr>
        <w:t>: TPWODL is high lightening prone area. Lightening strokes are regularly observed during Kal-baisakhi and normal rainy season also.</w:t>
      </w:r>
    </w:p>
    <w:p w:rsidR="008A10E5" w:rsidRPr="00FE50F7" w:rsidRDefault="008A10E5">
      <w:pPr>
        <w:pStyle w:val="ListParagraph"/>
        <w:numPr>
          <w:ilvl w:val="0"/>
          <w:numId w:val="28"/>
        </w:numPr>
        <w:spacing w:after="160" w:line="259" w:lineRule="auto"/>
        <w:jc w:val="both"/>
        <w:rPr>
          <w:rFonts w:asciiTheme="majorHAnsi" w:hAnsiTheme="majorHAnsi" w:cstheme="minorHAnsi"/>
        </w:rPr>
      </w:pPr>
      <w:r w:rsidRPr="00FE50F7">
        <w:rPr>
          <w:rFonts w:asciiTheme="majorHAnsi" w:hAnsiTheme="majorHAnsi" w:cstheme="minorHAnsi"/>
          <w:b/>
          <w:bCs/>
        </w:rPr>
        <w:t>Improper Earthing</w:t>
      </w:r>
      <w:r w:rsidRPr="00FE50F7">
        <w:rPr>
          <w:rFonts w:asciiTheme="majorHAnsi" w:hAnsiTheme="majorHAnsi" w:cstheme="minorHAnsi"/>
        </w:rPr>
        <w:t xml:space="preserve">- In several DSS either earthing system in not available or improper earthing has been done earlier. </w:t>
      </w:r>
    </w:p>
    <w:p w:rsidR="008A10E5" w:rsidRPr="00FE50F7" w:rsidRDefault="008A10E5" w:rsidP="008A10E5">
      <w:pPr>
        <w:jc w:val="both"/>
        <w:rPr>
          <w:rFonts w:asciiTheme="majorHAnsi" w:hAnsiTheme="majorHAnsi" w:cstheme="minorHAnsi"/>
          <w:b/>
          <w:bCs/>
        </w:rPr>
      </w:pPr>
    </w:p>
    <w:p w:rsidR="008A10E5" w:rsidRPr="00FE50F7" w:rsidRDefault="008A10E5" w:rsidP="008A10E5">
      <w:pPr>
        <w:tabs>
          <w:tab w:val="right" w:pos="10260"/>
        </w:tabs>
        <w:ind w:right="-900"/>
        <w:jc w:val="both"/>
        <w:rPr>
          <w:rFonts w:asciiTheme="majorHAnsi" w:hAnsiTheme="majorHAnsi" w:cstheme="minorHAnsi"/>
          <w:b/>
          <w:bCs/>
          <w:sz w:val="28"/>
          <w:szCs w:val="28"/>
          <w:u w:val="single"/>
        </w:rPr>
      </w:pPr>
      <w:r w:rsidRPr="00FE50F7">
        <w:rPr>
          <w:rFonts w:asciiTheme="majorHAnsi" w:hAnsiTheme="majorHAnsi" w:cstheme="minorHAnsi"/>
          <w:b/>
          <w:bCs/>
          <w:sz w:val="28"/>
          <w:szCs w:val="28"/>
          <w:u w:val="single"/>
        </w:rPr>
        <w:t xml:space="preserve">Spares for all repair and maintenance: </w:t>
      </w:r>
    </w:p>
    <w:p w:rsidR="008A10E5" w:rsidRPr="00FE50F7" w:rsidRDefault="008A10E5" w:rsidP="008A10E5">
      <w:pPr>
        <w:tabs>
          <w:tab w:val="right" w:pos="10260"/>
        </w:tabs>
        <w:spacing w:after="160" w:line="259" w:lineRule="auto"/>
        <w:ind w:right="-900"/>
        <w:jc w:val="both"/>
        <w:rPr>
          <w:rFonts w:asciiTheme="majorHAnsi" w:hAnsiTheme="majorHAnsi" w:cstheme="minorHAnsi"/>
          <w:b/>
          <w:bCs/>
        </w:rPr>
      </w:pPr>
      <w:r w:rsidRPr="00FE50F7">
        <w:rPr>
          <w:rFonts w:asciiTheme="majorHAnsi" w:hAnsiTheme="majorHAnsi"/>
          <w:b/>
          <w:sz w:val="28"/>
          <w:szCs w:val="20"/>
        </w:rPr>
        <w:t>Requirement of spares (11kv,33kv, VCB Spares etc.</w:t>
      </w:r>
    </w:p>
    <w:p w:rsidR="008A10E5" w:rsidRPr="00FE50F7" w:rsidRDefault="008A10E5" w:rsidP="008A10E5">
      <w:pPr>
        <w:spacing w:after="160" w:line="256" w:lineRule="auto"/>
        <w:contextualSpacing/>
        <w:jc w:val="both"/>
        <w:rPr>
          <w:rFonts w:asciiTheme="majorHAnsi" w:hAnsiTheme="majorHAnsi"/>
          <w:b/>
          <w:sz w:val="28"/>
        </w:rPr>
      </w:pPr>
      <w:r w:rsidRPr="00FE50F7">
        <w:rPr>
          <w:rFonts w:asciiTheme="majorHAnsi" w:hAnsiTheme="majorHAnsi"/>
          <w:b/>
          <w:sz w:val="28"/>
        </w:rPr>
        <w:t>11KV Spares</w:t>
      </w:r>
    </w:p>
    <w:p w:rsidR="008A10E5" w:rsidRPr="00FE50F7" w:rsidRDefault="008A10E5" w:rsidP="008A10E5">
      <w:pPr>
        <w:spacing w:after="160" w:line="256" w:lineRule="auto"/>
        <w:contextualSpacing/>
        <w:jc w:val="both"/>
        <w:rPr>
          <w:rFonts w:asciiTheme="majorHAnsi" w:hAnsiTheme="majorHAnsi"/>
        </w:rPr>
      </w:pPr>
    </w:p>
    <w:p w:rsidR="008A10E5" w:rsidRPr="00FE50F7" w:rsidRDefault="008A10E5" w:rsidP="008A10E5">
      <w:pPr>
        <w:spacing w:after="160" w:line="256" w:lineRule="auto"/>
        <w:contextualSpacing/>
        <w:jc w:val="both"/>
        <w:rPr>
          <w:rFonts w:asciiTheme="majorHAnsi" w:hAnsiTheme="majorHAnsi"/>
        </w:rPr>
      </w:pPr>
      <w:r w:rsidRPr="00FE50F7">
        <w:rPr>
          <w:rFonts w:asciiTheme="majorHAnsi" w:hAnsiTheme="majorHAnsi"/>
        </w:rPr>
        <w:t xml:space="preserve">TPWODL is having around 72679 DTs and around approx. 33000 AB switches installed in its network. Now, in order to maintain these DTs and AB switches, we require spare parts like Male-Female contacts, Handles, Copper strips, lugs, studs, gaskets, Channels, brackets etc. Such spares are very critical as most of these assets are installed in systems for more than 15-20 years </w:t>
      </w:r>
    </w:p>
    <w:p w:rsidR="008A10E5" w:rsidRPr="00FE50F7" w:rsidRDefault="008A10E5" w:rsidP="008A10E5">
      <w:pPr>
        <w:spacing w:after="160" w:line="256" w:lineRule="auto"/>
        <w:contextualSpacing/>
        <w:jc w:val="both"/>
        <w:rPr>
          <w:rFonts w:asciiTheme="majorHAnsi" w:hAnsiTheme="majorHAnsi"/>
        </w:rPr>
      </w:pPr>
    </w:p>
    <w:p w:rsidR="008A10E5" w:rsidRPr="00FE50F7" w:rsidRDefault="008A10E5" w:rsidP="008A10E5">
      <w:pPr>
        <w:spacing w:after="160" w:line="256" w:lineRule="auto"/>
        <w:contextualSpacing/>
        <w:jc w:val="both"/>
        <w:rPr>
          <w:rFonts w:asciiTheme="majorHAnsi" w:hAnsiTheme="majorHAnsi"/>
          <w:b/>
          <w:sz w:val="28"/>
        </w:rPr>
      </w:pPr>
      <w:r w:rsidRPr="00FE50F7">
        <w:rPr>
          <w:rFonts w:asciiTheme="majorHAnsi" w:hAnsiTheme="majorHAnsi"/>
          <w:b/>
          <w:sz w:val="28"/>
        </w:rPr>
        <w:t>33KV Spares</w:t>
      </w:r>
    </w:p>
    <w:p w:rsidR="008A10E5" w:rsidRPr="00FE50F7" w:rsidRDefault="008A10E5" w:rsidP="008A10E5">
      <w:pPr>
        <w:spacing w:after="160" w:line="256" w:lineRule="auto"/>
        <w:contextualSpacing/>
        <w:jc w:val="both"/>
        <w:rPr>
          <w:rFonts w:asciiTheme="majorHAnsi" w:hAnsiTheme="majorHAnsi"/>
          <w:b/>
          <w:sz w:val="28"/>
        </w:rPr>
      </w:pPr>
    </w:p>
    <w:p w:rsidR="008A10E5" w:rsidRPr="00FE50F7" w:rsidRDefault="008A10E5" w:rsidP="008A10E5">
      <w:pPr>
        <w:spacing w:after="160" w:line="256" w:lineRule="auto"/>
        <w:contextualSpacing/>
        <w:jc w:val="both"/>
        <w:rPr>
          <w:rFonts w:asciiTheme="majorHAnsi" w:hAnsiTheme="majorHAnsi"/>
        </w:rPr>
      </w:pPr>
      <w:r w:rsidRPr="00FE50F7">
        <w:rPr>
          <w:rFonts w:asciiTheme="majorHAnsi" w:hAnsiTheme="majorHAnsi"/>
        </w:rPr>
        <w:t xml:space="preserve">33KV Overhead Network comprising of 184 Nos 33KV Feeders having total length of </w:t>
      </w:r>
      <w:r w:rsidRPr="00FE50F7">
        <w:rPr>
          <w:rFonts w:asciiTheme="majorHAnsi" w:hAnsiTheme="majorHAnsi" w:cstheme="minorHAnsi"/>
        </w:rPr>
        <w:t>5192 Ckt</w:t>
      </w:r>
      <w:r w:rsidRPr="00FE50F7">
        <w:rPr>
          <w:rFonts w:asciiTheme="majorHAnsi" w:hAnsiTheme="majorHAnsi"/>
        </w:rPr>
        <w:t xml:space="preserve"> Kms spread in Geographical area of 48373 Sq. Kms. Following spares are required to maintain the reliability &amp; availability of 33kV Feeders at various locations of TPWODL. </w:t>
      </w:r>
    </w:p>
    <w:p w:rsidR="008A10E5" w:rsidRPr="00FE50F7" w:rsidRDefault="008A10E5" w:rsidP="008A10E5">
      <w:pPr>
        <w:spacing w:after="160" w:line="256" w:lineRule="auto"/>
        <w:contextualSpacing/>
        <w:jc w:val="both"/>
        <w:rPr>
          <w:rFonts w:asciiTheme="majorHAnsi" w:hAnsiTheme="majorHAnsi"/>
        </w:rPr>
      </w:pPr>
    </w:p>
    <w:p w:rsidR="008A10E5" w:rsidRPr="00FE50F7" w:rsidRDefault="008A10E5" w:rsidP="008A10E5">
      <w:pPr>
        <w:spacing w:after="160" w:line="256" w:lineRule="auto"/>
        <w:contextualSpacing/>
        <w:jc w:val="both"/>
        <w:rPr>
          <w:rFonts w:asciiTheme="majorHAnsi" w:hAnsiTheme="majorHAnsi"/>
          <w:b/>
          <w:bCs/>
          <w:sz w:val="28"/>
          <w:szCs w:val="28"/>
        </w:rPr>
      </w:pPr>
      <w:r w:rsidRPr="00FE50F7">
        <w:rPr>
          <w:rFonts w:asciiTheme="majorHAnsi" w:hAnsiTheme="majorHAnsi"/>
          <w:b/>
          <w:bCs/>
          <w:sz w:val="28"/>
          <w:szCs w:val="28"/>
        </w:rPr>
        <w:t xml:space="preserve">VCB Spares </w:t>
      </w:r>
    </w:p>
    <w:p w:rsidR="008A10E5" w:rsidRPr="00FE50F7" w:rsidRDefault="008A10E5" w:rsidP="008A10E5">
      <w:pPr>
        <w:rPr>
          <w:rFonts w:asciiTheme="majorHAnsi" w:hAnsiTheme="majorHAnsi"/>
        </w:rPr>
      </w:pPr>
      <w:r w:rsidRPr="00FE50F7">
        <w:rPr>
          <w:rFonts w:asciiTheme="majorHAnsi" w:hAnsiTheme="majorHAnsi"/>
        </w:rPr>
        <w:t xml:space="preserve">In TPWODL, Total 2613 Nos of VCBs are installed. Circle wise break up of which is as follows. </w:t>
      </w:r>
    </w:p>
    <w:p w:rsidR="008A10E5" w:rsidRPr="00FE50F7" w:rsidRDefault="008A10E5" w:rsidP="008A10E5">
      <w:pPr>
        <w:rPr>
          <w:rFonts w:asciiTheme="majorHAnsi" w:hAnsiTheme="majorHAnsi"/>
        </w:rPr>
      </w:pPr>
    </w:p>
    <w:tbl>
      <w:tblPr>
        <w:tblW w:w="10120" w:type="dxa"/>
        <w:tblInd w:w="-562" w:type="dxa"/>
        <w:tblLook w:val="0600"/>
      </w:tblPr>
      <w:tblGrid>
        <w:gridCol w:w="1420"/>
        <w:gridCol w:w="1740"/>
        <w:gridCol w:w="1740"/>
        <w:gridCol w:w="1740"/>
        <w:gridCol w:w="1740"/>
        <w:gridCol w:w="1740"/>
      </w:tblGrid>
      <w:tr w:rsidR="008A10E5" w:rsidRPr="00FE50F7" w:rsidTr="00C13235">
        <w:trPr>
          <w:trHeight w:val="530"/>
        </w:trPr>
        <w:tc>
          <w:tcPr>
            <w:tcW w:w="1420" w:type="dxa"/>
            <w:vMerge w:val="restart"/>
            <w:tcBorders>
              <w:top w:val="single" w:sz="8" w:space="0" w:color="000000"/>
              <w:left w:val="single" w:sz="8" w:space="0" w:color="000000"/>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CIRCLE</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740"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r>
      <w:tr w:rsidR="008A10E5" w:rsidRPr="00FE50F7" w:rsidTr="00C13235">
        <w:trPr>
          <w:trHeight w:val="195"/>
        </w:trPr>
        <w:tc>
          <w:tcPr>
            <w:tcW w:w="1420" w:type="dxa"/>
            <w:vMerge/>
            <w:tcBorders>
              <w:top w:val="single" w:sz="8" w:space="0" w:color="000000"/>
              <w:left w:val="single" w:sz="8" w:space="0" w:color="000000"/>
              <w:bottom w:val="single" w:sz="8" w:space="0" w:color="000000"/>
              <w:right w:val="single" w:sz="8" w:space="0" w:color="000000"/>
            </w:tcBorders>
            <w:vAlign w:val="center"/>
            <w:hideMark/>
          </w:tcPr>
          <w:p w:rsidR="008A10E5" w:rsidRPr="00FE50F7" w:rsidRDefault="008A10E5" w:rsidP="00C13235">
            <w:pPr>
              <w:rPr>
                <w:rFonts w:asciiTheme="majorHAnsi" w:hAnsiTheme="majorHAnsi" w:cs="Calibri"/>
                <w:b/>
                <w:bCs/>
                <w:color w:val="000000"/>
                <w:sz w:val="20"/>
                <w:szCs w:val="20"/>
              </w:rPr>
            </w:pPr>
          </w:p>
        </w:tc>
        <w:tc>
          <w:tcPr>
            <w:tcW w:w="1740"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ROURKELA</w:t>
            </w:r>
          </w:p>
        </w:tc>
        <w:tc>
          <w:tcPr>
            <w:tcW w:w="1740"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SAMBALPUR</w:t>
            </w:r>
          </w:p>
        </w:tc>
        <w:tc>
          <w:tcPr>
            <w:tcW w:w="1740"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BARGARH</w:t>
            </w:r>
          </w:p>
        </w:tc>
        <w:tc>
          <w:tcPr>
            <w:tcW w:w="1740"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BALANGIR</w:t>
            </w:r>
          </w:p>
        </w:tc>
        <w:tc>
          <w:tcPr>
            <w:tcW w:w="1740"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KALAHANDI</w:t>
            </w:r>
          </w:p>
        </w:tc>
      </w:tr>
      <w:tr w:rsidR="008A10E5" w:rsidRPr="00FE50F7" w:rsidTr="00C13235">
        <w:trPr>
          <w:trHeight w:val="431"/>
        </w:trPr>
        <w:tc>
          <w:tcPr>
            <w:tcW w:w="1420" w:type="dxa"/>
            <w:tcBorders>
              <w:top w:val="nil"/>
              <w:left w:val="single" w:sz="8" w:space="0" w:color="000000"/>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11KV</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380</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444</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272</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334</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309</w:t>
            </w:r>
          </w:p>
        </w:tc>
      </w:tr>
      <w:tr w:rsidR="008A10E5" w:rsidRPr="00FE50F7" w:rsidTr="00C13235">
        <w:trPr>
          <w:trHeight w:val="125"/>
        </w:trPr>
        <w:tc>
          <w:tcPr>
            <w:tcW w:w="1420" w:type="dxa"/>
            <w:tcBorders>
              <w:top w:val="nil"/>
              <w:left w:val="single" w:sz="8" w:space="0" w:color="000000"/>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33KV</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206</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222</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151</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144</w:t>
            </w:r>
          </w:p>
        </w:tc>
        <w:tc>
          <w:tcPr>
            <w:tcW w:w="1740"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151</w:t>
            </w:r>
          </w:p>
        </w:tc>
      </w:tr>
    </w:tbl>
    <w:p w:rsidR="008A10E5" w:rsidRPr="00FE50F7" w:rsidRDefault="008A10E5" w:rsidP="008A10E5">
      <w:pPr>
        <w:rPr>
          <w:rFonts w:asciiTheme="majorHAnsi" w:hAnsiTheme="majorHAnsi"/>
        </w:rPr>
      </w:pPr>
      <w:r w:rsidRPr="00FE50F7">
        <w:rPr>
          <w:rFonts w:asciiTheme="majorHAnsi" w:hAnsiTheme="majorHAnsi"/>
        </w:rPr>
        <w:t>VCBs of different make are installed in TPWODL system.</w:t>
      </w:r>
    </w:p>
    <w:tbl>
      <w:tblPr>
        <w:tblW w:w="10138" w:type="dxa"/>
        <w:tblInd w:w="-562" w:type="dxa"/>
        <w:tblLook w:val="0600"/>
      </w:tblPr>
      <w:tblGrid>
        <w:gridCol w:w="1208"/>
        <w:gridCol w:w="1534"/>
        <w:gridCol w:w="1534"/>
        <w:gridCol w:w="1534"/>
        <w:gridCol w:w="1534"/>
        <w:gridCol w:w="1534"/>
        <w:gridCol w:w="1260"/>
      </w:tblGrid>
      <w:tr w:rsidR="008A10E5" w:rsidRPr="00FE50F7" w:rsidTr="00C13235">
        <w:trPr>
          <w:trHeight w:val="530"/>
        </w:trPr>
        <w:tc>
          <w:tcPr>
            <w:tcW w:w="1210" w:type="dxa"/>
            <w:vMerge w:val="restart"/>
            <w:tcBorders>
              <w:top w:val="single" w:sz="8" w:space="0" w:color="000000"/>
              <w:left w:val="single" w:sz="8" w:space="0" w:color="000000"/>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CIRCLE</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536" w:type="dxa"/>
            <w:tcBorders>
              <w:top w:val="single" w:sz="8" w:space="0" w:color="000000"/>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c>
          <w:tcPr>
            <w:tcW w:w="1248" w:type="dxa"/>
            <w:tcBorders>
              <w:top w:val="single" w:sz="8" w:space="0" w:color="000000"/>
              <w:left w:val="nil"/>
              <w:bottom w:val="single" w:sz="8" w:space="0" w:color="000000"/>
              <w:right w:val="single" w:sz="8" w:space="0" w:color="000000"/>
            </w:tcBorders>
            <w:shd w:val="clear" w:color="000000" w:fill="B4C6E7"/>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TOTAL INSTALLED </w:t>
            </w:r>
          </w:p>
        </w:tc>
      </w:tr>
      <w:tr w:rsidR="008A10E5" w:rsidRPr="00FE50F7" w:rsidTr="00C13235">
        <w:trPr>
          <w:trHeight w:val="195"/>
        </w:trPr>
        <w:tc>
          <w:tcPr>
            <w:tcW w:w="1210" w:type="dxa"/>
            <w:vMerge/>
            <w:tcBorders>
              <w:top w:val="single" w:sz="8" w:space="0" w:color="000000"/>
              <w:left w:val="single" w:sz="8" w:space="0" w:color="000000"/>
              <w:bottom w:val="single" w:sz="8" w:space="0" w:color="000000"/>
              <w:right w:val="single" w:sz="8" w:space="0" w:color="000000"/>
            </w:tcBorders>
            <w:vAlign w:val="center"/>
            <w:hideMark/>
          </w:tcPr>
          <w:p w:rsidR="008A10E5" w:rsidRPr="00FE50F7" w:rsidRDefault="008A10E5" w:rsidP="00C13235">
            <w:pPr>
              <w:rPr>
                <w:rFonts w:asciiTheme="majorHAnsi" w:hAnsiTheme="majorHAnsi" w:cs="Calibri"/>
                <w:b/>
                <w:bCs/>
                <w:color w:val="000000"/>
                <w:sz w:val="20"/>
                <w:szCs w:val="20"/>
              </w:rPr>
            </w:pPr>
          </w:p>
        </w:tc>
        <w:tc>
          <w:tcPr>
            <w:tcW w:w="1536"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Schneider Make</w:t>
            </w:r>
          </w:p>
        </w:tc>
        <w:tc>
          <w:tcPr>
            <w:tcW w:w="1536"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Stelmac Make</w:t>
            </w:r>
          </w:p>
        </w:tc>
        <w:tc>
          <w:tcPr>
            <w:tcW w:w="1536"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ABB Make</w:t>
            </w:r>
          </w:p>
        </w:tc>
        <w:tc>
          <w:tcPr>
            <w:tcW w:w="1536"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CG Make</w:t>
            </w:r>
          </w:p>
        </w:tc>
        <w:tc>
          <w:tcPr>
            <w:tcW w:w="1536" w:type="dxa"/>
            <w:tcBorders>
              <w:top w:val="nil"/>
              <w:left w:val="nil"/>
              <w:bottom w:val="single" w:sz="8" w:space="0" w:color="000000"/>
              <w:right w:val="single" w:sz="8" w:space="0" w:color="000000"/>
            </w:tcBorders>
            <w:shd w:val="clear" w:color="000000" w:fill="B4C6E7"/>
            <w:vAlign w:val="center"/>
            <w:hideMark/>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L&amp;T Make</w:t>
            </w:r>
          </w:p>
        </w:tc>
        <w:tc>
          <w:tcPr>
            <w:tcW w:w="1248" w:type="dxa"/>
            <w:tcBorders>
              <w:top w:val="nil"/>
              <w:left w:val="nil"/>
              <w:bottom w:val="single" w:sz="8" w:space="0" w:color="000000"/>
              <w:right w:val="single" w:sz="8" w:space="0" w:color="000000"/>
            </w:tcBorders>
            <w:shd w:val="clear" w:color="000000" w:fill="B4C6E7"/>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Others Make</w:t>
            </w:r>
          </w:p>
        </w:tc>
      </w:tr>
      <w:tr w:rsidR="008A10E5" w:rsidRPr="00FE50F7" w:rsidTr="00C13235">
        <w:trPr>
          <w:trHeight w:val="431"/>
        </w:trPr>
        <w:tc>
          <w:tcPr>
            <w:tcW w:w="1210" w:type="dxa"/>
            <w:tcBorders>
              <w:top w:val="nil"/>
              <w:left w:val="single" w:sz="8" w:space="0" w:color="000000"/>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11KV</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 xml:space="preserve"> 402</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312</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91</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68</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653</w:t>
            </w:r>
          </w:p>
        </w:tc>
        <w:tc>
          <w:tcPr>
            <w:tcW w:w="1248" w:type="dxa"/>
            <w:tcBorders>
              <w:top w:val="nil"/>
              <w:left w:val="nil"/>
              <w:bottom w:val="single" w:sz="8" w:space="0" w:color="000000"/>
              <w:right w:val="single" w:sz="8" w:space="0" w:color="000000"/>
            </w:tcBorders>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213</w:t>
            </w:r>
          </w:p>
        </w:tc>
      </w:tr>
      <w:tr w:rsidR="008A10E5" w:rsidRPr="00FE50F7" w:rsidTr="00C13235">
        <w:trPr>
          <w:trHeight w:val="125"/>
        </w:trPr>
        <w:tc>
          <w:tcPr>
            <w:tcW w:w="1210" w:type="dxa"/>
            <w:tcBorders>
              <w:top w:val="nil"/>
              <w:left w:val="single" w:sz="8" w:space="0" w:color="000000"/>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33KV</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31</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24</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404</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44</w:t>
            </w:r>
          </w:p>
        </w:tc>
        <w:tc>
          <w:tcPr>
            <w:tcW w:w="1536" w:type="dxa"/>
            <w:tcBorders>
              <w:top w:val="nil"/>
              <w:left w:val="nil"/>
              <w:bottom w:val="single" w:sz="8" w:space="0" w:color="000000"/>
              <w:right w:val="single" w:sz="8" w:space="0" w:color="000000"/>
            </w:tcBorders>
            <w:vAlign w:val="center"/>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106</w:t>
            </w:r>
          </w:p>
        </w:tc>
        <w:tc>
          <w:tcPr>
            <w:tcW w:w="1248" w:type="dxa"/>
            <w:tcBorders>
              <w:top w:val="nil"/>
              <w:left w:val="nil"/>
              <w:bottom w:val="single" w:sz="8" w:space="0" w:color="000000"/>
              <w:right w:val="single" w:sz="8" w:space="0" w:color="000000"/>
            </w:tcBorders>
          </w:tcPr>
          <w:p w:rsidR="008A10E5" w:rsidRPr="00FE50F7" w:rsidRDefault="008A10E5" w:rsidP="00C13235">
            <w:pPr>
              <w:jc w:val="center"/>
              <w:rPr>
                <w:rFonts w:asciiTheme="majorHAnsi" w:hAnsiTheme="majorHAnsi" w:cs="Calibri"/>
                <w:b/>
                <w:bCs/>
                <w:color w:val="000000"/>
                <w:sz w:val="20"/>
                <w:szCs w:val="20"/>
              </w:rPr>
            </w:pPr>
            <w:r w:rsidRPr="00FE50F7">
              <w:rPr>
                <w:rFonts w:asciiTheme="majorHAnsi" w:hAnsiTheme="majorHAnsi" w:cs="Calibri"/>
                <w:b/>
                <w:bCs/>
                <w:color w:val="000000"/>
                <w:sz w:val="20"/>
                <w:szCs w:val="20"/>
              </w:rPr>
              <w:t>265</w:t>
            </w:r>
          </w:p>
        </w:tc>
      </w:tr>
    </w:tbl>
    <w:p w:rsidR="008A10E5" w:rsidRPr="00FE50F7" w:rsidRDefault="008A10E5" w:rsidP="005414D8">
      <w:pPr>
        <w:spacing w:line="360" w:lineRule="auto"/>
        <w:jc w:val="both"/>
        <w:rPr>
          <w:rFonts w:asciiTheme="majorHAnsi" w:hAnsiTheme="majorHAnsi"/>
        </w:rPr>
      </w:pPr>
      <w:r w:rsidRPr="00FE50F7">
        <w:rPr>
          <w:rFonts w:asciiTheme="majorHAnsi" w:hAnsiTheme="majorHAnsi"/>
        </w:rPr>
        <w:t xml:space="preserve">For a healthy system, it is important for VCBs to operate successfully during fault condition in order to isolate faulty network in minimum time. This saves the healthy </w:t>
      </w:r>
      <w:r w:rsidR="005414D8" w:rsidRPr="00FE50F7">
        <w:rPr>
          <w:rFonts w:asciiTheme="majorHAnsi" w:hAnsiTheme="majorHAnsi"/>
        </w:rPr>
        <w:t>equipment’s</w:t>
      </w:r>
      <w:r w:rsidRPr="00FE50F7">
        <w:rPr>
          <w:rFonts w:asciiTheme="majorHAnsi" w:hAnsiTheme="majorHAnsi"/>
        </w:rPr>
        <w:t xml:space="preserve"> from abnormal conditions and also increases reliability of the overall system. </w:t>
      </w:r>
    </w:p>
    <w:p w:rsidR="008A10E5" w:rsidRPr="00FE50F7" w:rsidRDefault="008A10E5" w:rsidP="005414D8">
      <w:pPr>
        <w:spacing w:line="360" w:lineRule="auto"/>
        <w:jc w:val="both"/>
        <w:rPr>
          <w:rFonts w:asciiTheme="majorHAnsi" w:hAnsiTheme="majorHAnsi"/>
        </w:rPr>
      </w:pPr>
      <w:r w:rsidRPr="00FE50F7">
        <w:rPr>
          <w:rFonts w:asciiTheme="majorHAnsi" w:hAnsiTheme="majorHAnsi"/>
        </w:rPr>
        <w:t>Most of the VCBs are obsolete and have served their useful life. Multiple operation of these VCBs during long run have resulted in failure of parts in some cases. Spares  are like Pole assembly, Complete mechanism, closing coil &amp; tripping coil, Vacuum Interrupters ( These deteriorate in the long run and have tendency to malfunction )</w:t>
      </w:r>
    </w:p>
    <w:p w:rsidR="008A10E5" w:rsidRPr="00FE50F7" w:rsidRDefault="008A10E5" w:rsidP="005414D8">
      <w:pPr>
        <w:spacing w:after="160" w:line="360" w:lineRule="auto"/>
        <w:jc w:val="both"/>
        <w:rPr>
          <w:rFonts w:asciiTheme="majorHAnsi" w:hAnsiTheme="majorHAnsi"/>
        </w:rPr>
      </w:pPr>
      <w:r w:rsidRPr="00FE50F7">
        <w:rPr>
          <w:rFonts w:asciiTheme="majorHAnsi" w:hAnsiTheme="majorHAnsi"/>
        </w:rPr>
        <w:t>It is recommended to maintain minimum stock of spares in store in order to rectify defective parts during preventive maintenance and also restore the system in minimum time during breakdown maintenance.</w:t>
      </w:r>
    </w:p>
    <w:p w:rsidR="008A10E5" w:rsidRPr="00FE50F7" w:rsidRDefault="00FE50F7" w:rsidP="00FE50F7">
      <w:pPr>
        <w:tabs>
          <w:tab w:val="right" w:pos="10260"/>
        </w:tabs>
        <w:ind w:right="-900"/>
        <w:jc w:val="both"/>
        <w:rPr>
          <w:rFonts w:asciiTheme="majorHAnsi" w:hAnsiTheme="majorHAnsi" w:cstheme="minorHAnsi"/>
          <w:b/>
          <w:bCs/>
          <w:sz w:val="28"/>
          <w:szCs w:val="28"/>
          <w:u w:val="single"/>
        </w:rPr>
      </w:pPr>
      <w:r>
        <w:rPr>
          <w:rFonts w:asciiTheme="majorHAnsi" w:hAnsiTheme="majorHAnsi" w:cstheme="minorHAnsi"/>
          <w:b/>
          <w:bCs/>
          <w:sz w:val="28"/>
          <w:szCs w:val="28"/>
          <w:u w:val="single"/>
        </w:rPr>
        <w:t>f</w:t>
      </w:r>
      <w:r w:rsidR="0031590A">
        <w:rPr>
          <w:rFonts w:asciiTheme="majorHAnsi" w:hAnsiTheme="majorHAnsi" w:cstheme="minorHAnsi"/>
          <w:b/>
          <w:bCs/>
          <w:sz w:val="28"/>
          <w:szCs w:val="28"/>
          <w:u w:val="single"/>
        </w:rPr>
        <w:t>)</w:t>
      </w:r>
      <w:r w:rsidR="008A10E5" w:rsidRPr="00FE50F7">
        <w:rPr>
          <w:rFonts w:asciiTheme="majorHAnsi" w:hAnsiTheme="majorHAnsi" w:cstheme="minorHAnsi"/>
          <w:b/>
          <w:bCs/>
          <w:sz w:val="28"/>
          <w:szCs w:val="28"/>
          <w:u w:val="single"/>
        </w:rPr>
        <w:t xml:space="preserve">33KV TOWER MAINTENANCE </w:t>
      </w:r>
    </w:p>
    <w:p w:rsidR="008A10E5" w:rsidRPr="00FE50F7" w:rsidRDefault="008A10E5" w:rsidP="008A10E5">
      <w:pPr>
        <w:spacing w:before="120" w:after="60" w:line="360" w:lineRule="auto"/>
        <w:jc w:val="both"/>
        <w:rPr>
          <w:rFonts w:asciiTheme="majorHAnsi" w:hAnsiTheme="majorHAnsi" w:cstheme="minorHAnsi"/>
          <w:bCs/>
        </w:rPr>
      </w:pPr>
      <w:r w:rsidRPr="00FE50F7">
        <w:rPr>
          <w:rFonts w:asciiTheme="majorHAnsi" w:hAnsiTheme="majorHAnsi" w:cstheme="minorHAnsi"/>
          <w:bCs/>
        </w:rPr>
        <w:t>Presently TPWODL network consists of 645 Nos tower. Most of these towers are more than 50 years old and crossing rivers, forest &amp; serving critical load requirement of Rourkela, Sambalpur &amp; other areas. Corporate civil design team were engaged to inspect foundation of these towers. They observed that 30% tower are having poor foundation &amp; structure. In few areas tower leg is being cut (photo attached) and stolen. Considering the above conditions special maintenance activities are planned to repair and strengthen these Towers.</w:t>
      </w:r>
    </w:p>
    <w:tbl>
      <w:tblPr>
        <w:tblW w:w="9230" w:type="dxa"/>
        <w:tblLook w:val="04A0"/>
      </w:tblPr>
      <w:tblGrid>
        <w:gridCol w:w="802"/>
        <w:gridCol w:w="5965"/>
        <w:gridCol w:w="2463"/>
      </w:tblGrid>
      <w:tr w:rsidR="00A41794" w:rsidRPr="00FE50F7" w:rsidTr="00C13235">
        <w:trPr>
          <w:trHeight w:val="198"/>
        </w:trPr>
        <w:tc>
          <w:tcPr>
            <w:tcW w:w="802" w:type="dxa"/>
            <w:tcBorders>
              <w:top w:val="single" w:sz="4" w:space="0" w:color="auto"/>
              <w:left w:val="single" w:sz="4" w:space="0" w:color="auto"/>
              <w:bottom w:val="double" w:sz="6" w:space="0" w:color="auto"/>
              <w:right w:val="single" w:sz="4" w:space="0" w:color="auto"/>
            </w:tcBorders>
            <w:shd w:val="clear" w:color="auto" w:fill="auto"/>
            <w:noWrap/>
            <w:vAlign w:val="bottom"/>
            <w:hideMark/>
          </w:tcPr>
          <w:p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S.No.</w:t>
            </w:r>
          </w:p>
        </w:tc>
        <w:tc>
          <w:tcPr>
            <w:tcW w:w="5965" w:type="dxa"/>
            <w:tcBorders>
              <w:top w:val="single" w:sz="4" w:space="0" w:color="auto"/>
              <w:left w:val="nil"/>
              <w:bottom w:val="double" w:sz="6" w:space="0" w:color="auto"/>
              <w:right w:val="single" w:sz="4" w:space="0" w:color="auto"/>
            </w:tcBorders>
            <w:shd w:val="clear" w:color="auto" w:fill="auto"/>
            <w:noWrap/>
            <w:vAlign w:val="bottom"/>
            <w:hideMark/>
          </w:tcPr>
          <w:p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Particulars</w:t>
            </w:r>
          </w:p>
        </w:tc>
        <w:tc>
          <w:tcPr>
            <w:tcW w:w="2463" w:type="dxa"/>
            <w:tcBorders>
              <w:top w:val="single" w:sz="4" w:space="0" w:color="auto"/>
              <w:left w:val="nil"/>
              <w:bottom w:val="double" w:sz="6" w:space="0" w:color="auto"/>
              <w:right w:val="single" w:sz="4" w:space="0" w:color="auto"/>
            </w:tcBorders>
            <w:shd w:val="clear" w:color="auto" w:fill="auto"/>
            <w:vAlign w:val="center"/>
            <w:hideMark/>
          </w:tcPr>
          <w:p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 xml:space="preserve">Ensuing Year (23-24) </w:t>
            </w:r>
          </w:p>
          <w:p w:rsidR="00A41794" w:rsidRPr="00FE50F7" w:rsidRDefault="00A41794" w:rsidP="005414D8">
            <w:pPr>
              <w:jc w:val="right"/>
              <w:rPr>
                <w:rFonts w:asciiTheme="majorHAnsi" w:hAnsiTheme="majorHAnsi" w:cstheme="minorHAnsi"/>
                <w:b/>
                <w:bCs/>
                <w:lang w:eastAsia="en-IN" w:bidi="hi-IN"/>
              </w:rPr>
            </w:pPr>
            <w:r w:rsidRPr="00FE50F7">
              <w:rPr>
                <w:rFonts w:asciiTheme="majorHAnsi" w:hAnsiTheme="majorHAnsi" w:cstheme="minorHAnsi"/>
                <w:b/>
                <w:bCs/>
                <w:lang w:eastAsia="en-IN" w:bidi="hi-IN"/>
              </w:rPr>
              <w:t>In Lakhs</w:t>
            </w:r>
          </w:p>
        </w:tc>
      </w:tr>
      <w:tr w:rsidR="00A41794" w:rsidRPr="00FE50F7" w:rsidTr="005414D8">
        <w:trPr>
          <w:trHeight w:val="417"/>
        </w:trPr>
        <w:tc>
          <w:tcPr>
            <w:tcW w:w="802" w:type="dxa"/>
            <w:tcBorders>
              <w:top w:val="nil"/>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1</w:t>
            </w:r>
          </w:p>
        </w:tc>
        <w:tc>
          <w:tcPr>
            <w:tcW w:w="5965" w:type="dxa"/>
            <w:tcBorders>
              <w:top w:val="nil"/>
              <w:left w:val="nil"/>
              <w:bottom w:val="single" w:sz="4" w:space="0" w:color="auto"/>
              <w:right w:val="single" w:sz="4" w:space="0" w:color="auto"/>
            </w:tcBorders>
            <w:shd w:val="clear" w:color="auto" w:fill="auto"/>
            <w:vAlign w:val="center"/>
            <w:hideMark/>
          </w:tcPr>
          <w:p w:rsidR="00A41794" w:rsidRPr="00FE50F7" w:rsidRDefault="000D10FE" w:rsidP="00C13235">
            <w:pPr>
              <w:jc w:val="both"/>
              <w:rPr>
                <w:rFonts w:asciiTheme="majorHAnsi" w:hAnsiTheme="majorHAnsi" w:cstheme="minorHAnsi"/>
                <w:color w:val="000000"/>
                <w:lang w:eastAsia="en-IN" w:bidi="hi-IN"/>
              </w:rPr>
            </w:pPr>
            <w:r w:rsidRPr="000D10FE">
              <w:rPr>
                <w:rFonts w:asciiTheme="majorHAnsi" w:hAnsiTheme="majorHAnsi" w:cstheme="minorHAnsi"/>
                <w:color w:val="000000"/>
                <w:lang w:eastAsia="en-IN" w:bidi="hi-IN"/>
              </w:rPr>
              <w:t>Civil repairs &amp; maintenance</w:t>
            </w:r>
          </w:p>
        </w:tc>
        <w:tc>
          <w:tcPr>
            <w:tcW w:w="2463" w:type="dxa"/>
            <w:tcBorders>
              <w:top w:val="nil"/>
              <w:left w:val="nil"/>
              <w:bottom w:val="single" w:sz="4" w:space="0" w:color="auto"/>
              <w:right w:val="single" w:sz="4" w:space="0" w:color="auto"/>
            </w:tcBorders>
            <w:shd w:val="clear" w:color="auto" w:fill="auto"/>
            <w:noWrap/>
            <w:vAlign w:val="center"/>
          </w:tcPr>
          <w:p w:rsidR="00A41794" w:rsidRPr="00FE50F7" w:rsidRDefault="000D10FE"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600.00</w:t>
            </w:r>
          </w:p>
        </w:tc>
      </w:tr>
      <w:tr w:rsidR="00A41794" w:rsidRPr="00FE50F7" w:rsidTr="005414D8">
        <w:trPr>
          <w:trHeight w:val="360"/>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2</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Distribution line repairs &amp; maintenance (Material)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11554.77</w:t>
            </w:r>
          </w:p>
        </w:tc>
      </w:tr>
      <w:tr w:rsidR="00A41794" w:rsidRPr="00FE50F7" w:rsidTr="005414D8">
        <w:trPr>
          <w:trHeight w:val="37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3</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33 KV Network asset AMC</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6142.16</w:t>
            </w:r>
          </w:p>
        </w:tc>
      </w:tr>
      <w:tr w:rsidR="00A41794" w:rsidRPr="00FE50F7" w:rsidTr="005414D8">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4</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11 KV &amp; below Network assets AMC</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13354.16</w:t>
            </w:r>
          </w:p>
        </w:tc>
      </w:tr>
      <w:tr w:rsidR="00A41794" w:rsidRPr="00FE50F7" w:rsidTr="005414D8">
        <w:trPr>
          <w:trHeight w:val="32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5</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Substation operations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800.00</w:t>
            </w:r>
          </w:p>
        </w:tc>
      </w:tr>
      <w:tr w:rsidR="00A41794" w:rsidRPr="00FE50F7" w:rsidTr="005414D8">
        <w:trPr>
          <w:trHeight w:val="36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6</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Transformer maintenance</w:t>
            </w:r>
          </w:p>
        </w:tc>
        <w:tc>
          <w:tcPr>
            <w:tcW w:w="24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color w:val="000000"/>
                <w:lang w:eastAsia="en-IN" w:bidi="hi-IN"/>
              </w:rPr>
            </w:pPr>
            <w:r>
              <w:rPr>
                <w:rFonts w:asciiTheme="majorHAnsi" w:hAnsiTheme="majorHAnsi" w:cstheme="minorHAnsi"/>
                <w:color w:val="000000"/>
                <w:lang w:eastAsia="en-IN" w:bidi="hi-IN"/>
              </w:rPr>
              <w:t>1400.00</w:t>
            </w:r>
          </w:p>
        </w:tc>
      </w:tr>
      <w:tr w:rsidR="00A41794" w:rsidRPr="00FE50F7" w:rsidTr="005414D8">
        <w:trPr>
          <w:trHeight w:val="309"/>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color w:val="000000"/>
                <w:lang w:eastAsia="en-IN" w:bidi="hi-IN"/>
              </w:rPr>
            </w:pPr>
            <w:r w:rsidRPr="00FE50F7">
              <w:rPr>
                <w:rFonts w:asciiTheme="majorHAnsi" w:hAnsiTheme="majorHAnsi" w:cstheme="minorHAnsi"/>
                <w:color w:val="000000"/>
                <w:lang w:eastAsia="en-IN" w:bidi="hi-IN"/>
              </w:rPr>
              <w:t>7</w:t>
            </w:r>
          </w:p>
        </w:tc>
        <w:tc>
          <w:tcPr>
            <w:tcW w:w="5965" w:type="dxa"/>
            <w:tcBorders>
              <w:top w:val="single" w:sz="4" w:space="0" w:color="auto"/>
              <w:left w:val="nil"/>
              <w:bottom w:val="single" w:sz="4" w:space="0" w:color="auto"/>
              <w:right w:val="single" w:sz="4" w:space="0" w:color="auto"/>
            </w:tcBorders>
            <w:shd w:val="clear" w:color="auto" w:fill="auto"/>
            <w:vAlign w:val="center"/>
            <w:hideMark/>
          </w:tcPr>
          <w:p w:rsidR="00A41794" w:rsidRPr="00FE50F7"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Other repairs &amp;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550.00</w:t>
            </w:r>
          </w:p>
        </w:tc>
      </w:tr>
      <w:tr w:rsidR="005414D8" w:rsidRPr="00FE50F7" w:rsidTr="005414D8">
        <w:trPr>
          <w:trHeight w:val="502"/>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414D8" w:rsidRPr="00FE50F7" w:rsidRDefault="005414D8" w:rsidP="00C13235">
            <w:pPr>
              <w:jc w:val="both"/>
              <w:rPr>
                <w:rFonts w:asciiTheme="majorHAnsi" w:hAnsiTheme="majorHAnsi" w:cstheme="minorHAnsi"/>
                <w:color w:val="000000"/>
                <w:lang w:eastAsia="en-IN" w:bidi="hi-IN"/>
              </w:rPr>
            </w:pPr>
            <w:r>
              <w:rPr>
                <w:rFonts w:asciiTheme="majorHAnsi" w:hAnsiTheme="majorHAnsi" w:cstheme="minorHAnsi"/>
                <w:color w:val="000000"/>
                <w:lang w:eastAsia="en-IN" w:bidi="hi-IN"/>
              </w:rPr>
              <w:t>8</w:t>
            </w:r>
          </w:p>
        </w:tc>
        <w:tc>
          <w:tcPr>
            <w:tcW w:w="5965" w:type="dxa"/>
            <w:tcBorders>
              <w:top w:val="single" w:sz="4" w:space="0" w:color="auto"/>
              <w:left w:val="nil"/>
              <w:bottom w:val="single" w:sz="4" w:space="0" w:color="auto"/>
              <w:right w:val="single" w:sz="4" w:space="0" w:color="auto"/>
            </w:tcBorders>
            <w:shd w:val="clear" w:color="auto" w:fill="auto"/>
            <w:vAlign w:val="center"/>
          </w:tcPr>
          <w:p w:rsidR="005414D8" w:rsidRPr="005414D8" w:rsidRDefault="005414D8" w:rsidP="00C13235">
            <w:pPr>
              <w:jc w:val="both"/>
              <w:rPr>
                <w:rFonts w:asciiTheme="majorHAnsi" w:hAnsiTheme="majorHAnsi" w:cstheme="minorHAnsi"/>
                <w:color w:val="000000"/>
                <w:lang w:eastAsia="en-IN" w:bidi="hi-IN"/>
              </w:rPr>
            </w:pPr>
            <w:r w:rsidRPr="005414D8">
              <w:rPr>
                <w:rFonts w:asciiTheme="majorHAnsi" w:hAnsiTheme="majorHAnsi" w:cstheme="minorHAnsi"/>
                <w:color w:val="000000"/>
                <w:lang w:eastAsia="en-IN" w:bidi="hi-IN"/>
              </w:rPr>
              <w:t>Special R&amp;M (33kv &amp; 11KV river crossing &amp; forest area Tower maintenance)</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5414D8" w:rsidRDefault="005414D8" w:rsidP="00C13235">
            <w:pPr>
              <w:jc w:val="right"/>
              <w:rPr>
                <w:rFonts w:asciiTheme="majorHAnsi" w:hAnsiTheme="majorHAnsi" w:cstheme="minorHAnsi"/>
                <w:lang w:eastAsia="en-IN" w:bidi="hi-IN"/>
              </w:rPr>
            </w:pPr>
            <w:r>
              <w:rPr>
                <w:rFonts w:asciiTheme="majorHAnsi" w:hAnsiTheme="majorHAnsi" w:cstheme="minorHAnsi"/>
                <w:lang w:eastAsia="en-IN" w:bidi="hi-IN"/>
              </w:rPr>
              <w:t>200.00</w:t>
            </w:r>
          </w:p>
        </w:tc>
      </w:tr>
      <w:tr w:rsidR="00A41794" w:rsidRPr="00FE50F7" w:rsidTr="005414D8">
        <w:trPr>
          <w:trHeight w:val="227"/>
        </w:trPr>
        <w:tc>
          <w:tcPr>
            <w:tcW w:w="8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 </w:t>
            </w:r>
          </w:p>
        </w:tc>
        <w:tc>
          <w:tcPr>
            <w:tcW w:w="5965" w:type="dxa"/>
            <w:tcBorders>
              <w:top w:val="single" w:sz="4" w:space="0" w:color="auto"/>
              <w:left w:val="nil"/>
              <w:bottom w:val="single" w:sz="4" w:space="0" w:color="auto"/>
              <w:right w:val="single" w:sz="4" w:space="0" w:color="auto"/>
            </w:tcBorders>
            <w:shd w:val="clear" w:color="auto" w:fill="auto"/>
            <w:noWrap/>
            <w:vAlign w:val="center"/>
            <w:hideMark/>
          </w:tcPr>
          <w:p w:rsidR="00A41794" w:rsidRPr="00FE50F7" w:rsidRDefault="00A41794" w:rsidP="00C13235">
            <w:pPr>
              <w:jc w:val="both"/>
              <w:rPr>
                <w:rFonts w:asciiTheme="majorHAnsi" w:hAnsiTheme="majorHAnsi" w:cstheme="minorHAnsi"/>
                <w:b/>
                <w:bCs/>
                <w:lang w:eastAsia="en-IN" w:bidi="hi-IN"/>
              </w:rPr>
            </w:pPr>
            <w:r w:rsidRPr="00FE50F7">
              <w:rPr>
                <w:rFonts w:asciiTheme="majorHAnsi" w:hAnsiTheme="majorHAnsi" w:cstheme="minorHAnsi"/>
                <w:b/>
                <w:bCs/>
                <w:lang w:eastAsia="en-IN" w:bidi="hi-IN"/>
              </w:rPr>
              <w:t>TOTAL</w:t>
            </w:r>
          </w:p>
        </w:tc>
        <w:tc>
          <w:tcPr>
            <w:tcW w:w="2463" w:type="dxa"/>
            <w:tcBorders>
              <w:top w:val="single" w:sz="4" w:space="0" w:color="auto"/>
              <w:left w:val="nil"/>
              <w:bottom w:val="single" w:sz="4" w:space="0" w:color="auto"/>
              <w:right w:val="single" w:sz="4" w:space="0" w:color="auto"/>
            </w:tcBorders>
            <w:shd w:val="clear" w:color="auto" w:fill="auto"/>
            <w:noWrap/>
            <w:vAlign w:val="center"/>
          </w:tcPr>
          <w:p w:rsidR="00A41794" w:rsidRPr="00FE50F7" w:rsidRDefault="005414D8" w:rsidP="00C13235">
            <w:pPr>
              <w:jc w:val="right"/>
              <w:rPr>
                <w:rFonts w:asciiTheme="majorHAnsi" w:hAnsiTheme="majorHAnsi" w:cstheme="minorHAnsi"/>
                <w:b/>
                <w:bCs/>
                <w:lang w:eastAsia="en-IN" w:bidi="hi-IN"/>
              </w:rPr>
            </w:pPr>
            <w:r>
              <w:rPr>
                <w:rFonts w:asciiTheme="majorHAnsi" w:hAnsiTheme="majorHAnsi" w:cstheme="minorHAnsi"/>
                <w:b/>
                <w:bCs/>
                <w:lang w:eastAsia="en-IN" w:bidi="hi-IN"/>
              </w:rPr>
              <w:t>34601.09</w:t>
            </w:r>
          </w:p>
        </w:tc>
      </w:tr>
    </w:tbl>
    <w:p w:rsidR="00507AD4" w:rsidRDefault="00AD3C50"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The reason of special additional R&amp;M for TPWODL</w:t>
      </w:r>
    </w:p>
    <w:p w:rsidR="00AD3C50" w:rsidRDefault="00AD3C50"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 xml:space="preserve">To protect the life of wild animal recently Govt of Odisha has funded substantial amount more than Rs.200 crs towards Elephant corridor. In the past similar type of network assets also created under Wesco utility (now TPWODL). Hon’ble Commission is very much aware about the type of pole and requirement of </w:t>
      </w:r>
      <w:r w:rsidR="00F8587B">
        <w:rPr>
          <w:rFonts w:asciiTheme="majorHAnsi" w:hAnsiTheme="majorHAnsi" w:cs="Arial"/>
          <w:sz w:val="24"/>
          <w:szCs w:val="24"/>
        </w:rPr>
        <w:t xml:space="preserve">network </w:t>
      </w:r>
      <w:r>
        <w:rPr>
          <w:rFonts w:asciiTheme="majorHAnsi" w:hAnsiTheme="majorHAnsi" w:cs="Arial"/>
          <w:sz w:val="24"/>
          <w:szCs w:val="24"/>
        </w:rPr>
        <w:t>assets under dip forest area for th</w:t>
      </w:r>
      <w:r w:rsidR="00F8587B">
        <w:rPr>
          <w:rFonts w:asciiTheme="majorHAnsi" w:hAnsiTheme="majorHAnsi" w:cs="Arial"/>
          <w:sz w:val="24"/>
          <w:szCs w:val="24"/>
        </w:rPr>
        <w:t>is</w:t>
      </w:r>
      <w:r>
        <w:rPr>
          <w:rFonts w:asciiTheme="majorHAnsi" w:hAnsiTheme="majorHAnsi" w:cs="Arial"/>
          <w:sz w:val="24"/>
          <w:szCs w:val="24"/>
        </w:rPr>
        <w:t xml:space="preserve"> cause of action. Maintenance of such asset needs special equipment and skill also. </w:t>
      </w:r>
      <w:r w:rsidR="00F8587B">
        <w:rPr>
          <w:rFonts w:asciiTheme="majorHAnsi" w:hAnsiTheme="majorHAnsi" w:cs="Arial"/>
          <w:sz w:val="24"/>
          <w:szCs w:val="24"/>
        </w:rPr>
        <w:t>TPWODL is having large part of forest among all the DISCOMs. So, Hon’ble Commission is requested to kind enough to sanction special R&amp;M for maintenance of these assets.</w:t>
      </w:r>
    </w:p>
    <w:p w:rsidR="00F8587B" w:rsidRDefault="00F8587B"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Further, under Megalift scheme, Govt of Odisha has created substantial electrical assets to promote water for all. These assets are also far away from the PSS with longer span of connectivity and communication to maintain such assets more or same as like of Elephant Corridor.  Apart from these, TPWODL area of operation constitut</w:t>
      </w:r>
      <w:r w:rsidR="00015F5C">
        <w:rPr>
          <w:rFonts w:asciiTheme="majorHAnsi" w:hAnsiTheme="majorHAnsi" w:cs="Arial"/>
          <w:sz w:val="24"/>
          <w:szCs w:val="24"/>
        </w:rPr>
        <w:t>ing</w:t>
      </w:r>
      <w:r>
        <w:rPr>
          <w:rFonts w:asciiTheme="majorHAnsi" w:hAnsiTheme="majorHAnsi" w:cs="Arial"/>
          <w:sz w:val="24"/>
          <w:szCs w:val="24"/>
        </w:rPr>
        <w:t xml:space="preserve"> most of the hilly reason where in electrical consumers are not to be </w:t>
      </w:r>
      <w:r w:rsidR="00015F5C">
        <w:rPr>
          <w:rFonts w:asciiTheme="majorHAnsi" w:hAnsiTheme="majorHAnsi" w:cs="Arial"/>
          <w:sz w:val="24"/>
          <w:szCs w:val="24"/>
        </w:rPr>
        <w:t>deprived</w:t>
      </w:r>
      <w:r>
        <w:rPr>
          <w:rFonts w:asciiTheme="majorHAnsi" w:hAnsiTheme="majorHAnsi" w:cs="Arial"/>
          <w:sz w:val="24"/>
          <w:szCs w:val="24"/>
        </w:rPr>
        <w:t xml:space="preserve"> from </w:t>
      </w:r>
      <w:r w:rsidR="00015F5C">
        <w:rPr>
          <w:rFonts w:asciiTheme="majorHAnsi" w:hAnsiTheme="majorHAnsi" w:cs="Arial"/>
          <w:sz w:val="24"/>
          <w:szCs w:val="24"/>
        </w:rPr>
        <w:t>their essential need like electricity. To maintain assets under hilly area can’t be treated under equal footing as like of urban.</w:t>
      </w:r>
    </w:p>
    <w:p w:rsidR="00015F5C" w:rsidRPr="00FE50F7" w:rsidRDefault="00015F5C" w:rsidP="004276A0">
      <w:pPr>
        <w:pStyle w:val="BodyText2"/>
        <w:spacing w:line="360" w:lineRule="auto"/>
        <w:jc w:val="both"/>
        <w:rPr>
          <w:rFonts w:asciiTheme="majorHAnsi" w:hAnsiTheme="majorHAnsi" w:cs="Arial"/>
          <w:sz w:val="24"/>
          <w:szCs w:val="24"/>
        </w:rPr>
      </w:pPr>
      <w:r>
        <w:rPr>
          <w:rFonts w:asciiTheme="majorHAnsi" w:hAnsiTheme="majorHAnsi" w:cs="Arial"/>
          <w:sz w:val="24"/>
          <w:szCs w:val="24"/>
        </w:rPr>
        <w:t>Therefore, the licensee once again request before Hon’ble Commission to kindly consider our deviation and approves some additional amount under R&amp;M for the 1</w:t>
      </w:r>
      <w:r w:rsidRPr="00015F5C">
        <w:rPr>
          <w:rFonts w:asciiTheme="majorHAnsi" w:hAnsiTheme="majorHAnsi" w:cs="Arial"/>
          <w:sz w:val="24"/>
          <w:szCs w:val="24"/>
          <w:vertAlign w:val="superscript"/>
        </w:rPr>
        <w:t>st</w:t>
      </w:r>
      <w:r>
        <w:rPr>
          <w:rFonts w:asciiTheme="majorHAnsi" w:hAnsiTheme="majorHAnsi" w:cs="Arial"/>
          <w:sz w:val="24"/>
          <w:szCs w:val="24"/>
        </w:rPr>
        <w:t xml:space="preserve"> control period.</w:t>
      </w:r>
    </w:p>
    <w:p w:rsidR="004276A0" w:rsidRPr="00FE50F7" w:rsidRDefault="004276A0">
      <w:pPr>
        <w:pStyle w:val="Heading1"/>
        <w:numPr>
          <w:ilvl w:val="1"/>
          <w:numId w:val="2"/>
        </w:numPr>
        <w:spacing w:line="360" w:lineRule="auto"/>
        <w:jc w:val="both"/>
        <w:rPr>
          <w:rFonts w:asciiTheme="majorHAnsi" w:hAnsiTheme="majorHAnsi"/>
          <w:sz w:val="24"/>
          <w:szCs w:val="24"/>
        </w:rPr>
      </w:pPr>
      <w:bookmarkStart w:id="24" w:name="_Toc123992787"/>
      <w:r w:rsidRPr="00FE50F7">
        <w:rPr>
          <w:rFonts w:asciiTheme="majorHAnsi" w:hAnsiTheme="majorHAnsi"/>
          <w:sz w:val="24"/>
          <w:szCs w:val="24"/>
        </w:rPr>
        <w:t>Provision for Bad and Doubtful Debts</w:t>
      </w:r>
      <w:bookmarkEnd w:id="24"/>
    </w:p>
    <w:p w:rsidR="00053748" w:rsidRDefault="004276A0" w:rsidP="004276A0">
      <w:pPr>
        <w:spacing w:line="360" w:lineRule="auto"/>
        <w:jc w:val="both"/>
        <w:rPr>
          <w:rFonts w:ascii="Cambria" w:hAnsi="Cambria" w:cs="Arial"/>
        </w:rPr>
      </w:pPr>
      <w:r w:rsidRPr="00FE50F7">
        <w:rPr>
          <w:rFonts w:asciiTheme="majorHAnsi" w:hAnsiTheme="majorHAnsi" w:cs="Arial"/>
        </w:rPr>
        <w:t xml:space="preserve">The </w:t>
      </w:r>
      <w:r w:rsidR="00B67E68" w:rsidRPr="00FE50F7">
        <w:rPr>
          <w:rFonts w:asciiTheme="majorHAnsi" w:hAnsiTheme="majorHAnsi" w:cs="Arial"/>
        </w:rPr>
        <w:t>Licensee</w:t>
      </w:r>
      <w:r w:rsidRPr="00FE50F7">
        <w:rPr>
          <w:rFonts w:asciiTheme="majorHAnsi" w:hAnsiTheme="majorHAnsi" w:cs="Arial"/>
        </w:rPr>
        <w:t xml:space="preserve"> while estimating the ARR for FY 20</w:t>
      </w:r>
      <w:r w:rsidR="004C58B2" w:rsidRPr="00FE50F7">
        <w:rPr>
          <w:rFonts w:asciiTheme="majorHAnsi" w:hAnsiTheme="majorHAnsi" w:cs="Arial"/>
        </w:rPr>
        <w:t>2</w:t>
      </w:r>
      <w:r w:rsidR="00084BB9">
        <w:rPr>
          <w:rFonts w:asciiTheme="majorHAnsi" w:hAnsiTheme="majorHAnsi" w:cs="Arial"/>
        </w:rPr>
        <w:t>3</w:t>
      </w:r>
      <w:r w:rsidRPr="00FE50F7">
        <w:rPr>
          <w:rFonts w:asciiTheme="majorHAnsi" w:hAnsiTheme="majorHAnsi" w:cs="Arial"/>
        </w:rPr>
        <w:t>-</w:t>
      </w:r>
      <w:r w:rsidR="00B11CB6" w:rsidRPr="00FE50F7">
        <w:rPr>
          <w:rFonts w:asciiTheme="majorHAnsi" w:hAnsiTheme="majorHAnsi" w:cs="Arial"/>
        </w:rPr>
        <w:t>2</w:t>
      </w:r>
      <w:r w:rsidR="00084BB9">
        <w:rPr>
          <w:rFonts w:asciiTheme="majorHAnsi" w:hAnsiTheme="majorHAnsi" w:cs="Arial"/>
        </w:rPr>
        <w:t>4</w:t>
      </w:r>
      <w:r w:rsidRPr="00FE50F7">
        <w:rPr>
          <w:rFonts w:asciiTheme="majorHAnsi" w:hAnsiTheme="majorHAnsi" w:cs="Arial"/>
        </w:rPr>
        <w:t xml:space="preserve"> has considered the revenue from sale of power on accrual basis in line with the Commission’s Order on ARR and Tariff Petitions. Considering the</w:t>
      </w:r>
      <w:r w:rsidR="0014573F" w:rsidRPr="00FE50F7">
        <w:rPr>
          <w:rFonts w:asciiTheme="majorHAnsi" w:hAnsiTheme="majorHAnsi" w:cs="Arial"/>
        </w:rPr>
        <w:t xml:space="preserve"> ground reality </w:t>
      </w:r>
      <w:r w:rsidR="00015092" w:rsidRPr="00FE50F7">
        <w:rPr>
          <w:rFonts w:asciiTheme="majorHAnsi" w:hAnsiTheme="majorHAnsi" w:cs="Arial"/>
        </w:rPr>
        <w:t xml:space="preserve">improvement of collection efficiency to the extent of desirable level </w:t>
      </w:r>
      <w:r w:rsidR="00E565B0" w:rsidRPr="00FE50F7">
        <w:rPr>
          <w:rFonts w:asciiTheme="majorHAnsi" w:hAnsiTheme="majorHAnsi" w:cs="Arial"/>
        </w:rPr>
        <w:t>i.e.,</w:t>
      </w:r>
      <w:r w:rsidR="00015092" w:rsidRPr="00FE50F7">
        <w:rPr>
          <w:rFonts w:asciiTheme="majorHAnsi" w:hAnsiTheme="majorHAnsi" w:cs="Arial"/>
        </w:rPr>
        <w:t xml:space="preserve"> 99%is not possible</w:t>
      </w:r>
      <w:r w:rsidR="006924BA" w:rsidRPr="00FE50F7">
        <w:rPr>
          <w:rFonts w:asciiTheme="majorHAnsi" w:hAnsiTheme="majorHAnsi" w:cs="Arial"/>
        </w:rPr>
        <w:t xml:space="preserve">. However, the licensee is putting its best efforts </w:t>
      </w:r>
      <w:r w:rsidR="008C2DEF" w:rsidRPr="00FE50F7">
        <w:rPr>
          <w:rFonts w:asciiTheme="majorHAnsi" w:hAnsiTheme="majorHAnsi" w:cs="Arial"/>
        </w:rPr>
        <w:t xml:space="preserve">for improvement of the same. </w:t>
      </w:r>
      <w:r w:rsidR="005947A2">
        <w:rPr>
          <w:rFonts w:asciiTheme="majorHAnsi" w:hAnsiTheme="majorHAnsi" w:cs="Arial"/>
        </w:rPr>
        <w:t>Accordingly, f</w:t>
      </w:r>
      <w:r w:rsidR="008C2DEF" w:rsidRPr="00FE50F7">
        <w:rPr>
          <w:rFonts w:asciiTheme="majorHAnsi" w:hAnsiTheme="majorHAnsi" w:cs="Arial"/>
        </w:rPr>
        <w:t xml:space="preserve">or the ensuing year </w:t>
      </w:r>
      <w:r w:rsidR="003A6C60" w:rsidRPr="00FE50F7">
        <w:rPr>
          <w:rFonts w:asciiTheme="majorHAnsi" w:hAnsiTheme="majorHAnsi" w:cs="Arial"/>
        </w:rPr>
        <w:t xml:space="preserve">the </w:t>
      </w:r>
      <w:r w:rsidRPr="00FE50F7">
        <w:rPr>
          <w:rFonts w:asciiTheme="majorHAnsi" w:hAnsiTheme="majorHAnsi" w:cs="Arial"/>
        </w:rPr>
        <w:t xml:space="preserve">proposed collection </w:t>
      </w:r>
      <w:r w:rsidR="00380FF2" w:rsidRPr="00FE50F7">
        <w:rPr>
          <w:rFonts w:asciiTheme="majorHAnsi" w:hAnsiTheme="majorHAnsi" w:cs="Arial"/>
        </w:rPr>
        <w:t xml:space="preserve">efficiency </w:t>
      </w:r>
      <w:r w:rsidR="00701705">
        <w:rPr>
          <w:rFonts w:asciiTheme="majorHAnsi" w:hAnsiTheme="majorHAnsi" w:cs="Arial"/>
        </w:rPr>
        <w:t xml:space="preserve">considered as </w:t>
      </w:r>
      <w:r w:rsidR="003A6C60" w:rsidRPr="00FE50F7">
        <w:rPr>
          <w:rFonts w:asciiTheme="majorHAnsi" w:hAnsiTheme="majorHAnsi" w:cs="Arial"/>
        </w:rPr>
        <w:t>9</w:t>
      </w:r>
      <w:r w:rsidR="005947A2">
        <w:rPr>
          <w:rFonts w:asciiTheme="majorHAnsi" w:hAnsiTheme="majorHAnsi" w:cs="Arial"/>
        </w:rPr>
        <w:t>9</w:t>
      </w:r>
      <w:r w:rsidR="003A6C60" w:rsidRPr="00FE50F7">
        <w:rPr>
          <w:rFonts w:asciiTheme="majorHAnsi" w:hAnsiTheme="majorHAnsi" w:cs="Arial"/>
        </w:rPr>
        <w:t xml:space="preserve">%, which is also a </w:t>
      </w:r>
      <w:r w:rsidR="00380FF2" w:rsidRPr="00FE50F7">
        <w:rPr>
          <w:rFonts w:asciiTheme="majorHAnsi" w:hAnsiTheme="majorHAnsi" w:cs="Arial"/>
        </w:rPr>
        <w:t>challenging target.</w:t>
      </w:r>
    </w:p>
    <w:p w:rsidR="00053748" w:rsidRDefault="00053748" w:rsidP="004276A0">
      <w:pPr>
        <w:spacing w:line="360" w:lineRule="auto"/>
        <w:jc w:val="both"/>
        <w:rPr>
          <w:rFonts w:ascii="Cambria" w:hAnsi="Cambria" w:cs="Arial"/>
        </w:rPr>
      </w:pPr>
      <w:r>
        <w:rPr>
          <w:rFonts w:ascii="Cambria" w:hAnsi="Cambria" w:cs="Arial"/>
        </w:rPr>
        <w:t>Regulation 5.8.1 of the New Regulations, 2022 provides as under:</w:t>
      </w:r>
    </w:p>
    <w:p w:rsidR="00053748" w:rsidRPr="00015F5C" w:rsidRDefault="00053748" w:rsidP="008B1B6E">
      <w:pPr>
        <w:spacing w:line="360" w:lineRule="auto"/>
        <w:jc w:val="both"/>
        <w:rPr>
          <w:rFonts w:ascii="Cambria" w:hAnsi="Cambria" w:cs="Arial"/>
          <w:i/>
          <w:iCs/>
        </w:rPr>
      </w:pPr>
      <w:r w:rsidRPr="00015F5C">
        <w:rPr>
          <w:rFonts w:ascii="Cambria" w:hAnsi="Cambria" w:cs="Arial"/>
          <w:i/>
          <w:iCs/>
          <w:sz w:val="22"/>
          <w:szCs w:val="22"/>
        </w:rPr>
        <w:t xml:space="preserve">“5.8.1 The Commission shall allow provisioning for bad debts as a pass through in the Aggregate Revenue Requirement, as a prudent commercial practice in the revenue requirement of the licensee. The Bad and Doubtful debt during this control period shall be allowed on normative basis of </w:t>
      </w:r>
      <w:r w:rsidRPr="00015F5C">
        <w:rPr>
          <w:rFonts w:ascii="Cambria" w:hAnsi="Cambria" w:cs="Arial"/>
          <w:b/>
          <w:bCs/>
          <w:i/>
          <w:iCs/>
          <w:sz w:val="22"/>
          <w:szCs w:val="22"/>
        </w:rPr>
        <w:t>1% of the total annual revenue billed for sale of electricity</w:t>
      </w:r>
      <w:r w:rsidRPr="00015F5C">
        <w:rPr>
          <w:rFonts w:ascii="Cambria" w:hAnsi="Cambria" w:cs="Arial"/>
          <w:i/>
          <w:iCs/>
          <w:sz w:val="22"/>
          <w:szCs w:val="22"/>
        </w:rPr>
        <w:t>.”</w:t>
      </w:r>
      <w:r w:rsidRPr="00015F5C">
        <w:rPr>
          <w:rFonts w:ascii="Cambria" w:hAnsi="Cambria" w:cs="Arial"/>
          <w:i/>
          <w:iCs/>
        </w:rPr>
        <w:cr/>
      </w:r>
    </w:p>
    <w:p w:rsidR="00AF7D8F" w:rsidRDefault="00053748" w:rsidP="004276A0">
      <w:pPr>
        <w:spacing w:line="360" w:lineRule="auto"/>
        <w:jc w:val="both"/>
        <w:rPr>
          <w:rFonts w:ascii="Cambria" w:hAnsi="Cambria" w:cs="Arial"/>
        </w:rPr>
      </w:pPr>
      <w:r>
        <w:rPr>
          <w:rFonts w:ascii="Cambria" w:hAnsi="Cambria" w:cs="Arial"/>
        </w:rPr>
        <w:t xml:space="preserve">In terms of the above, </w:t>
      </w:r>
      <w:r w:rsidR="00672180">
        <w:rPr>
          <w:rFonts w:ascii="Cambria" w:hAnsi="Cambria" w:cs="Arial"/>
        </w:rPr>
        <w:t xml:space="preserve">the </w:t>
      </w:r>
      <w:r w:rsidR="00E565B0">
        <w:rPr>
          <w:rFonts w:ascii="Cambria" w:hAnsi="Cambria" w:cs="Arial"/>
        </w:rPr>
        <w:t>license</w:t>
      </w:r>
      <w:r w:rsidR="00672180">
        <w:rPr>
          <w:rFonts w:ascii="Cambria" w:hAnsi="Cambria" w:cs="Arial"/>
        </w:rPr>
        <w:t xml:space="preserve"> has proposed </w:t>
      </w:r>
      <w:r w:rsidR="00E36EBE">
        <w:rPr>
          <w:rFonts w:ascii="Cambria" w:hAnsi="Cambria" w:cs="Arial"/>
        </w:rPr>
        <w:t>the same</w:t>
      </w:r>
      <w:r w:rsidR="00B11CB6">
        <w:rPr>
          <w:rFonts w:ascii="Cambria" w:hAnsi="Cambria" w:cs="Arial"/>
        </w:rPr>
        <w:t xml:space="preserve"> as </w:t>
      </w:r>
      <w:r w:rsidR="00331D79">
        <w:rPr>
          <w:rFonts w:ascii="Cambria" w:hAnsi="Cambria" w:cs="Arial"/>
        </w:rPr>
        <w:t xml:space="preserve">provisions for </w:t>
      </w:r>
      <w:r w:rsidR="004276A0" w:rsidRPr="00BF0E9D">
        <w:rPr>
          <w:rFonts w:ascii="Cambria" w:hAnsi="Cambria" w:cs="Arial"/>
        </w:rPr>
        <w:t xml:space="preserve">bad </w:t>
      </w:r>
      <w:r w:rsidR="00331D79">
        <w:rPr>
          <w:rFonts w:ascii="Cambria" w:hAnsi="Cambria" w:cs="Arial"/>
        </w:rPr>
        <w:t xml:space="preserve">and doubtful </w:t>
      </w:r>
      <w:r w:rsidR="004276A0" w:rsidRPr="00BF0E9D">
        <w:rPr>
          <w:rFonts w:ascii="Cambria" w:hAnsi="Cambria" w:cs="Arial"/>
        </w:rPr>
        <w:t xml:space="preserve">debts </w:t>
      </w:r>
      <w:r w:rsidR="00AF7D8F">
        <w:rPr>
          <w:rFonts w:ascii="Cambria" w:hAnsi="Cambria" w:cs="Arial"/>
        </w:rPr>
        <w:t>as tabulated below:</w:t>
      </w:r>
    </w:p>
    <w:tbl>
      <w:tblPr>
        <w:tblStyle w:val="TableGrid"/>
        <w:tblW w:w="0" w:type="auto"/>
        <w:tblInd w:w="983" w:type="dxa"/>
        <w:tblLook w:val="04A0"/>
      </w:tblPr>
      <w:tblGrid>
        <w:gridCol w:w="846"/>
        <w:gridCol w:w="3754"/>
        <w:gridCol w:w="2300"/>
      </w:tblGrid>
      <w:tr w:rsidR="00AF7D8F" w:rsidTr="00015F5C">
        <w:tc>
          <w:tcPr>
            <w:tcW w:w="846" w:type="dxa"/>
            <w:vAlign w:val="center"/>
          </w:tcPr>
          <w:p w:rsidR="00AF7D8F" w:rsidRPr="00015F5C" w:rsidRDefault="00AF7D8F" w:rsidP="00015F5C">
            <w:pPr>
              <w:jc w:val="center"/>
              <w:rPr>
                <w:rFonts w:ascii="Cambria" w:hAnsi="Cambria" w:cs="Arial"/>
                <w:b/>
                <w:bCs/>
              </w:rPr>
            </w:pPr>
            <w:r w:rsidRPr="00015F5C">
              <w:rPr>
                <w:rFonts w:ascii="Cambria" w:hAnsi="Cambria" w:cs="Arial"/>
                <w:b/>
                <w:bCs/>
              </w:rPr>
              <w:t>S. No.</w:t>
            </w:r>
          </w:p>
        </w:tc>
        <w:tc>
          <w:tcPr>
            <w:tcW w:w="3754" w:type="dxa"/>
            <w:vAlign w:val="center"/>
          </w:tcPr>
          <w:p w:rsidR="00AF7D8F" w:rsidRPr="00015F5C" w:rsidRDefault="00AF7D8F" w:rsidP="00015F5C">
            <w:pPr>
              <w:rPr>
                <w:rFonts w:ascii="Cambria" w:hAnsi="Cambria" w:cs="Arial"/>
                <w:b/>
                <w:bCs/>
              </w:rPr>
            </w:pPr>
            <w:r w:rsidRPr="00015F5C">
              <w:rPr>
                <w:rFonts w:ascii="Cambria" w:hAnsi="Cambria" w:cs="Arial"/>
                <w:b/>
                <w:bCs/>
              </w:rPr>
              <w:t>Particulars</w:t>
            </w:r>
          </w:p>
        </w:tc>
        <w:tc>
          <w:tcPr>
            <w:tcW w:w="2300" w:type="dxa"/>
            <w:vAlign w:val="center"/>
          </w:tcPr>
          <w:p w:rsidR="00AF7D8F" w:rsidRPr="00015F5C" w:rsidRDefault="00AF7D8F" w:rsidP="00015F5C">
            <w:pPr>
              <w:jc w:val="center"/>
              <w:rPr>
                <w:rFonts w:ascii="Cambria" w:hAnsi="Cambria" w:cs="Arial"/>
                <w:b/>
                <w:bCs/>
              </w:rPr>
            </w:pPr>
            <w:r w:rsidRPr="00015F5C">
              <w:rPr>
                <w:rFonts w:ascii="Cambria" w:hAnsi="Cambria" w:cs="Arial"/>
                <w:b/>
                <w:bCs/>
              </w:rPr>
              <w:t>FY 2023-24</w:t>
            </w:r>
          </w:p>
          <w:p w:rsidR="00AF7D8F" w:rsidRPr="00015F5C" w:rsidRDefault="00AF7D8F" w:rsidP="00015F5C">
            <w:pPr>
              <w:jc w:val="center"/>
              <w:rPr>
                <w:rFonts w:ascii="Cambria" w:hAnsi="Cambria" w:cs="Arial"/>
                <w:b/>
                <w:bCs/>
              </w:rPr>
            </w:pPr>
            <w:r w:rsidRPr="00015F5C">
              <w:rPr>
                <w:rFonts w:ascii="Cambria" w:hAnsi="Cambria" w:cs="Arial"/>
                <w:b/>
                <w:bCs/>
              </w:rPr>
              <w:t>(in Rs. Cr.)</w:t>
            </w:r>
          </w:p>
        </w:tc>
      </w:tr>
      <w:tr w:rsidR="00AF7D8F" w:rsidTr="00015F5C">
        <w:tc>
          <w:tcPr>
            <w:tcW w:w="846" w:type="dxa"/>
            <w:vAlign w:val="center"/>
          </w:tcPr>
          <w:p w:rsidR="00AF7D8F" w:rsidRDefault="00D0627E" w:rsidP="00015F5C">
            <w:pPr>
              <w:jc w:val="center"/>
              <w:rPr>
                <w:rFonts w:ascii="Cambria" w:hAnsi="Cambria" w:cs="Arial"/>
              </w:rPr>
            </w:pPr>
            <w:r>
              <w:rPr>
                <w:rFonts w:ascii="Cambria" w:hAnsi="Cambria" w:cs="Arial"/>
              </w:rPr>
              <w:t>A</w:t>
            </w:r>
          </w:p>
        </w:tc>
        <w:tc>
          <w:tcPr>
            <w:tcW w:w="3754" w:type="dxa"/>
            <w:vAlign w:val="center"/>
          </w:tcPr>
          <w:p w:rsidR="00AF7D8F" w:rsidRDefault="00AF7D8F" w:rsidP="00015F5C">
            <w:pPr>
              <w:rPr>
                <w:rFonts w:ascii="Cambria" w:hAnsi="Cambria" w:cs="Arial"/>
              </w:rPr>
            </w:pPr>
            <w:r>
              <w:rPr>
                <w:rFonts w:ascii="Cambria" w:hAnsi="Cambria" w:cs="Arial"/>
              </w:rPr>
              <w:t>Total Revenue</w:t>
            </w:r>
          </w:p>
        </w:tc>
        <w:tc>
          <w:tcPr>
            <w:tcW w:w="2300" w:type="dxa"/>
            <w:vAlign w:val="center"/>
          </w:tcPr>
          <w:p w:rsidR="00AF7D8F" w:rsidRDefault="00D0627E" w:rsidP="00015F5C">
            <w:pPr>
              <w:jc w:val="center"/>
              <w:rPr>
                <w:rFonts w:ascii="Cambria" w:hAnsi="Cambria" w:cs="Arial"/>
              </w:rPr>
            </w:pPr>
            <w:r>
              <w:rPr>
                <w:rFonts w:ascii="Cambria" w:hAnsi="Cambria" w:cs="Arial"/>
              </w:rPr>
              <w:t>6171.82</w:t>
            </w:r>
          </w:p>
        </w:tc>
      </w:tr>
      <w:tr w:rsidR="00AF7D8F" w:rsidTr="00015F5C">
        <w:tc>
          <w:tcPr>
            <w:tcW w:w="846" w:type="dxa"/>
            <w:vAlign w:val="center"/>
          </w:tcPr>
          <w:p w:rsidR="00AF7D8F" w:rsidRDefault="00D0627E" w:rsidP="00015F5C">
            <w:pPr>
              <w:jc w:val="center"/>
              <w:rPr>
                <w:rFonts w:ascii="Cambria" w:hAnsi="Cambria" w:cs="Arial"/>
              </w:rPr>
            </w:pPr>
            <w:r>
              <w:rPr>
                <w:rFonts w:ascii="Cambria" w:hAnsi="Cambria" w:cs="Arial"/>
              </w:rPr>
              <w:t>B</w:t>
            </w:r>
          </w:p>
        </w:tc>
        <w:tc>
          <w:tcPr>
            <w:tcW w:w="3754" w:type="dxa"/>
            <w:vAlign w:val="center"/>
          </w:tcPr>
          <w:p w:rsidR="00AF7D8F" w:rsidRDefault="00D0627E" w:rsidP="00015F5C">
            <w:pPr>
              <w:rPr>
                <w:rFonts w:ascii="Cambria" w:hAnsi="Cambria" w:cs="Arial"/>
              </w:rPr>
            </w:pPr>
            <w:r>
              <w:rPr>
                <w:rFonts w:ascii="Cambria" w:hAnsi="Cambria" w:cs="Arial"/>
              </w:rPr>
              <w:t>Bad Debt (1% of A)</w:t>
            </w:r>
          </w:p>
        </w:tc>
        <w:tc>
          <w:tcPr>
            <w:tcW w:w="2300" w:type="dxa"/>
            <w:vAlign w:val="center"/>
          </w:tcPr>
          <w:p w:rsidR="00AF7D8F" w:rsidRPr="00015F5C" w:rsidRDefault="00D0627E" w:rsidP="00015F5C">
            <w:pPr>
              <w:jc w:val="center"/>
              <w:rPr>
                <w:rFonts w:ascii="Cambria" w:hAnsi="Cambria" w:cs="Arial"/>
                <w:b/>
                <w:bCs/>
              </w:rPr>
            </w:pPr>
            <w:r w:rsidRPr="00015F5C">
              <w:rPr>
                <w:rFonts w:ascii="Cambria" w:hAnsi="Cambria" w:cs="Arial"/>
                <w:b/>
                <w:bCs/>
              </w:rPr>
              <w:t>61.72</w:t>
            </w:r>
          </w:p>
        </w:tc>
      </w:tr>
    </w:tbl>
    <w:p w:rsidR="00AF7D8F" w:rsidRDefault="00AF7D8F" w:rsidP="004276A0">
      <w:pPr>
        <w:spacing w:line="360" w:lineRule="auto"/>
        <w:jc w:val="both"/>
        <w:rPr>
          <w:rFonts w:ascii="Cambria" w:hAnsi="Cambria" w:cs="Arial"/>
        </w:rPr>
      </w:pPr>
    </w:p>
    <w:p w:rsidR="004276A0" w:rsidRDefault="004276A0" w:rsidP="004276A0">
      <w:pPr>
        <w:spacing w:line="360" w:lineRule="auto"/>
        <w:jc w:val="both"/>
        <w:rPr>
          <w:rFonts w:ascii="Cambria" w:hAnsi="Cambria" w:cs="Arial"/>
        </w:rPr>
      </w:pPr>
      <w:r w:rsidRPr="00BF0E9D">
        <w:rPr>
          <w:rFonts w:ascii="Cambria" w:hAnsi="Cambria" w:cs="Arial"/>
        </w:rPr>
        <w:t xml:space="preserve">The Petitioner humbly requests the </w:t>
      </w:r>
      <w:r w:rsidR="00331D79">
        <w:rPr>
          <w:rFonts w:ascii="Cambria" w:hAnsi="Cambria" w:cs="Arial"/>
        </w:rPr>
        <w:t xml:space="preserve">Hon’ble </w:t>
      </w:r>
      <w:r w:rsidRPr="00BF0E9D">
        <w:rPr>
          <w:rFonts w:ascii="Cambria" w:hAnsi="Cambria" w:cs="Arial"/>
        </w:rPr>
        <w:t xml:space="preserve">Commission to consider the </w:t>
      </w:r>
      <w:r w:rsidR="00E565B0">
        <w:rPr>
          <w:rFonts w:ascii="Cambria" w:hAnsi="Cambria" w:cs="Arial"/>
        </w:rPr>
        <w:t>same.</w:t>
      </w:r>
    </w:p>
    <w:p w:rsidR="004276A0" w:rsidRPr="00BF0E9D" w:rsidRDefault="004276A0">
      <w:pPr>
        <w:pStyle w:val="Heading1"/>
        <w:numPr>
          <w:ilvl w:val="1"/>
          <w:numId w:val="2"/>
        </w:numPr>
        <w:spacing w:line="360" w:lineRule="auto"/>
        <w:jc w:val="both"/>
        <w:rPr>
          <w:rFonts w:ascii="Cambria" w:hAnsi="Cambria"/>
          <w:sz w:val="24"/>
          <w:szCs w:val="24"/>
        </w:rPr>
      </w:pPr>
      <w:bookmarkStart w:id="25" w:name="_Toc123992788"/>
      <w:r w:rsidRPr="00BF0E9D">
        <w:rPr>
          <w:rFonts w:ascii="Cambria" w:hAnsi="Cambria"/>
          <w:sz w:val="24"/>
          <w:szCs w:val="24"/>
        </w:rPr>
        <w:t>Depreciation</w:t>
      </w:r>
      <w:bookmarkEnd w:id="25"/>
    </w:p>
    <w:p w:rsidR="0066420E" w:rsidRDefault="003769EE" w:rsidP="0066420E">
      <w:pPr>
        <w:spacing w:line="360" w:lineRule="auto"/>
        <w:jc w:val="both"/>
        <w:rPr>
          <w:rFonts w:ascii="CIDFont+F1" w:eastAsia="CIDFont+F1" w:cs="CIDFont+F1"/>
          <w:sz w:val="22"/>
          <w:szCs w:val="22"/>
          <w:lang w:val="en-IN" w:eastAsia="en-IN"/>
        </w:rPr>
      </w:pPr>
      <w:r>
        <w:rPr>
          <w:rFonts w:ascii="Cambria" w:hAnsi="Cambria" w:cs="Arial"/>
        </w:rPr>
        <w:t>As per para 39 (</w:t>
      </w:r>
      <w:r w:rsidR="0066420E">
        <w:rPr>
          <w:rFonts w:ascii="Cambria" w:hAnsi="Cambria" w:cs="Arial"/>
        </w:rPr>
        <w:t>h</w:t>
      </w:r>
      <w:r>
        <w:rPr>
          <w:rFonts w:ascii="Cambria" w:hAnsi="Cambria" w:cs="Arial"/>
        </w:rPr>
        <w:t>)</w:t>
      </w:r>
      <w:r w:rsidR="00701705">
        <w:rPr>
          <w:rFonts w:ascii="Cambria" w:hAnsi="Cambria" w:cs="Arial"/>
        </w:rPr>
        <w:t xml:space="preserve"> of the vesting order</w:t>
      </w:r>
      <w:r w:rsidR="0066420E" w:rsidRPr="0066420E">
        <w:rPr>
          <w:rFonts w:ascii="Cambria" w:hAnsi="Cambria" w:cs="Arial"/>
          <w:i/>
          <w:iCs/>
        </w:rPr>
        <w:t>The capital investments made by TPWODL shall be allowed recovery ofdepreciation in line with the rates prescribed in Annexure-</w:t>
      </w:r>
      <w:r w:rsidR="00701705">
        <w:rPr>
          <w:rFonts w:ascii="Cambria" w:hAnsi="Cambria" w:cs="Arial"/>
          <w:i/>
          <w:iCs/>
        </w:rPr>
        <w:t>2</w:t>
      </w:r>
      <w:r w:rsidR="0066420E" w:rsidRPr="0066420E">
        <w:rPr>
          <w:rFonts w:ascii="Cambria" w:hAnsi="Cambria" w:cs="Arial"/>
          <w:i/>
          <w:iCs/>
        </w:rPr>
        <w:t xml:space="preserve"> till the timeapplicable regulation is notified by the Commission. The depreciation ratesspecified in regulations shall prevail over the rates specified in Annexure - 2 as andwhen applicable regulation is notified by the Commission</w:t>
      </w:r>
      <w:r w:rsidR="0066420E">
        <w:rPr>
          <w:rFonts w:ascii="CIDFont+F1" w:eastAsia="CIDFont+F1" w:cs="CIDFont+F1"/>
          <w:sz w:val="22"/>
          <w:szCs w:val="22"/>
          <w:lang w:val="en-IN" w:eastAsia="en-IN"/>
        </w:rPr>
        <w:t>.</w:t>
      </w:r>
    </w:p>
    <w:p w:rsidR="00EE6C91" w:rsidRPr="00EE6C91" w:rsidRDefault="0066420E" w:rsidP="00EE6C91">
      <w:pPr>
        <w:spacing w:line="360" w:lineRule="auto"/>
        <w:jc w:val="both"/>
        <w:rPr>
          <w:rFonts w:ascii="Cambria" w:hAnsi="Cambria" w:cs="Arial"/>
          <w:i/>
          <w:iCs/>
        </w:rPr>
      </w:pPr>
      <w:r w:rsidRPr="0066420E">
        <w:rPr>
          <w:rFonts w:ascii="Cambria" w:eastAsia="CIDFont+F1" w:hAnsi="Cambria" w:cs="CIDFont+F1"/>
          <w:lang w:val="en-IN" w:eastAsia="en-IN"/>
        </w:rPr>
        <w:t>Similarly</w:t>
      </w:r>
      <w:r>
        <w:rPr>
          <w:rFonts w:ascii="Cambria" w:eastAsia="CIDFont+F1" w:hAnsi="Cambria" w:cs="CIDFont+F1"/>
          <w:lang w:val="en-IN" w:eastAsia="en-IN"/>
        </w:rPr>
        <w:t>,</w:t>
      </w:r>
      <w:r w:rsidRPr="0066420E">
        <w:rPr>
          <w:rFonts w:ascii="Cambria" w:eastAsia="CIDFont+F1" w:hAnsi="Cambria" w:cs="CIDFont+F1"/>
          <w:lang w:val="en-IN" w:eastAsia="en-IN"/>
        </w:rPr>
        <w:t xml:space="preserve"> for assets transferred under transfer scheme shall continue to earn depreciation as per existing norm</w:t>
      </w:r>
      <w:r>
        <w:rPr>
          <w:rFonts w:ascii="Cambria" w:eastAsia="CIDFont+F1" w:hAnsi="Cambria" w:cs="CIDFont+F1"/>
          <w:lang w:val="en-IN" w:eastAsia="en-IN"/>
        </w:rPr>
        <w:t xml:space="preserve">s </w:t>
      </w:r>
      <w:r w:rsidRPr="0066420E">
        <w:rPr>
          <w:rFonts w:ascii="Cambria" w:eastAsia="CIDFont+F1" w:hAnsi="Cambria" w:cs="CIDFont+F1"/>
          <w:lang w:val="en-IN" w:eastAsia="en-IN"/>
        </w:rPr>
        <w:t xml:space="preserve">approved </w:t>
      </w:r>
      <w:r w:rsidR="00701705">
        <w:rPr>
          <w:rFonts w:ascii="Cambria" w:eastAsia="CIDFont+F1" w:hAnsi="Cambria" w:cs="CIDFont+F1"/>
          <w:lang w:val="en-IN" w:eastAsia="en-IN"/>
        </w:rPr>
        <w:t xml:space="preserve">by </w:t>
      </w:r>
      <w:r w:rsidRPr="0066420E">
        <w:rPr>
          <w:rFonts w:ascii="Cambria" w:eastAsia="CIDFont+F1" w:hAnsi="Cambria" w:cs="CIDFont+F1"/>
          <w:lang w:val="en-IN" w:eastAsia="en-IN"/>
        </w:rPr>
        <w:t>Hon’ble Commission</w:t>
      </w:r>
      <w:r>
        <w:rPr>
          <w:rFonts w:ascii="CIDFont+F1" w:eastAsia="CIDFont+F1" w:cs="CIDFont+F1"/>
          <w:sz w:val="22"/>
          <w:szCs w:val="22"/>
          <w:lang w:val="en-IN" w:eastAsia="en-IN"/>
        </w:rPr>
        <w:t>. It has been directed in the vesting order vide para 39</w:t>
      </w:r>
      <w:r w:rsidR="00EE6C91">
        <w:rPr>
          <w:rFonts w:ascii="CIDFont+F1" w:eastAsia="CIDFont+F1" w:cs="CIDFont+F1"/>
          <w:sz w:val="22"/>
          <w:szCs w:val="22"/>
          <w:lang w:val="en-IN" w:eastAsia="en-IN"/>
        </w:rPr>
        <w:t xml:space="preserve"> (i) </w:t>
      </w:r>
      <w:r w:rsidR="00EE6C91" w:rsidRPr="00EE6C91">
        <w:rPr>
          <w:rFonts w:ascii="Cambria" w:hAnsi="Cambria" w:cs="Arial"/>
          <w:i/>
          <w:iCs/>
        </w:rPr>
        <w:t>Depreciation on all existing assets transferred to TPWODL shall be determined</w:t>
      </w:r>
    </w:p>
    <w:p w:rsidR="0066420E" w:rsidRDefault="00EE6C91" w:rsidP="00EE6C91">
      <w:pPr>
        <w:spacing w:line="360" w:lineRule="auto"/>
        <w:jc w:val="both"/>
        <w:rPr>
          <w:rFonts w:ascii="Cambria" w:hAnsi="Cambria" w:cs="Arial"/>
          <w:i/>
          <w:iCs/>
        </w:rPr>
      </w:pPr>
      <w:r w:rsidRPr="00EE6C91">
        <w:rPr>
          <w:rFonts w:ascii="Cambria" w:hAnsi="Cambria" w:cs="Arial"/>
          <w:i/>
          <w:iCs/>
        </w:rPr>
        <w:t>based on the existing methodology being followed by the Commission</w:t>
      </w:r>
      <w:r>
        <w:rPr>
          <w:rFonts w:ascii="Cambria" w:hAnsi="Cambria" w:cs="Arial"/>
          <w:i/>
          <w:iCs/>
        </w:rPr>
        <w:t>.</w:t>
      </w:r>
    </w:p>
    <w:p w:rsidR="00D266D9" w:rsidRDefault="00701705" w:rsidP="00BF7F52">
      <w:pPr>
        <w:pStyle w:val="BodyText2"/>
        <w:spacing w:line="360" w:lineRule="auto"/>
        <w:jc w:val="both"/>
        <w:rPr>
          <w:rFonts w:ascii="Cambria" w:eastAsia="CIDFont+F1" w:hAnsi="Cambria" w:cs="CIDFont+F1"/>
          <w:sz w:val="24"/>
          <w:szCs w:val="24"/>
          <w:lang w:val="en-IN" w:eastAsia="en-IN"/>
        </w:rPr>
      </w:pPr>
      <w:r>
        <w:rPr>
          <w:rFonts w:ascii="Cambria" w:eastAsia="CIDFont+F1" w:hAnsi="Cambria" w:cs="CIDFont+F1"/>
          <w:sz w:val="24"/>
          <w:szCs w:val="24"/>
          <w:lang w:val="en-IN" w:eastAsia="en-IN"/>
        </w:rPr>
        <w:t xml:space="preserve">Now as per New </w:t>
      </w:r>
      <w:r w:rsidR="00D266D9">
        <w:rPr>
          <w:rFonts w:ascii="Cambria" w:eastAsia="CIDFont+F1" w:hAnsi="Cambria" w:cs="CIDFont+F1"/>
          <w:sz w:val="24"/>
          <w:szCs w:val="24"/>
          <w:lang w:val="en-IN" w:eastAsia="en-IN"/>
        </w:rPr>
        <w:t xml:space="preserve">Regulation </w:t>
      </w:r>
      <w:r>
        <w:rPr>
          <w:rFonts w:ascii="Cambria" w:eastAsia="CIDFont+F1" w:hAnsi="Cambria" w:cs="CIDFont+F1"/>
          <w:sz w:val="24"/>
          <w:szCs w:val="24"/>
          <w:lang w:val="en-IN" w:eastAsia="en-IN"/>
        </w:rPr>
        <w:t xml:space="preserve">vide clause </w:t>
      </w:r>
      <w:r w:rsidR="00D266D9">
        <w:rPr>
          <w:rFonts w:ascii="Cambria" w:eastAsia="CIDFont+F1" w:hAnsi="Cambria" w:cs="CIDFont+F1"/>
          <w:sz w:val="24"/>
          <w:szCs w:val="24"/>
          <w:lang w:val="en-IN" w:eastAsia="en-IN"/>
        </w:rPr>
        <w:t xml:space="preserve">3.8 </w:t>
      </w:r>
      <w:r>
        <w:rPr>
          <w:rFonts w:ascii="Cambria" w:eastAsia="CIDFont+F1" w:hAnsi="Cambria" w:cs="CIDFont+F1"/>
          <w:sz w:val="24"/>
          <w:szCs w:val="24"/>
          <w:lang w:val="en-IN" w:eastAsia="en-IN"/>
        </w:rPr>
        <w:t xml:space="preserve">licensee’s entitlement of depreciation has been enunciated </w:t>
      </w:r>
      <w:r w:rsidR="00D266D9">
        <w:rPr>
          <w:rFonts w:ascii="Cambria" w:eastAsia="CIDFont+F1" w:hAnsi="Cambria" w:cs="CIDFont+F1"/>
          <w:sz w:val="24"/>
          <w:szCs w:val="24"/>
          <w:lang w:val="en-IN" w:eastAsia="en-IN"/>
        </w:rPr>
        <w:t>as under:</w:t>
      </w:r>
    </w:p>
    <w:p w:rsidR="00384D90" w:rsidRDefault="00D266D9" w:rsidP="004A12BC">
      <w:pPr>
        <w:pStyle w:val="BodyText2"/>
        <w:numPr>
          <w:ilvl w:val="0"/>
          <w:numId w:val="80"/>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the assets of erstwhile DISCOMs transferred to the new DISCOMs through the Vesting Orders, depreciation shall be calculated on the pre-up valued cost of assets at pre-1992 rate on the asset base approved by the Commission.</w:t>
      </w:r>
    </w:p>
    <w:p w:rsidR="00D266D9" w:rsidRPr="00384D90" w:rsidRDefault="00384D90" w:rsidP="00701705">
      <w:pPr>
        <w:pStyle w:val="BodyText2"/>
        <w:numPr>
          <w:ilvl w:val="0"/>
          <w:numId w:val="80"/>
        </w:numPr>
        <w:spacing w:line="360" w:lineRule="auto"/>
        <w:jc w:val="both"/>
        <w:rPr>
          <w:rFonts w:ascii="Cambria" w:eastAsia="CIDFont+F1" w:hAnsi="Cambria" w:cs="CIDFont+F1"/>
          <w:sz w:val="24"/>
          <w:szCs w:val="24"/>
          <w:lang w:val="en-IN" w:eastAsia="en-IN"/>
        </w:rPr>
      </w:pPr>
      <w:r w:rsidRPr="00384D90">
        <w:rPr>
          <w:rFonts w:ascii="Cambria" w:eastAsia="CIDFont+F1" w:hAnsi="Cambria" w:cs="CIDFont+F1"/>
          <w:sz w:val="24"/>
          <w:szCs w:val="24"/>
          <w:lang w:val="en-IN" w:eastAsia="en-IN"/>
        </w:rPr>
        <w:t>For assets achieving date of commercial operation (COD) in the control period, depreciation shall be computed annually based on the straight-line method at the rates specified in the Annexure II to the</w:t>
      </w:r>
      <w:r>
        <w:rPr>
          <w:rFonts w:ascii="Cambria" w:eastAsia="CIDFont+F1" w:hAnsi="Cambria" w:cs="CIDFont+F1"/>
          <w:sz w:val="24"/>
          <w:szCs w:val="24"/>
          <w:lang w:val="en-IN" w:eastAsia="en-IN"/>
        </w:rPr>
        <w:t xml:space="preserve"> New</w:t>
      </w:r>
      <w:r w:rsidRPr="00384D90">
        <w:rPr>
          <w:rFonts w:ascii="Cambria" w:eastAsia="CIDFont+F1" w:hAnsi="Cambria" w:cs="CIDFont+F1"/>
          <w:sz w:val="24"/>
          <w:szCs w:val="24"/>
          <w:lang w:val="en-IN" w:eastAsia="en-IN"/>
        </w:rPr>
        <w:t xml:space="preserve"> Regulations</w:t>
      </w:r>
      <w:r>
        <w:rPr>
          <w:rFonts w:ascii="Cambria" w:eastAsia="CIDFont+F1" w:hAnsi="Cambria" w:cs="CIDFont+F1"/>
          <w:sz w:val="24"/>
          <w:szCs w:val="24"/>
          <w:lang w:val="en-IN" w:eastAsia="en-IN"/>
        </w:rPr>
        <w:t>, 2022.</w:t>
      </w:r>
    </w:p>
    <w:p w:rsidR="000F5D1D" w:rsidRDefault="00BF7F52" w:rsidP="00BF7F52">
      <w:pPr>
        <w:pStyle w:val="BodyText2"/>
        <w:spacing w:line="360" w:lineRule="auto"/>
        <w:jc w:val="both"/>
        <w:rPr>
          <w:rFonts w:ascii="Cambria" w:hAnsi="Cambria" w:cs="Arial"/>
          <w:sz w:val="24"/>
          <w:szCs w:val="24"/>
        </w:rPr>
      </w:pPr>
      <w:r w:rsidRPr="00EE6C91">
        <w:rPr>
          <w:rFonts w:ascii="Cambria" w:eastAsia="CIDFont+F1" w:hAnsi="Cambria" w:cs="CIDFont+F1"/>
          <w:sz w:val="24"/>
          <w:szCs w:val="24"/>
          <w:lang w:val="en-IN" w:eastAsia="en-IN"/>
        </w:rPr>
        <w:t>Accordingly, depreciation on assets transferred under segregation order has been calculated i</w:t>
      </w:r>
      <w:r>
        <w:rPr>
          <w:rFonts w:ascii="Cambria" w:eastAsia="CIDFont+F1" w:hAnsi="Cambria" w:cs="CIDFont+F1"/>
          <w:sz w:val="24"/>
          <w:szCs w:val="24"/>
          <w:lang w:val="en-IN" w:eastAsia="en-IN"/>
        </w:rPr>
        <w:t>n</w:t>
      </w:r>
      <w:r w:rsidRPr="00BF0E9D">
        <w:rPr>
          <w:rFonts w:ascii="Cambria" w:hAnsi="Cambria" w:cs="Arial"/>
          <w:sz w:val="24"/>
          <w:szCs w:val="24"/>
        </w:rPr>
        <w:t xml:space="preserve"> Straight Line Method (SLM) at pre-92 rates</w:t>
      </w:r>
      <w:r>
        <w:rPr>
          <w:rFonts w:ascii="Cambria" w:hAnsi="Cambria" w:cs="Arial"/>
          <w:sz w:val="24"/>
          <w:szCs w:val="24"/>
        </w:rPr>
        <w:t xml:space="preserve"> and for</w:t>
      </w:r>
      <w:r w:rsidR="00EE6C91">
        <w:rPr>
          <w:rFonts w:ascii="Cambria" w:hAnsi="Cambria" w:cs="Arial"/>
          <w:sz w:val="24"/>
          <w:szCs w:val="24"/>
        </w:rPr>
        <w:t xml:space="preserve"> assets created by the licensee has been calculated @ rates prescribed in the </w:t>
      </w:r>
      <w:r w:rsidR="00235D20">
        <w:rPr>
          <w:rFonts w:ascii="Cambria" w:hAnsi="Cambria" w:cs="Arial"/>
          <w:sz w:val="24"/>
          <w:szCs w:val="24"/>
        </w:rPr>
        <w:t>A</w:t>
      </w:r>
      <w:r w:rsidR="00EE6C91">
        <w:rPr>
          <w:rFonts w:ascii="Cambria" w:hAnsi="Cambria" w:cs="Arial"/>
          <w:sz w:val="24"/>
          <w:szCs w:val="24"/>
        </w:rPr>
        <w:t xml:space="preserve">nnexure-2 of </w:t>
      </w:r>
      <w:r w:rsidR="005265C4">
        <w:rPr>
          <w:rFonts w:ascii="Cambria" w:hAnsi="Cambria" w:cs="Arial"/>
          <w:sz w:val="24"/>
          <w:szCs w:val="24"/>
        </w:rPr>
        <w:t>New Regulations, 2022</w:t>
      </w:r>
      <w:r w:rsidR="00EE6C91">
        <w:rPr>
          <w:rFonts w:ascii="Cambria" w:hAnsi="Cambria" w:cs="Arial"/>
          <w:sz w:val="24"/>
          <w:szCs w:val="24"/>
        </w:rPr>
        <w:t>.</w:t>
      </w:r>
    </w:p>
    <w:tbl>
      <w:tblPr>
        <w:tblStyle w:val="TableGrid"/>
        <w:tblpPr w:leftFromText="180" w:rightFromText="180" w:vertAnchor="text" w:horzAnchor="margin" w:tblpXSpec="center" w:tblpY="400"/>
        <w:tblW w:w="9776" w:type="dxa"/>
        <w:tblLook w:val="04A0"/>
      </w:tblPr>
      <w:tblGrid>
        <w:gridCol w:w="2972"/>
        <w:gridCol w:w="2853"/>
        <w:gridCol w:w="3951"/>
      </w:tblGrid>
      <w:tr w:rsidR="00F62F4C" w:rsidTr="00F62F4C">
        <w:trPr>
          <w:trHeight w:val="227"/>
        </w:trPr>
        <w:tc>
          <w:tcPr>
            <w:tcW w:w="2972" w:type="dxa"/>
          </w:tcPr>
          <w:p w:rsidR="00F62F4C" w:rsidRPr="007A2B5A" w:rsidRDefault="00F62F4C" w:rsidP="00BF7F52">
            <w:pPr>
              <w:pStyle w:val="BodyText2"/>
              <w:spacing w:before="0" w:after="0"/>
              <w:jc w:val="both"/>
              <w:rPr>
                <w:rFonts w:ascii="Cambria" w:hAnsi="Cambria" w:cs="Arial"/>
                <w:b/>
                <w:bCs/>
                <w:sz w:val="24"/>
                <w:szCs w:val="24"/>
              </w:rPr>
            </w:pPr>
            <w:r w:rsidRPr="007A2B5A">
              <w:rPr>
                <w:rFonts w:ascii="Cambria" w:hAnsi="Cambria" w:cs="Arial"/>
                <w:b/>
                <w:bCs/>
                <w:sz w:val="24"/>
                <w:szCs w:val="24"/>
              </w:rPr>
              <w:t>Type of Assets</w:t>
            </w:r>
          </w:p>
        </w:tc>
        <w:tc>
          <w:tcPr>
            <w:tcW w:w="2853" w:type="dxa"/>
          </w:tcPr>
          <w:p w:rsidR="00F62F4C" w:rsidRPr="007A2B5A" w:rsidRDefault="00F62F4C" w:rsidP="00BF7F52">
            <w:pPr>
              <w:pStyle w:val="BodyText2"/>
              <w:spacing w:before="0" w:after="0"/>
              <w:jc w:val="both"/>
              <w:rPr>
                <w:rFonts w:ascii="Cambria" w:hAnsi="Cambria" w:cs="Arial"/>
                <w:b/>
                <w:bCs/>
                <w:sz w:val="24"/>
                <w:szCs w:val="24"/>
              </w:rPr>
            </w:pPr>
            <w:r w:rsidRPr="007A2B5A">
              <w:rPr>
                <w:rFonts w:ascii="Cambria" w:hAnsi="Cambria" w:cs="Arial"/>
                <w:b/>
                <w:bCs/>
                <w:sz w:val="24"/>
                <w:szCs w:val="24"/>
              </w:rPr>
              <w:t>Dep rate applicable to transferred assets with-Pre 92</w:t>
            </w:r>
          </w:p>
        </w:tc>
        <w:tc>
          <w:tcPr>
            <w:tcW w:w="3951" w:type="dxa"/>
          </w:tcPr>
          <w:p w:rsidR="00F62F4C" w:rsidRPr="007A2B5A" w:rsidRDefault="00F62F4C" w:rsidP="00BF7F52">
            <w:pPr>
              <w:pStyle w:val="BodyText2"/>
              <w:spacing w:before="0" w:after="0"/>
              <w:jc w:val="both"/>
              <w:rPr>
                <w:rFonts w:ascii="Cambria" w:hAnsi="Cambria" w:cs="Arial"/>
                <w:b/>
                <w:bCs/>
                <w:sz w:val="24"/>
                <w:szCs w:val="24"/>
              </w:rPr>
            </w:pPr>
            <w:r>
              <w:rPr>
                <w:rFonts w:ascii="Cambria" w:hAnsi="Cambria" w:cs="Arial"/>
                <w:b/>
                <w:bCs/>
                <w:sz w:val="24"/>
                <w:szCs w:val="24"/>
              </w:rPr>
              <w:t>Dep rate applicable for TPWODL created assets as per New Regulations, 2022</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Land</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0%</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3.34%</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Building</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1.80%</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3.34%</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Network Assets</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3.80%</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4.67%</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Overhead Lines</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3.80%</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4.67%</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Furniture’s &amp; Fixtures</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4.55%</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6.33%</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Vehicles</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12.86%</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9.50%</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Office Equipment</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6.33%</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IT Equipment’s</w:t>
            </w:r>
          </w:p>
        </w:tc>
        <w:tc>
          <w:tcPr>
            <w:tcW w:w="2853"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9%</w:t>
            </w: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15%</w:t>
            </w:r>
          </w:p>
        </w:tc>
      </w:tr>
      <w:tr w:rsidR="00F62F4C" w:rsidTr="00F62F4C">
        <w:trPr>
          <w:trHeight w:val="227"/>
        </w:trPr>
        <w:tc>
          <w:tcPr>
            <w:tcW w:w="2972" w:type="dxa"/>
          </w:tcPr>
          <w:p w:rsidR="00F62F4C" w:rsidRDefault="00F62F4C" w:rsidP="00BF7F52">
            <w:pPr>
              <w:pStyle w:val="BodyText2"/>
              <w:spacing w:before="0" w:after="0"/>
              <w:jc w:val="both"/>
              <w:rPr>
                <w:rFonts w:ascii="Cambria" w:hAnsi="Cambria" w:cs="Arial"/>
                <w:sz w:val="24"/>
                <w:szCs w:val="24"/>
              </w:rPr>
            </w:pPr>
            <w:r>
              <w:rPr>
                <w:rFonts w:ascii="Cambria" w:hAnsi="Cambria" w:cs="Arial"/>
                <w:sz w:val="24"/>
                <w:szCs w:val="24"/>
              </w:rPr>
              <w:t>Software</w:t>
            </w:r>
          </w:p>
        </w:tc>
        <w:tc>
          <w:tcPr>
            <w:tcW w:w="2853" w:type="dxa"/>
          </w:tcPr>
          <w:p w:rsidR="00F62F4C" w:rsidRDefault="00F62F4C" w:rsidP="00BF7F52">
            <w:pPr>
              <w:pStyle w:val="BodyText2"/>
              <w:spacing w:before="0" w:after="0"/>
              <w:jc w:val="center"/>
              <w:rPr>
                <w:rFonts w:ascii="Cambria" w:hAnsi="Cambria" w:cs="Arial"/>
                <w:sz w:val="24"/>
                <w:szCs w:val="24"/>
              </w:rPr>
            </w:pPr>
          </w:p>
        </w:tc>
        <w:tc>
          <w:tcPr>
            <w:tcW w:w="3951" w:type="dxa"/>
          </w:tcPr>
          <w:p w:rsidR="00F62F4C" w:rsidRDefault="00F62F4C" w:rsidP="00BF7F52">
            <w:pPr>
              <w:pStyle w:val="BodyText2"/>
              <w:spacing w:before="0" w:after="0"/>
              <w:jc w:val="center"/>
              <w:rPr>
                <w:rFonts w:ascii="Cambria" w:hAnsi="Cambria" w:cs="Arial"/>
                <w:sz w:val="24"/>
                <w:szCs w:val="24"/>
              </w:rPr>
            </w:pPr>
            <w:r>
              <w:rPr>
                <w:rFonts w:ascii="Cambria" w:hAnsi="Cambria" w:cs="Arial"/>
                <w:sz w:val="24"/>
                <w:szCs w:val="24"/>
              </w:rPr>
              <w:t>30%</w:t>
            </w:r>
          </w:p>
        </w:tc>
      </w:tr>
    </w:tbl>
    <w:p w:rsidR="005265C4" w:rsidRDefault="005265C4" w:rsidP="00685817">
      <w:pPr>
        <w:spacing w:line="360" w:lineRule="auto"/>
        <w:jc w:val="both"/>
        <w:rPr>
          <w:rFonts w:ascii="Cambria" w:hAnsi="Cambria" w:cs="Arial"/>
        </w:rPr>
      </w:pPr>
    </w:p>
    <w:p w:rsidR="00685817" w:rsidRPr="003769EE" w:rsidRDefault="00685817" w:rsidP="00685817">
      <w:pPr>
        <w:spacing w:line="360" w:lineRule="auto"/>
        <w:jc w:val="both"/>
        <w:rPr>
          <w:rFonts w:ascii="Cambria" w:hAnsi="Cambria" w:cs="Arial"/>
          <w:i/>
          <w:iCs/>
        </w:rPr>
      </w:pPr>
      <w:r>
        <w:rPr>
          <w:rFonts w:ascii="Cambria" w:hAnsi="Cambria" w:cs="Arial"/>
        </w:rPr>
        <w:t>Further a</w:t>
      </w:r>
      <w:r w:rsidRPr="003769EE">
        <w:rPr>
          <w:rFonts w:ascii="Cambria" w:hAnsi="Cambria" w:cs="Arial"/>
        </w:rPr>
        <w:t xml:space="preserve">s per vesting order para no. 44 a(iii) </w:t>
      </w:r>
      <w:r w:rsidRPr="003769EE">
        <w:rPr>
          <w:rFonts w:ascii="Cambria" w:hAnsi="Cambria" w:cs="Arial"/>
          <w:i/>
          <w:iCs/>
        </w:rPr>
        <w:t xml:space="preserve">“No depreciation shall be allowed to be recovered on assets created out of Government grants/capital subsidy/capital contribution from consumers irrespective of whether the corresponding grant is transferred to TPWODL or not.” </w:t>
      </w:r>
    </w:p>
    <w:p w:rsidR="005265C4" w:rsidRDefault="00E060C7" w:rsidP="008B4336">
      <w:pPr>
        <w:pStyle w:val="BodyText2"/>
        <w:spacing w:line="360" w:lineRule="auto"/>
        <w:jc w:val="both"/>
        <w:rPr>
          <w:rFonts w:ascii="Cambria" w:hAnsi="Cambria" w:cs="Arial"/>
          <w:sz w:val="24"/>
          <w:szCs w:val="24"/>
        </w:rPr>
      </w:pPr>
      <w:r>
        <w:rPr>
          <w:rFonts w:ascii="Cambria" w:hAnsi="Cambria" w:cs="Arial"/>
          <w:sz w:val="24"/>
          <w:szCs w:val="24"/>
        </w:rPr>
        <w:t>Accordingly</w:t>
      </w:r>
      <w:r w:rsidR="005265C4">
        <w:rPr>
          <w:rFonts w:ascii="Cambria" w:hAnsi="Cambria" w:cs="Arial"/>
          <w:sz w:val="24"/>
          <w:szCs w:val="24"/>
        </w:rPr>
        <w:t xml:space="preserve">, the licensee has computed depreciation for the ensuing year FY 2023-24 based on </w:t>
      </w:r>
      <w:r w:rsidR="005265C4" w:rsidRPr="005265C4">
        <w:rPr>
          <w:rFonts w:ascii="Cambria" w:hAnsi="Cambria" w:cs="Arial"/>
          <w:sz w:val="24"/>
          <w:szCs w:val="24"/>
        </w:rPr>
        <w:t xml:space="preserve">depreciation rate applicable for TPWODL created assets as per </w:t>
      </w:r>
      <w:r w:rsidR="005265C4">
        <w:rPr>
          <w:rFonts w:ascii="Cambria" w:hAnsi="Cambria" w:cs="Arial"/>
          <w:sz w:val="24"/>
          <w:szCs w:val="24"/>
        </w:rPr>
        <w:t>New Regulations, 2022</w:t>
      </w:r>
      <w:r w:rsidR="005265C4" w:rsidRPr="005265C4">
        <w:rPr>
          <w:rFonts w:ascii="Cambria" w:hAnsi="Cambria" w:cs="Arial"/>
          <w:sz w:val="24"/>
          <w:szCs w:val="24"/>
        </w:rPr>
        <w:t xml:space="preserve"> as under:</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9"/>
        <w:gridCol w:w="2268"/>
        <w:gridCol w:w="2410"/>
        <w:gridCol w:w="1417"/>
      </w:tblGrid>
      <w:tr w:rsidR="003E6C5B" w:rsidRPr="00681ABD" w:rsidTr="009F447E">
        <w:trPr>
          <w:trHeight w:val="260"/>
          <w:tblHeader/>
        </w:trPr>
        <w:tc>
          <w:tcPr>
            <w:tcW w:w="3119" w:type="dxa"/>
            <w:shd w:val="clear" w:color="auto" w:fill="548DD4" w:themeFill="text2" w:themeFillTint="99"/>
            <w:noWrap/>
            <w:vAlign w:val="bottom"/>
            <w:hideMark/>
          </w:tcPr>
          <w:p w:rsidR="003E6C5B" w:rsidRPr="00681ABD" w:rsidRDefault="003E6C5B" w:rsidP="00522BA3">
            <w:pPr>
              <w:rPr>
                <w:rFonts w:ascii="Cambria" w:hAnsi="Cambria"/>
              </w:rPr>
            </w:pPr>
          </w:p>
        </w:tc>
        <w:tc>
          <w:tcPr>
            <w:tcW w:w="2268" w:type="dxa"/>
            <w:shd w:val="clear" w:color="auto" w:fill="548DD4" w:themeFill="text2" w:themeFillTint="99"/>
            <w:noWrap/>
            <w:vAlign w:val="center"/>
            <w:hideMark/>
          </w:tcPr>
          <w:p w:rsidR="003E6C5B" w:rsidRPr="003E6C5B" w:rsidRDefault="003E6C5B" w:rsidP="00522BA3">
            <w:pPr>
              <w:jc w:val="center"/>
              <w:rPr>
                <w:rFonts w:ascii="Cambria" w:hAnsi="Cambria" w:cs="Arial"/>
                <w:b/>
                <w:bCs/>
              </w:rPr>
            </w:pPr>
            <w:r w:rsidRPr="003E6C5B">
              <w:rPr>
                <w:rFonts w:ascii="Cambria" w:hAnsi="Cambria" w:cs="Arial"/>
                <w:b/>
                <w:bCs/>
              </w:rPr>
              <w:t>Dep on old assets</w:t>
            </w:r>
            <w:r w:rsidR="009F447E">
              <w:rPr>
                <w:rFonts w:ascii="Cambria" w:hAnsi="Cambria" w:cs="Arial"/>
                <w:b/>
                <w:bCs/>
              </w:rPr>
              <w:t xml:space="preserve"> (@ pre-92 rates)</w:t>
            </w:r>
          </w:p>
        </w:tc>
        <w:tc>
          <w:tcPr>
            <w:tcW w:w="2410" w:type="dxa"/>
            <w:shd w:val="clear" w:color="auto" w:fill="548DD4" w:themeFill="text2" w:themeFillTint="99"/>
            <w:noWrap/>
            <w:vAlign w:val="center"/>
            <w:hideMark/>
          </w:tcPr>
          <w:p w:rsidR="003E6C5B" w:rsidRPr="003E6C5B" w:rsidRDefault="003E6C5B" w:rsidP="00522BA3">
            <w:pPr>
              <w:jc w:val="center"/>
              <w:rPr>
                <w:rFonts w:ascii="Cambria" w:hAnsi="Cambria" w:cs="Arial"/>
                <w:b/>
                <w:bCs/>
              </w:rPr>
            </w:pPr>
            <w:r w:rsidRPr="003E6C5B">
              <w:rPr>
                <w:rFonts w:ascii="Cambria" w:hAnsi="Cambria" w:cs="Arial"/>
                <w:b/>
                <w:bCs/>
              </w:rPr>
              <w:t>TPWODL assets</w:t>
            </w:r>
            <w:r w:rsidR="009F447E">
              <w:rPr>
                <w:rFonts w:ascii="Cambria" w:hAnsi="Cambria" w:cs="Arial"/>
                <w:b/>
                <w:bCs/>
              </w:rPr>
              <w:t xml:space="preserve"> (@ new regulation)</w:t>
            </w:r>
          </w:p>
        </w:tc>
        <w:tc>
          <w:tcPr>
            <w:tcW w:w="1417" w:type="dxa"/>
            <w:shd w:val="clear" w:color="auto" w:fill="548DD4" w:themeFill="text2" w:themeFillTint="99"/>
            <w:vAlign w:val="center"/>
          </w:tcPr>
          <w:p w:rsidR="003E6C5B" w:rsidRPr="003E6C5B" w:rsidRDefault="003E6C5B" w:rsidP="00522BA3">
            <w:pPr>
              <w:jc w:val="center"/>
              <w:rPr>
                <w:rFonts w:ascii="Cambria" w:hAnsi="Cambria" w:cs="Arial"/>
                <w:b/>
                <w:bCs/>
              </w:rPr>
            </w:pPr>
            <w:r w:rsidRPr="003E6C5B">
              <w:rPr>
                <w:rFonts w:ascii="Cambria" w:hAnsi="Cambria" w:cs="Arial"/>
                <w:b/>
                <w:bCs/>
              </w:rPr>
              <w:t>Total for FY 23-24</w:t>
            </w:r>
          </w:p>
        </w:tc>
      </w:tr>
      <w:tr w:rsidR="003E6C5B" w:rsidRPr="00681ABD" w:rsidTr="009F447E">
        <w:trPr>
          <w:trHeight w:val="250"/>
        </w:trPr>
        <w:tc>
          <w:tcPr>
            <w:tcW w:w="3119" w:type="dxa"/>
            <w:shd w:val="clear" w:color="auto" w:fill="auto"/>
            <w:noWrap/>
            <w:vAlign w:val="bottom"/>
            <w:hideMark/>
          </w:tcPr>
          <w:p w:rsidR="003E6C5B" w:rsidRPr="00681ABD" w:rsidRDefault="003E6C5B" w:rsidP="00522BA3">
            <w:pPr>
              <w:rPr>
                <w:rFonts w:ascii="Cambria" w:hAnsi="Cambria"/>
              </w:rPr>
            </w:pPr>
            <w:r w:rsidRPr="00681ABD">
              <w:rPr>
                <w:rFonts w:ascii="Cambria" w:hAnsi="Cambria"/>
              </w:rPr>
              <w:t>Land</w:t>
            </w:r>
          </w:p>
        </w:tc>
        <w:tc>
          <w:tcPr>
            <w:tcW w:w="2268" w:type="dxa"/>
            <w:shd w:val="clear" w:color="auto" w:fill="auto"/>
            <w:noWrap/>
            <w:vAlign w:val="bottom"/>
            <w:hideMark/>
          </w:tcPr>
          <w:p w:rsidR="003E6C5B" w:rsidRPr="00951E24" w:rsidRDefault="003E6C5B" w:rsidP="00522BA3">
            <w:pPr>
              <w:jc w:val="right"/>
              <w:rPr>
                <w:rFonts w:ascii="Cambria" w:hAnsi="Cambria"/>
              </w:rPr>
            </w:pPr>
            <w:r w:rsidRPr="00951E24">
              <w:rPr>
                <w:rFonts w:ascii="Cambria" w:hAnsi="Cambria"/>
              </w:rPr>
              <w:t>0</w:t>
            </w:r>
          </w:p>
        </w:tc>
        <w:tc>
          <w:tcPr>
            <w:tcW w:w="2410" w:type="dxa"/>
            <w:shd w:val="clear" w:color="auto" w:fill="auto"/>
            <w:noWrap/>
            <w:vAlign w:val="bottom"/>
            <w:hideMark/>
          </w:tcPr>
          <w:p w:rsidR="003E6C5B" w:rsidRPr="00951E24" w:rsidRDefault="003E6C5B" w:rsidP="00522BA3">
            <w:pPr>
              <w:jc w:val="right"/>
              <w:rPr>
                <w:rFonts w:ascii="Cambria" w:hAnsi="Cambria"/>
              </w:rPr>
            </w:pPr>
            <w:r w:rsidRPr="00951E24">
              <w:rPr>
                <w:rFonts w:ascii="Cambria" w:hAnsi="Cambria"/>
              </w:rPr>
              <w:t>0</w:t>
            </w:r>
          </w:p>
        </w:tc>
        <w:tc>
          <w:tcPr>
            <w:tcW w:w="1417" w:type="dxa"/>
            <w:vAlign w:val="bottom"/>
          </w:tcPr>
          <w:p w:rsidR="003E6C5B" w:rsidRPr="00951E24" w:rsidRDefault="003E6C5B" w:rsidP="00522BA3">
            <w:pPr>
              <w:jc w:val="right"/>
              <w:rPr>
                <w:rFonts w:ascii="Cambria" w:hAnsi="Cambria"/>
              </w:rPr>
            </w:pPr>
            <w:r w:rsidRPr="009F447E">
              <w:rPr>
                <w:rFonts w:ascii="Cambria" w:hAnsi="Cambria"/>
              </w:rPr>
              <w:t>0</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Buildings</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28.90</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99.76</w:t>
            </w:r>
          </w:p>
        </w:tc>
        <w:tc>
          <w:tcPr>
            <w:tcW w:w="1417" w:type="dxa"/>
            <w:vAlign w:val="bottom"/>
          </w:tcPr>
          <w:p w:rsidR="009F447E" w:rsidRPr="009F447E" w:rsidRDefault="009F447E" w:rsidP="009F447E">
            <w:pPr>
              <w:jc w:val="right"/>
              <w:rPr>
                <w:rFonts w:ascii="Cambria" w:hAnsi="Cambria"/>
              </w:rPr>
            </w:pPr>
            <w:r w:rsidRPr="009F447E">
              <w:rPr>
                <w:rFonts w:ascii="Cambria" w:hAnsi="Cambria"/>
              </w:rPr>
              <w:t>128.66</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Network assets</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2367.92</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5366.32</w:t>
            </w:r>
          </w:p>
        </w:tc>
        <w:tc>
          <w:tcPr>
            <w:tcW w:w="1417" w:type="dxa"/>
            <w:vAlign w:val="bottom"/>
          </w:tcPr>
          <w:p w:rsidR="009F447E" w:rsidRPr="009F447E" w:rsidRDefault="009F447E" w:rsidP="009F447E">
            <w:pPr>
              <w:jc w:val="right"/>
              <w:rPr>
                <w:rFonts w:ascii="Cambria" w:hAnsi="Cambria"/>
              </w:rPr>
            </w:pPr>
            <w:r w:rsidRPr="009F447E">
              <w:rPr>
                <w:rFonts w:ascii="Cambria" w:hAnsi="Cambria"/>
              </w:rPr>
              <w:t>7734.24</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Overhead lines</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4993.83</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921.41</w:t>
            </w:r>
          </w:p>
        </w:tc>
        <w:tc>
          <w:tcPr>
            <w:tcW w:w="1417" w:type="dxa"/>
            <w:vAlign w:val="bottom"/>
          </w:tcPr>
          <w:p w:rsidR="009F447E" w:rsidRPr="009F447E" w:rsidRDefault="009F447E" w:rsidP="009F447E">
            <w:pPr>
              <w:jc w:val="right"/>
              <w:rPr>
                <w:rFonts w:ascii="Cambria" w:hAnsi="Cambria"/>
              </w:rPr>
            </w:pPr>
            <w:r w:rsidRPr="009F447E">
              <w:rPr>
                <w:rFonts w:ascii="Cambria" w:hAnsi="Cambria"/>
              </w:rPr>
              <w:t>5915.23</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F&amp;F</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9.18</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13.61</w:t>
            </w:r>
          </w:p>
        </w:tc>
        <w:tc>
          <w:tcPr>
            <w:tcW w:w="1417" w:type="dxa"/>
            <w:vAlign w:val="bottom"/>
          </w:tcPr>
          <w:p w:rsidR="009F447E" w:rsidRPr="009F447E" w:rsidRDefault="009F447E" w:rsidP="009F447E">
            <w:pPr>
              <w:jc w:val="right"/>
              <w:rPr>
                <w:rFonts w:ascii="Cambria" w:hAnsi="Cambria"/>
              </w:rPr>
            </w:pPr>
            <w:r w:rsidRPr="009F447E">
              <w:rPr>
                <w:rFonts w:ascii="Cambria" w:hAnsi="Cambria"/>
              </w:rPr>
              <w:t>22.79</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Vehicles</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6.18</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17.25</w:t>
            </w:r>
          </w:p>
        </w:tc>
        <w:tc>
          <w:tcPr>
            <w:tcW w:w="1417" w:type="dxa"/>
            <w:vAlign w:val="bottom"/>
          </w:tcPr>
          <w:p w:rsidR="009F447E" w:rsidRPr="009F447E" w:rsidRDefault="009F447E" w:rsidP="009F447E">
            <w:pPr>
              <w:jc w:val="right"/>
              <w:rPr>
                <w:rFonts w:ascii="Cambria" w:hAnsi="Cambria"/>
              </w:rPr>
            </w:pPr>
            <w:r w:rsidRPr="009F447E">
              <w:rPr>
                <w:rFonts w:ascii="Cambria" w:hAnsi="Cambria"/>
              </w:rPr>
              <w:t>23.43</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sidRPr="00681ABD">
              <w:rPr>
                <w:rFonts w:ascii="Cambria" w:hAnsi="Cambria" w:cs="Arial"/>
              </w:rPr>
              <w:t>O/E</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21.90</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19.06</w:t>
            </w:r>
          </w:p>
        </w:tc>
        <w:tc>
          <w:tcPr>
            <w:tcW w:w="1417" w:type="dxa"/>
            <w:vAlign w:val="bottom"/>
          </w:tcPr>
          <w:p w:rsidR="009F447E" w:rsidRPr="009F447E" w:rsidRDefault="009F447E" w:rsidP="009F447E">
            <w:pPr>
              <w:jc w:val="right"/>
              <w:rPr>
                <w:rFonts w:ascii="Cambria" w:hAnsi="Cambria"/>
              </w:rPr>
            </w:pPr>
            <w:r w:rsidRPr="009F447E">
              <w:rPr>
                <w:rFonts w:ascii="Cambria" w:hAnsi="Cambria"/>
              </w:rPr>
              <w:t>40.95</w:t>
            </w:r>
          </w:p>
        </w:tc>
      </w:tr>
      <w:tr w:rsidR="009F447E" w:rsidRPr="00681ABD" w:rsidTr="009F447E">
        <w:trPr>
          <w:trHeight w:val="250"/>
        </w:trPr>
        <w:tc>
          <w:tcPr>
            <w:tcW w:w="3119" w:type="dxa"/>
            <w:shd w:val="clear" w:color="auto" w:fill="auto"/>
            <w:noWrap/>
            <w:vAlign w:val="bottom"/>
            <w:hideMark/>
          </w:tcPr>
          <w:p w:rsidR="009F447E" w:rsidRPr="00681ABD" w:rsidRDefault="009F447E" w:rsidP="009F447E">
            <w:pPr>
              <w:rPr>
                <w:rFonts w:ascii="Cambria" w:hAnsi="Cambria" w:cs="Arial"/>
              </w:rPr>
            </w:pPr>
            <w:r>
              <w:rPr>
                <w:rFonts w:ascii="Cambria" w:hAnsi="Cambria" w:cs="Arial"/>
              </w:rPr>
              <w:t>IT Equipment’s</w:t>
            </w:r>
          </w:p>
        </w:tc>
        <w:tc>
          <w:tcPr>
            <w:tcW w:w="2268" w:type="dxa"/>
            <w:shd w:val="clear" w:color="auto" w:fill="auto"/>
            <w:noWrap/>
            <w:vAlign w:val="bottom"/>
            <w:hideMark/>
          </w:tcPr>
          <w:p w:rsidR="009F447E" w:rsidRPr="00951E24" w:rsidRDefault="009F447E" w:rsidP="009F447E">
            <w:pPr>
              <w:jc w:val="right"/>
              <w:rPr>
                <w:rFonts w:ascii="Cambria" w:hAnsi="Cambria" w:cs="Arial"/>
              </w:rPr>
            </w:pPr>
            <w:r w:rsidRPr="00951E24">
              <w:rPr>
                <w:rFonts w:ascii="Cambria" w:hAnsi="Cambria" w:cs="Arial"/>
              </w:rPr>
              <w:t>45.18</w:t>
            </w:r>
          </w:p>
        </w:tc>
        <w:tc>
          <w:tcPr>
            <w:tcW w:w="2410" w:type="dxa"/>
            <w:shd w:val="clear" w:color="auto" w:fill="auto"/>
            <w:noWrap/>
            <w:vAlign w:val="bottom"/>
            <w:hideMark/>
          </w:tcPr>
          <w:p w:rsidR="009F447E" w:rsidRPr="009F447E" w:rsidRDefault="009F447E" w:rsidP="009F447E">
            <w:pPr>
              <w:jc w:val="right"/>
              <w:rPr>
                <w:rFonts w:ascii="Cambria" w:hAnsi="Cambria"/>
              </w:rPr>
            </w:pPr>
            <w:r w:rsidRPr="009F447E">
              <w:rPr>
                <w:rFonts w:ascii="Cambria" w:hAnsi="Cambria"/>
              </w:rPr>
              <w:t>417.16</w:t>
            </w:r>
          </w:p>
        </w:tc>
        <w:tc>
          <w:tcPr>
            <w:tcW w:w="1417" w:type="dxa"/>
            <w:vAlign w:val="bottom"/>
          </w:tcPr>
          <w:p w:rsidR="009F447E" w:rsidRPr="009F447E" w:rsidRDefault="009F447E" w:rsidP="009F447E">
            <w:pPr>
              <w:jc w:val="right"/>
              <w:rPr>
                <w:rFonts w:ascii="Cambria" w:hAnsi="Cambria"/>
              </w:rPr>
            </w:pPr>
            <w:r w:rsidRPr="009F447E">
              <w:rPr>
                <w:rFonts w:ascii="Cambria" w:hAnsi="Cambria"/>
              </w:rPr>
              <w:t>462.34</w:t>
            </w:r>
          </w:p>
        </w:tc>
      </w:tr>
      <w:tr w:rsidR="009F447E" w:rsidRPr="00681ABD" w:rsidTr="009F447E">
        <w:trPr>
          <w:trHeight w:val="250"/>
        </w:trPr>
        <w:tc>
          <w:tcPr>
            <w:tcW w:w="3119" w:type="dxa"/>
            <w:shd w:val="clear" w:color="auto" w:fill="auto"/>
            <w:noWrap/>
            <w:vAlign w:val="bottom"/>
          </w:tcPr>
          <w:p w:rsidR="009F447E" w:rsidRPr="00681ABD" w:rsidRDefault="009F447E" w:rsidP="009F447E">
            <w:pPr>
              <w:rPr>
                <w:rFonts w:ascii="Cambria" w:hAnsi="Cambria" w:cs="Arial"/>
              </w:rPr>
            </w:pPr>
            <w:r>
              <w:rPr>
                <w:rFonts w:ascii="Cambria" w:hAnsi="Cambria" w:cs="Arial"/>
              </w:rPr>
              <w:t xml:space="preserve">Software </w:t>
            </w:r>
          </w:p>
        </w:tc>
        <w:tc>
          <w:tcPr>
            <w:tcW w:w="2268" w:type="dxa"/>
            <w:shd w:val="clear" w:color="auto" w:fill="auto"/>
            <w:noWrap/>
            <w:vAlign w:val="bottom"/>
          </w:tcPr>
          <w:p w:rsidR="009F447E" w:rsidRPr="00951E24" w:rsidRDefault="009F447E" w:rsidP="009F447E">
            <w:pPr>
              <w:jc w:val="right"/>
              <w:rPr>
                <w:rFonts w:ascii="Cambria" w:hAnsi="Cambria" w:cs="Arial"/>
              </w:rPr>
            </w:pPr>
          </w:p>
        </w:tc>
        <w:tc>
          <w:tcPr>
            <w:tcW w:w="2410" w:type="dxa"/>
            <w:shd w:val="clear" w:color="auto" w:fill="auto"/>
            <w:noWrap/>
            <w:vAlign w:val="bottom"/>
          </w:tcPr>
          <w:p w:rsidR="009F447E" w:rsidRPr="009F447E" w:rsidRDefault="009F447E" w:rsidP="009F447E">
            <w:pPr>
              <w:jc w:val="right"/>
              <w:rPr>
                <w:rFonts w:ascii="Cambria" w:hAnsi="Cambria"/>
              </w:rPr>
            </w:pPr>
            <w:r w:rsidRPr="009F447E">
              <w:rPr>
                <w:rFonts w:ascii="Cambria" w:hAnsi="Cambria"/>
              </w:rPr>
              <w:t>1311.45</w:t>
            </w:r>
          </w:p>
        </w:tc>
        <w:tc>
          <w:tcPr>
            <w:tcW w:w="1417" w:type="dxa"/>
            <w:vAlign w:val="bottom"/>
          </w:tcPr>
          <w:p w:rsidR="009F447E" w:rsidRPr="009F447E" w:rsidRDefault="009F447E" w:rsidP="009F447E">
            <w:pPr>
              <w:jc w:val="right"/>
              <w:rPr>
                <w:rFonts w:ascii="Cambria" w:hAnsi="Cambria"/>
              </w:rPr>
            </w:pPr>
            <w:r w:rsidRPr="009F447E">
              <w:rPr>
                <w:rFonts w:ascii="Cambria" w:hAnsi="Cambria"/>
              </w:rPr>
              <w:t>1311.45</w:t>
            </w:r>
          </w:p>
        </w:tc>
      </w:tr>
      <w:tr w:rsidR="009F447E" w:rsidRPr="00681ABD" w:rsidTr="009F447E">
        <w:trPr>
          <w:trHeight w:val="270"/>
        </w:trPr>
        <w:tc>
          <w:tcPr>
            <w:tcW w:w="3119" w:type="dxa"/>
            <w:shd w:val="clear" w:color="auto" w:fill="auto"/>
            <w:noWrap/>
            <w:vAlign w:val="bottom"/>
            <w:hideMark/>
          </w:tcPr>
          <w:p w:rsidR="009F447E" w:rsidRPr="00681ABD" w:rsidRDefault="009F447E" w:rsidP="009F447E">
            <w:pPr>
              <w:jc w:val="right"/>
              <w:rPr>
                <w:rFonts w:ascii="Cambria" w:hAnsi="Cambria" w:cs="Arial"/>
                <w:b/>
                <w:bCs/>
              </w:rPr>
            </w:pPr>
            <w:r w:rsidRPr="00681ABD">
              <w:rPr>
                <w:rFonts w:ascii="Cambria" w:hAnsi="Cambria" w:cs="Arial"/>
                <w:b/>
                <w:bCs/>
              </w:rPr>
              <w:t>Total</w:t>
            </w:r>
          </w:p>
        </w:tc>
        <w:tc>
          <w:tcPr>
            <w:tcW w:w="2268" w:type="dxa"/>
            <w:shd w:val="clear" w:color="auto" w:fill="auto"/>
            <w:noWrap/>
            <w:vAlign w:val="bottom"/>
            <w:hideMark/>
          </w:tcPr>
          <w:p w:rsidR="009F447E" w:rsidRPr="003E6C5B" w:rsidRDefault="009F447E" w:rsidP="009F447E">
            <w:pPr>
              <w:jc w:val="right"/>
              <w:rPr>
                <w:rFonts w:ascii="Cambria" w:hAnsi="Cambria" w:cs="Arial"/>
                <w:b/>
                <w:bCs/>
              </w:rPr>
            </w:pPr>
            <w:r w:rsidRPr="003E6C5B">
              <w:rPr>
                <w:rFonts w:ascii="Cambria" w:hAnsi="Cambria" w:cs="Arial"/>
                <w:b/>
                <w:bCs/>
              </w:rPr>
              <w:t>7473.08</w:t>
            </w:r>
          </w:p>
        </w:tc>
        <w:tc>
          <w:tcPr>
            <w:tcW w:w="2410" w:type="dxa"/>
            <w:shd w:val="clear" w:color="auto" w:fill="auto"/>
            <w:noWrap/>
            <w:vAlign w:val="bottom"/>
            <w:hideMark/>
          </w:tcPr>
          <w:p w:rsidR="009F447E" w:rsidRPr="009F447E" w:rsidRDefault="009F447E" w:rsidP="009F447E">
            <w:pPr>
              <w:jc w:val="right"/>
              <w:rPr>
                <w:rFonts w:ascii="Cambria" w:hAnsi="Cambria"/>
                <w:b/>
                <w:bCs/>
              </w:rPr>
            </w:pPr>
            <w:r w:rsidRPr="009F447E">
              <w:rPr>
                <w:rFonts w:ascii="Cambria" w:hAnsi="Cambria"/>
                <w:b/>
                <w:bCs/>
              </w:rPr>
              <w:t>8166.03</w:t>
            </w:r>
          </w:p>
        </w:tc>
        <w:tc>
          <w:tcPr>
            <w:tcW w:w="1417" w:type="dxa"/>
            <w:vAlign w:val="bottom"/>
          </w:tcPr>
          <w:p w:rsidR="009F447E" w:rsidRPr="009F447E" w:rsidRDefault="009F447E" w:rsidP="009F447E">
            <w:pPr>
              <w:jc w:val="right"/>
              <w:rPr>
                <w:rFonts w:ascii="Cambria" w:hAnsi="Cambria"/>
                <w:b/>
                <w:bCs/>
              </w:rPr>
            </w:pPr>
            <w:r w:rsidRPr="009F447E">
              <w:rPr>
                <w:rFonts w:ascii="Cambria" w:hAnsi="Cambria"/>
                <w:b/>
                <w:bCs/>
              </w:rPr>
              <w:t>15639.10</w:t>
            </w:r>
          </w:p>
        </w:tc>
      </w:tr>
      <w:tr w:rsidR="003E6C5B" w:rsidRPr="00681ABD" w:rsidTr="009F447E">
        <w:trPr>
          <w:trHeight w:val="270"/>
        </w:trPr>
        <w:tc>
          <w:tcPr>
            <w:tcW w:w="3119" w:type="dxa"/>
            <w:shd w:val="clear" w:color="auto" w:fill="auto"/>
            <w:noWrap/>
            <w:vAlign w:val="bottom"/>
          </w:tcPr>
          <w:p w:rsidR="003E6C5B" w:rsidRPr="003E6C5B" w:rsidRDefault="003E6C5B" w:rsidP="003E6C5B">
            <w:pPr>
              <w:rPr>
                <w:rFonts w:ascii="Cambria" w:hAnsi="Cambria" w:cs="Arial"/>
              </w:rPr>
            </w:pPr>
            <w:r w:rsidRPr="003E6C5B">
              <w:rPr>
                <w:rFonts w:ascii="Cambria" w:hAnsi="Cambria" w:cs="Arial"/>
              </w:rPr>
              <w:t>Depreciation on Consumer contributed assets</w:t>
            </w:r>
          </w:p>
        </w:tc>
        <w:tc>
          <w:tcPr>
            <w:tcW w:w="2268" w:type="dxa"/>
            <w:shd w:val="clear" w:color="auto" w:fill="auto"/>
            <w:noWrap/>
            <w:vAlign w:val="bottom"/>
          </w:tcPr>
          <w:p w:rsidR="003E6C5B" w:rsidRPr="003E6C5B" w:rsidRDefault="003E6C5B" w:rsidP="00522BA3">
            <w:pPr>
              <w:jc w:val="right"/>
              <w:rPr>
                <w:rFonts w:ascii="Cambria" w:hAnsi="Cambria" w:cs="Arial"/>
              </w:rPr>
            </w:pPr>
          </w:p>
        </w:tc>
        <w:tc>
          <w:tcPr>
            <w:tcW w:w="2410" w:type="dxa"/>
            <w:shd w:val="clear" w:color="auto" w:fill="auto"/>
            <w:noWrap/>
            <w:vAlign w:val="bottom"/>
          </w:tcPr>
          <w:p w:rsidR="003E6C5B" w:rsidRPr="003E6C5B" w:rsidRDefault="003E6C5B" w:rsidP="00522BA3">
            <w:pPr>
              <w:jc w:val="right"/>
              <w:rPr>
                <w:rFonts w:ascii="Cambria" w:hAnsi="Cambria" w:cs="Arial"/>
              </w:rPr>
            </w:pPr>
          </w:p>
        </w:tc>
        <w:tc>
          <w:tcPr>
            <w:tcW w:w="1417" w:type="dxa"/>
            <w:vAlign w:val="bottom"/>
          </w:tcPr>
          <w:p w:rsidR="003E6C5B" w:rsidRPr="003E6C5B" w:rsidRDefault="003E6C5B" w:rsidP="00522BA3">
            <w:pPr>
              <w:jc w:val="right"/>
              <w:rPr>
                <w:rFonts w:ascii="Cambria" w:hAnsi="Cambria" w:cs="Arial"/>
              </w:rPr>
            </w:pPr>
            <w:r w:rsidRPr="003E6C5B">
              <w:rPr>
                <w:rFonts w:ascii="Cambria" w:hAnsi="Cambria" w:cs="Arial"/>
              </w:rPr>
              <w:t>5932.90</w:t>
            </w:r>
          </w:p>
        </w:tc>
      </w:tr>
      <w:tr w:rsidR="003E6C5B" w:rsidRPr="00681ABD" w:rsidTr="009F447E">
        <w:trPr>
          <w:trHeight w:val="270"/>
        </w:trPr>
        <w:tc>
          <w:tcPr>
            <w:tcW w:w="3119" w:type="dxa"/>
            <w:shd w:val="clear" w:color="auto" w:fill="auto"/>
            <w:noWrap/>
            <w:vAlign w:val="bottom"/>
          </w:tcPr>
          <w:p w:rsidR="003E6C5B" w:rsidRPr="00681ABD" w:rsidRDefault="003E6C5B" w:rsidP="00522BA3">
            <w:pPr>
              <w:jc w:val="right"/>
              <w:rPr>
                <w:rFonts w:ascii="Cambria" w:hAnsi="Cambria" w:cs="Arial"/>
                <w:b/>
                <w:bCs/>
              </w:rPr>
            </w:pPr>
            <w:r w:rsidRPr="00681ABD">
              <w:rPr>
                <w:rFonts w:ascii="Cambria" w:hAnsi="Cambria" w:cs="Arial"/>
                <w:b/>
                <w:bCs/>
              </w:rPr>
              <w:t>Dep Considered</w:t>
            </w:r>
          </w:p>
        </w:tc>
        <w:tc>
          <w:tcPr>
            <w:tcW w:w="2268" w:type="dxa"/>
            <w:shd w:val="clear" w:color="auto" w:fill="auto"/>
            <w:noWrap/>
            <w:vAlign w:val="bottom"/>
          </w:tcPr>
          <w:p w:rsidR="003E6C5B" w:rsidRPr="00681ABD" w:rsidRDefault="003E6C5B" w:rsidP="00522BA3">
            <w:pPr>
              <w:jc w:val="right"/>
              <w:rPr>
                <w:rFonts w:ascii="Cambria" w:hAnsi="Cambria" w:cs="Arial"/>
                <w:b/>
                <w:bCs/>
              </w:rPr>
            </w:pPr>
          </w:p>
        </w:tc>
        <w:tc>
          <w:tcPr>
            <w:tcW w:w="2410" w:type="dxa"/>
            <w:shd w:val="clear" w:color="auto" w:fill="auto"/>
            <w:noWrap/>
            <w:vAlign w:val="bottom"/>
          </w:tcPr>
          <w:p w:rsidR="003E6C5B" w:rsidRPr="00681ABD" w:rsidRDefault="003E6C5B" w:rsidP="00522BA3">
            <w:pPr>
              <w:jc w:val="right"/>
              <w:rPr>
                <w:rFonts w:ascii="Cambria" w:hAnsi="Cambria" w:cs="Arial"/>
                <w:b/>
                <w:bCs/>
              </w:rPr>
            </w:pPr>
          </w:p>
        </w:tc>
        <w:tc>
          <w:tcPr>
            <w:tcW w:w="1417" w:type="dxa"/>
            <w:vAlign w:val="bottom"/>
          </w:tcPr>
          <w:p w:rsidR="003E6C5B" w:rsidRPr="00681ABD" w:rsidRDefault="009F447E" w:rsidP="00522BA3">
            <w:pPr>
              <w:jc w:val="right"/>
              <w:rPr>
                <w:rFonts w:ascii="Cambria" w:hAnsi="Cambria" w:cs="Arial"/>
                <w:b/>
                <w:bCs/>
              </w:rPr>
            </w:pPr>
            <w:r>
              <w:rPr>
                <w:rFonts w:ascii="Cambria" w:hAnsi="Cambria" w:cs="Arial"/>
                <w:b/>
                <w:bCs/>
              </w:rPr>
              <w:t>9706.20</w:t>
            </w:r>
          </w:p>
        </w:tc>
      </w:tr>
    </w:tbl>
    <w:p w:rsidR="00EE6C91" w:rsidRDefault="00A67DAB" w:rsidP="008B4336">
      <w:pPr>
        <w:pStyle w:val="BodyText2"/>
        <w:spacing w:line="360" w:lineRule="auto"/>
        <w:jc w:val="both"/>
        <w:rPr>
          <w:rFonts w:ascii="Cambria" w:hAnsi="Cambria" w:cs="Arial"/>
          <w:sz w:val="24"/>
          <w:szCs w:val="24"/>
        </w:rPr>
      </w:pPr>
      <w:r>
        <w:rPr>
          <w:rFonts w:ascii="Cambria" w:hAnsi="Cambria" w:cs="Arial"/>
          <w:sz w:val="24"/>
          <w:szCs w:val="24"/>
        </w:rPr>
        <w:t xml:space="preserve">Further, in the </w:t>
      </w:r>
      <w:r w:rsidR="007F3EE0">
        <w:rPr>
          <w:rFonts w:ascii="Cambria" w:hAnsi="Cambria" w:cs="Arial"/>
          <w:sz w:val="24"/>
          <w:szCs w:val="24"/>
        </w:rPr>
        <w:t>New R</w:t>
      </w:r>
      <w:r>
        <w:rPr>
          <w:rFonts w:ascii="Cambria" w:hAnsi="Cambria" w:cs="Arial"/>
          <w:sz w:val="24"/>
          <w:szCs w:val="24"/>
        </w:rPr>
        <w:t>egulation</w:t>
      </w:r>
      <w:r w:rsidR="007F3EE0">
        <w:rPr>
          <w:rFonts w:ascii="Cambria" w:hAnsi="Cambria" w:cs="Arial"/>
          <w:sz w:val="24"/>
          <w:szCs w:val="24"/>
        </w:rPr>
        <w:t>, 2022</w:t>
      </w:r>
      <w:r>
        <w:rPr>
          <w:rFonts w:ascii="Cambria" w:hAnsi="Cambria" w:cs="Arial"/>
          <w:sz w:val="24"/>
          <w:szCs w:val="24"/>
        </w:rPr>
        <w:t xml:space="preserve"> it has been mentioned that the licensee can calculate depreciation on the assets created during part of the year considering opening balance and </w:t>
      </w:r>
      <w:r w:rsidR="00951E24">
        <w:rPr>
          <w:rFonts w:ascii="Cambria" w:hAnsi="Cambria" w:cs="Arial"/>
          <w:sz w:val="24"/>
          <w:szCs w:val="24"/>
        </w:rPr>
        <w:t>closing balance average. In similar line depreciation on assets to be capitalized during the ensuing year has been calculated.</w:t>
      </w:r>
    </w:p>
    <w:p w:rsidR="00FB6825" w:rsidRDefault="007F3EE0" w:rsidP="00FB6825">
      <w:pPr>
        <w:pStyle w:val="BodyText2"/>
        <w:spacing w:line="360" w:lineRule="auto"/>
        <w:rPr>
          <w:rFonts w:ascii="Cambria" w:hAnsi="Cambria" w:cs="Arial"/>
          <w:sz w:val="24"/>
          <w:szCs w:val="24"/>
        </w:rPr>
      </w:pPr>
      <w:r>
        <w:rPr>
          <w:rFonts w:ascii="Cambria" w:hAnsi="Cambria" w:cs="Arial"/>
          <w:sz w:val="24"/>
          <w:szCs w:val="24"/>
        </w:rPr>
        <w:t xml:space="preserve">The </w:t>
      </w:r>
      <w:r w:rsidR="00FB6825">
        <w:rPr>
          <w:rFonts w:ascii="Cambria" w:hAnsi="Cambria" w:cs="Arial"/>
          <w:sz w:val="24"/>
          <w:szCs w:val="24"/>
        </w:rPr>
        <w:t xml:space="preserve">Hon’ble Commission is requested to kindly consider the depreciation of </w:t>
      </w:r>
      <w:r w:rsidR="00FB6825" w:rsidRPr="009F447E">
        <w:rPr>
          <w:rFonts w:ascii="Cambria" w:hAnsi="Cambria" w:cs="Arial"/>
          <w:sz w:val="24"/>
          <w:szCs w:val="24"/>
        </w:rPr>
        <w:t>Rs.</w:t>
      </w:r>
      <w:r w:rsidR="009F447E" w:rsidRPr="009F447E">
        <w:rPr>
          <w:rFonts w:ascii="Cambria" w:hAnsi="Cambria" w:cs="Arial"/>
          <w:sz w:val="24"/>
          <w:szCs w:val="24"/>
        </w:rPr>
        <w:t>97.06</w:t>
      </w:r>
      <w:r w:rsidR="00FB6825" w:rsidRPr="009F447E">
        <w:rPr>
          <w:rFonts w:ascii="Cambria" w:hAnsi="Cambria" w:cs="Arial"/>
          <w:sz w:val="24"/>
          <w:szCs w:val="24"/>
        </w:rPr>
        <w:t xml:space="preserve"> crs</w:t>
      </w:r>
      <w:r w:rsidR="00FB6825">
        <w:rPr>
          <w:rFonts w:ascii="Cambria" w:hAnsi="Cambria" w:cs="Arial"/>
          <w:sz w:val="24"/>
          <w:szCs w:val="24"/>
        </w:rPr>
        <w:t xml:space="preserve"> for the ensuing years as calculated above, which may kindly be approved</w:t>
      </w:r>
      <w:r>
        <w:rPr>
          <w:rFonts w:ascii="Cambria" w:hAnsi="Cambria" w:cs="Arial"/>
          <w:sz w:val="24"/>
          <w:szCs w:val="24"/>
        </w:rPr>
        <w:t>.</w:t>
      </w:r>
    </w:p>
    <w:p w:rsidR="00FB6825" w:rsidRDefault="00FB6825" w:rsidP="004276A0">
      <w:pPr>
        <w:pStyle w:val="BodyText2"/>
        <w:spacing w:line="360" w:lineRule="auto"/>
        <w:rPr>
          <w:rFonts w:ascii="Cambria" w:hAnsi="Cambria" w:cs="Arial"/>
          <w:sz w:val="24"/>
          <w:szCs w:val="24"/>
        </w:rPr>
      </w:pPr>
    </w:p>
    <w:p w:rsidR="004276A0" w:rsidRPr="00BF0E9D" w:rsidRDefault="004276A0">
      <w:pPr>
        <w:pStyle w:val="Heading1"/>
        <w:numPr>
          <w:ilvl w:val="1"/>
          <w:numId w:val="2"/>
        </w:numPr>
        <w:spacing w:line="360" w:lineRule="auto"/>
        <w:jc w:val="both"/>
        <w:rPr>
          <w:rFonts w:ascii="Cambria" w:hAnsi="Cambria"/>
          <w:sz w:val="24"/>
          <w:szCs w:val="24"/>
        </w:rPr>
      </w:pPr>
      <w:bookmarkStart w:id="26" w:name="_Toc123992789"/>
      <w:r w:rsidRPr="00BF0E9D">
        <w:rPr>
          <w:rFonts w:ascii="Cambria" w:hAnsi="Cambria"/>
          <w:sz w:val="24"/>
          <w:szCs w:val="24"/>
        </w:rPr>
        <w:t>Interest Expenses</w:t>
      </w:r>
      <w:bookmarkEnd w:id="26"/>
    </w:p>
    <w:p w:rsidR="007067DA" w:rsidRDefault="004276A0" w:rsidP="004276A0">
      <w:pPr>
        <w:spacing w:line="360" w:lineRule="auto"/>
        <w:jc w:val="both"/>
        <w:rPr>
          <w:rFonts w:ascii="Cambria" w:hAnsi="Cambria" w:cs="Arial"/>
        </w:rPr>
      </w:pPr>
      <w:r w:rsidRPr="00BF0E9D">
        <w:rPr>
          <w:rFonts w:ascii="Cambria" w:hAnsi="Cambria" w:cs="Arial"/>
        </w:rPr>
        <w:t xml:space="preserve">The </w:t>
      </w:r>
      <w:r w:rsidR="00EF12A2">
        <w:rPr>
          <w:rFonts w:ascii="Cambria" w:hAnsi="Cambria" w:cs="Arial"/>
        </w:rPr>
        <w:t>licensee</w:t>
      </w:r>
      <w:r w:rsidR="006C43C5">
        <w:rPr>
          <w:rFonts w:ascii="Cambria" w:hAnsi="Cambria" w:cs="Arial"/>
        </w:rPr>
        <w:t>has calculated the interest on loan for capex works and working capital has been calculated as per normative provision of Hon’ble Commission.</w:t>
      </w:r>
    </w:p>
    <w:p w:rsidR="004276A0" w:rsidRPr="00BF0E9D" w:rsidRDefault="00992647">
      <w:pPr>
        <w:pStyle w:val="Heading1"/>
        <w:numPr>
          <w:ilvl w:val="2"/>
          <w:numId w:val="6"/>
        </w:numPr>
        <w:spacing w:line="360" w:lineRule="auto"/>
        <w:jc w:val="both"/>
        <w:rPr>
          <w:rFonts w:ascii="Cambria" w:hAnsi="Cambria"/>
        </w:rPr>
      </w:pPr>
      <w:bookmarkStart w:id="27" w:name="_Toc123992790"/>
      <w:r>
        <w:rPr>
          <w:rFonts w:ascii="Cambria" w:hAnsi="Cambria"/>
        </w:rPr>
        <w:t>Interest on Loan for Cap</w:t>
      </w:r>
      <w:r w:rsidR="0033577D">
        <w:rPr>
          <w:rFonts w:ascii="Cambria" w:hAnsi="Cambria"/>
        </w:rPr>
        <w:t>ex works</w:t>
      </w:r>
      <w:bookmarkEnd w:id="27"/>
    </w:p>
    <w:p w:rsidR="004276A0" w:rsidRPr="00BF0E9D" w:rsidRDefault="0039546B" w:rsidP="004276A0">
      <w:pPr>
        <w:spacing w:line="360" w:lineRule="auto"/>
        <w:jc w:val="both"/>
        <w:rPr>
          <w:rFonts w:ascii="Cambria" w:hAnsi="Cambria" w:cs="Arial"/>
        </w:rPr>
      </w:pPr>
      <w:r>
        <w:rPr>
          <w:rFonts w:ascii="Cambria" w:hAnsi="Cambria" w:cs="Arial"/>
        </w:rPr>
        <w:t xml:space="preserve">The </w:t>
      </w:r>
      <w:r w:rsidR="0033577D">
        <w:rPr>
          <w:rFonts w:ascii="Cambria" w:hAnsi="Cambria" w:cs="Arial"/>
        </w:rPr>
        <w:t xml:space="preserve">Hon’ble Commission has approved </w:t>
      </w:r>
      <w:r w:rsidR="00A52C7C">
        <w:rPr>
          <w:rFonts w:ascii="Cambria" w:hAnsi="Cambria" w:cs="Arial"/>
        </w:rPr>
        <w:t xml:space="preserve">Rs.333 crs towards capex for FY </w:t>
      </w:r>
      <w:r>
        <w:rPr>
          <w:rFonts w:ascii="Cambria" w:hAnsi="Cambria" w:cs="Arial"/>
        </w:rPr>
        <w:t>20</w:t>
      </w:r>
      <w:r w:rsidR="00A52C7C">
        <w:rPr>
          <w:rFonts w:ascii="Cambria" w:hAnsi="Cambria" w:cs="Arial"/>
        </w:rPr>
        <w:t xml:space="preserve">21-22 </w:t>
      </w:r>
      <w:r w:rsidR="008761EF">
        <w:rPr>
          <w:rFonts w:ascii="Cambria" w:hAnsi="Cambria" w:cs="Arial"/>
        </w:rPr>
        <w:t>vide order dt.</w:t>
      </w:r>
      <w:r w:rsidR="007C328D">
        <w:rPr>
          <w:rFonts w:ascii="Cambria" w:hAnsi="Cambria" w:cs="Arial"/>
        </w:rPr>
        <w:t>18</w:t>
      </w:r>
      <w:r w:rsidR="007C328D" w:rsidRPr="007C328D">
        <w:rPr>
          <w:rFonts w:ascii="Cambria" w:hAnsi="Cambria" w:cs="Arial"/>
          <w:vertAlign w:val="superscript"/>
        </w:rPr>
        <w:t>th</w:t>
      </w:r>
      <w:r w:rsidR="008761EF">
        <w:rPr>
          <w:rFonts w:ascii="Cambria" w:hAnsi="Cambria" w:cs="Arial"/>
        </w:rPr>
        <w:t>Sep-21</w:t>
      </w:r>
      <w:r w:rsidR="006C43C5">
        <w:rPr>
          <w:rFonts w:ascii="Cambria" w:hAnsi="Cambria" w:cs="Arial"/>
        </w:rPr>
        <w:t xml:space="preserve">&amp; Rs.477.72 crs for FY </w:t>
      </w:r>
      <w:r>
        <w:rPr>
          <w:rFonts w:ascii="Cambria" w:hAnsi="Cambria" w:cs="Arial"/>
        </w:rPr>
        <w:t>20</w:t>
      </w:r>
      <w:r w:rsidR="006C43C5">
        <w:rPr>
          <w:rFonts w:ascii="Cambria" w:hAnsi="Cambria" w:cs="Arial"/>
        </w:rPr>
        <w:t>22-23</w:t>
      </w:r>
      <w:r w:rsidR="007C328D">
        <w:rPr>
          <w:rFonts w:ascii="Cambria" w:hAnsi="Cambria" w:cs="Arial"/>
        </w:rPr>
        <w:t xml:space="preserve"> vide order dated 8</w:t>
      </w:r>
      <w:r w:rsidR="007C328D" w:rsidRPr="007C328D">
        <w:rPr>
          <w:rFonts w:ascii="Cambria" w:hAnsi="Cambria" w:cs="Arial"/>
          <w:vertAlign w:val="superscript"/>
        </w:rPr>
        <w:t>th</w:t>
      </w:r>
      <w:r w:rsidR="007C328D">
        <w:rPr>
          <w:rFonts w:ascii="Cambria" w:hAnsi="Cambria" w:cs="Arial"/>
        </w:rPr>
        <w:t xml:space="preserve"> July 2022</w:t>
      </w:r>
      <w:r w:rsidR="006C43C5">
        <w:rPr>
          <w:rFonts w:ascii="Cambria" w:hAnsi="Cambria" w:cs="Arial"/>
        </w:rPr>
        <w:t xml:space="preserve">. </w:t>
      </w:r>
      <w:r w:rsidR="008761EF">
        <w:rPr>
          <w:rFonts w:ascii="Cambria" w:hAnsi="Cambria" w:cs="Arial"/>
        </w:rPr>
        <w:t xml:space="preserve">To execute the </w:t>
      </w:r>
      <w:r w:rsidR="00566136">
        <w:rPr>
          <w:rFonts w:ascii="Cambria" w:hAnsi="Cambria" w:cs="Arial"/>
        </w:rPr>
        <w:t>same</w:t>
      </w:r>
      <w:r>
        <w:rPr>
          <w:rFonts w:ascii="Cambria" w:hAnsi="Cambria" w:cs="Arial"/>
        </w:rPr>
        <w:t>,</w:t>
      </w:r>
      <w:r w:rsidR="00566136">
        <w:rPr>
          <w:rFonts w:ascii="Cambria" w:hAnsi="Cambria" w:cs="Arial"/>
        </w:rPr>
        <w:t xml:space="preserve"> the licensee </w:t>
      </w:r>
      <w:r w:rsidR="00F83097">
        <w:rPr>
          <w:rFonts w:ascii="Cambria" w:hAnsi="Cambria" w:cs="Arial"/>
        </w:rPr>
        <w:t xml:space="preserve">has to </w:t>
      </w:r>
      <w:r w:rsidR="00566136">
        <w:rPr>
          <w:rFonts w:ascii="Cambria" w:hAnsi="Cambria" w:cs="Arial"/>
        </w:rPr>
        <w:t xml:space="preserve">arrange fund with </w:t>
      </w:r>
      <w:r w:rsidR="00F83097">
        <w:rPr>
          <w:rFonts w:ascii="Cambria" w:hAnsi="Cambria" w:cs="Arial"/>
        </w:rPr>
        <w:t>debt-to-equity</w:t>
      </w:r>
      <w:r w:rsidR="000261E1">
        <w:rPr>
          <w:rFonts w:ascii="Cambria" w:hAnsi="Cambria" w:cs="Arial"/>
        </w:rPr>
        <w:t xml:space="preserve"> ratio of </w:t>
      </w:r>
      <w:r w:rsidR="00566136">
        <w:rPr>
          <w:rFonts w:ascii="Cambria" w:hAnsi="Cambria" w:cs="Arial"/>
        </w:rPr>
        <w:t>70:30</w:t>
      </w:r>
      <w:r w:rsidR="000261E1">
        <w:rPr>
          <w:rFonts w:ascii="Cambria" w:hAnsi="Cambria" w:cs="Arial"/>
        </w:rPr>
        <w:t xml:space="preserve">. </w:t>
      </w:r>
      <w:r w:rsidR="003C7DDC">
        <w:rPr>
          <w:rFonts w:ascii="Cambria" w:hAnsi="Cambria" w:cs="Arial"/>
        </w:rPr>
        <w:t xml:space="preserve">Accordingly, the loan </w:t>
      </w:r>
      <w:r w:rsidR="00607E4C">
        <w:rPr>
          <w:rFonts w:ascii="Cambria" w:hAnsi="Cambria" w:cs="Arial"/>
        </w:rPr>
        <w:t>has been estimated as Rs.23</w:t>
      </w:r>
      <w:r w:rsidR="007C328D">
        <w:rPr>
          <w:rFonts w:ascii="Cambria" w:hAnsi="Cambria" w:cs="Arial"/>
        </w:rPr>
        <w:t>9</w:t>
      </w:r>
      <w:r w:rsidR="009B551C">
        <w:rPr>
          <w:rFonts w:ascii="Cambria" w:hAnsi="Cambria" w:cs="Arial"/>
        </w:rPr>
        <w:t>C</w:t>
      </w:r>
      <w:r w:rsidR="00607E4C">
        <w:rPr>
          <w:rFonts w:ascii="Cambria" w:hAnsi="Cambria" w:cs="Arial"/>
        </w:rPr>
        <w:t>rs</w:t>
      </w:r>
      <w:r w:rsidR="006C43C5">
        <w:rPr>
          <w:rFonts w:ascii="Cambria" w:hAnsi="Cambria" w:cs="Arial"/>
        </w:rPr>
        <w:t xml:space="preserve">for </w:t>
      </w:r>
      <w:r w:rsidR="00AA512F">
        <w:rPr>
          <w:rFonts w:ascii="Cambria" w:hAnsi="Cambria" w:cs="Arial"/>
        </w:rPr>
        <w:t xml:space="preserve">the year FY </w:t>
      </w:r>
      <w:r>
        <w:rPr>
          <w:rFonts w:ascii="Cambria" w:hAnsi="Cambria" w:cs="Arial"/>
        </w:rPr>
        <w:t>20</w:t>
      </w:r>
      <w:r w:rsidR="00AA512F">
        <w:rPr>
          <w:rFonts w:ascii="Cambria" w:hAnsi="Cambria" w:cs="Arial"/>
        </w:rPr>
        <w:t xml:space="preserve">22-23 </w:t>
      </w:r>
      <w:r w:rsidR="009B551C">
        <w:rPr>
          <w:rFonts w:ascii="Cambria" w:hAnsi="Cambria" w:cs="Arial"/>
        </w:rPr>
        <w:t xml:space="preserve">to be arranged </w:t>
      </w:r>
      <w:r w:rsidR="006611FE">
        <w:rPr>
          <w:rFonts w:ascii="Cambria" w:hAnsi="Cambria" w:cs="Arial"/>
        </w:rPr>
        <w:t>from banks/financial Institution.</w:t>
      </w:r>
      <w:r w:rsidR="00333F4D">
        <w:rPr>
          <w:rFonts w:ascii="Cambria" w:hAnsi="Cambria" w:cs="Arial"/>
        </w:rPr>
        <w:t>Similarly,</w:t>
      </w:r>
      <w:r w:rsidR="005D6F5A">
        <w:rPr>
          <w:rFonts w:ascii="Cambria" w:hAnsi="Cambria" w:cs="Arial"/>
        </w:rPr>
        <w:t xml:space="preserve"> for FY</w:t>
      </w:r>
      <w:r>
        <w:rPr>
          <w:rFonts w:ascii="Cambria" w:hAnsi="Cambria" w:cs="Arial"/>
        </w:rPr>
        <w:t xml:space="preserve"> 20</w:t>
      </w:r>
      <w:r w:rsidR="005D6F5A">
        <w:rPr>
          <w:rFonts w:ascii="Cambria" w:hAnsi="Cambria" w:cs="Arial"/>
        </w:rPr>
        <w:t>2</w:t>
      </w:r>
      <w:r w:rsidR="00AA512F">
        <w:rPr>
          <w:rFonts w:ascii="Cambria" w:hAnsi="Cambria" w:cs="Arial"/>
        </w:rPr>
        <w:t>3</w:t>
      </w:r>
      <w:r w:rsidR="005D6F5A">
        <w:rPr>
          <w:rFonts w:ascii="Cambria" w:hAnsi="Cambria" w:cs="Arial"/>
        </w:rPr>
        <w:t>-2</w:t>
      </w:r>
      <w:r w:rsidR="00AA512F">
        <w:rPr>
          <w:rFonts w:ascii="Cambria" w:hAnsi="Cambria" w:cs="Arial"/>
        </w:rPr>
        <w:t>4</w:t>
      </w:r>
      <w:r>
        <w:rPr>
          <w:rFonts w:ascii="Cambria" w:hAnsi="Cambria" w:cs="Arial"/>
        </w:rPr>
        <w:t xml:space="preserve">,the </w:t>
      </w:r>
      <w:r w:rsidR="00333F4D">
        <w:rPr>
          <w:rFonts w:ascii="Cambria" w:hAnsi="Cambria" w:cs="Arial"/>
        </w:rPr>
        <w:t>licensee</w:t>
      </w:r>
      <w:r w:rsidR="00FE6F75">
        <w:rPr>
          <w:rFonts w:ascii="Cambria" w:hAnsi="Cambria" w:cs="Arial"/>
        </w:rPr>
        <w:t xml:space="preserve">has a capital investment plan of Rs. </w:t>
      </w:r>
      <w:r w:rsidR="00FE6F75" w:rsidRPr="004E2362">
        <w:rPr>
          <w:rFonts w:ascii="Cambria" w:hAnsi="Cambria" w:cs="Arial"/>
        </w:rPr>
        <w:t>5</w:t>
      </w:r>
      <w:r w:rsidR="00AA512F">
        <w:rPr>
          <w:rFonts w:ascii="Cambria" w:hAnsi="Cambria" w:cs="Arial"/>
        </w:rPr>
        <w:t>16</w:t>
      </w:r>
      <w:r w:rsidR="00FE6F75" w:rsidRPr="004E2362">
        <w:rPr>
          <w:rFonts w:ascii="Cambria" w:hAnsi="Cambria" w:cs="Arial"/>
        </w:rPr>
        <w:t>.</w:t>
      </w:r>
      <w:r>
        <w:rPr>
          <w:rFonts w:ascii="Cambria" w:hAnsi="Cambria" w:cs="Arial"/>
        </w:rPr>
        <w:t>39</w:t>
      </w:r>
      <w:r w:rsidR="00FE6F75" w:rsidRPr="004E2362">
        <w:rPr>
          <w:rFonts w:ascii="Cambria" w:hAnsi="Cambria" w:cs="Arial"/>
        </w:rPr>
        <w:t>Cr</w:t>
      </w:r>
      <w:r w:rsidR="00333F4D" w:rsidRPr="004E2362">
        <w:rPr>
          <w:rFonts w:ascii="Cambria" w:hAnsi="Cambria" w:cs="Arial"/>
        </w:rPr>
        <w:t>.</w:t>
      </w:r>
      <w:r w:rsidR="00333F4D">
        <w:rPr>
          <w:rFonts w:ascii="Cambria" w:hAnsi="Cambria" w:cs="Arial"/>
        </w:rPr>
        <w:t xml:space="preserve"> The detail</w:t>
      </w:r>
      <w:r>
        <w:rPr>
          <w:rFonts w:ascii="Cambria" w:hAnsi="Cambria" w:cs="Arial"/>
        </w:rPr>
        <w:t>ed</w:t>
      </w:r>
      <w:r w:rsidR="00333F4D">
        <w:rPr>
          <w:rFonts w:ascii="Cambria" w:hAnsi="Cambria" w:cs="Arial"/>
        </w:rPr>
        <w:t xml:space="preserve"> Capex plan </w:t>
      </w:r>
      <w:r>
        <w:rPr>
          <w:rFonts w:ascii="Cambria" w:hAnsi="Cambria" w:cs="Arial"/>
        </w:rPr>
        <w:t xml:space="preserve">has </w:t>
      </w:r>
      <w:r w:rsidR="00F83097">
        <w:rPr>
          <w:rFonts w:ascii="Cambria" w:hAnsi="Cambria" w:cs="Arial"/>
        </w:rPr>
        <w:t xml:space="preserve">already </w:t>
      </w:r>
      <w:r w:rsidR="00333F4D">
        <w:rPr>
          <w:rFonts w:ascii="Cambria" w:hAnsi="Cambria" w:cs="Arial"/>
        </w:rPr>
        <w:t xml:space="preserve">filed with </w:t>
      </w:r>
      <w:r>
        <w:rPr>
          <w:rFonts w:ascii="Cambria" w:hAnsi="Cambria" w:cs="Arial"/>
        </w:rPr>
        <w:t xml:space="preserve">the </w:t>
      </w:r>
      <w:r w:rsidR="00333F4D">
        <w:rPr>
          <w:rFonts w:ascii="Cambria" w:hAnsi="Cambria" w:cs="Arial"/>
        </w:rPr>
        <w:t>Hon’ble Commission separately</w:t>
      </w:r>
      <w:r>
        <w:rPr>
          <w:rFonts w:ascii="Cambria" w:hAnsi="Cambria" w:cs="Arial"/>
        </w:rPr>
        <w:t xml:space="preserve"> on </w:t>
      </w:r>
      <w:r w:rsidRPr="00F83097">
        <w:rPr>
          <w:rFonts w:ascii="Cambria" w:hAnsi="Cambria" w:cs="Arial"/>
        </w:rPr>
        <w:t>2</w:t>
      </w:r>
      <w:r w:rsidR="00F83097" w:rsidRPr="00F83097">
        <w:rPr>
          <w:rFonts w:ascii="Cambria" w:hAnsi="Cambria" w:cs="Arial"/>
        </w:rPr>
        <w:t>2</w:t>
      </w:r>
      <w:r w:rsidRPr="00F83097">
        <w:rPr>
          <w:rFonts w:ascii="Cambria" w:hAnsi="Cambria" w:cs="Arial"/>
        </w:rPr>
        <w:t>.12.2022</w:t>
      </w:r>
      <w:r w:rsidR="00333F4D" w:rsidRPr="00F83097">
        <w:rPr>
          <w:rFonts w:ascii="Cambria" w:hAnsi="Cambria" w:cs="Arial"/>
        </w:rPr>
        <w:t>.</w:t>
      </w:r>
      <w:r w:rsidR="00F53338">
        <w:rPr>
          <w:rFonts w:ascii="Cambria" w:hAnsi="Cambria" w:cs="Arial"/>
        </w:rPr>
        <w:t>With the above proposed Capex</w:t>
      </w:r>
      <w:r>
        <w:rPr>
          <w:rFonts w:ascii="Cambria" w:hAnsi="Cambria" w:cs="Arial"/>
        </w:rPr>
        <w:t>,</w:t>
      </w:r>
      <w:r w:rsidR="00F53338">
        <w:rPr>
          <w:rFonts w:ascii="Cambria" w:hAnsi="Cambria" w:cs="Arial"/>
        </w:rPr>
        <w:t xml:space="preserve"> the licensee also require</w:t>
      </w:r>
      <w:r>
        <w:rPr>
          <w:rFonts w:ascii="Cambria" w:hAnsi="Cambria" w:cs="Arial"/>
        </w:rPr>
        <w:t>s</w:t>
      </w:r>
      <w:r w:rsidR="00F53338">
        <w:rPr>
          <w:rFonts w:ascii="Cambria" w:hAnsi="Cambria" w:cs="Arial"/>
        </w:rPr>
        <w:t xml:space="preserve"> loan </w:t>
      </w:r>
      <w:r w:rsidR="00AB59A0">
        <w:rPr>
          <w:rFonts w:ascii="Cambria" w:hAnsi="Cambria" w:cs="Arial"/>
        </w:rPr>
        <w:t xml:space="preserve">from </w:t>
      </w:r>
      <w:r w:rsidR="00261FB2">
        <w:rPr>
          <w:rFonts w:ascii="Cambria" w:hAnsi="Cambria" w:cs="Arial"/>
        </w:rPr>
        <w:t>different</w:t>
      </w:r>
      <w:r w:rsidR="00AB59A0">
        <w:rPr>
          <w:rFonts w:ascii="Cambria" w:hAnsi="Cambria" w:cs="Arial"/>
        </w:rPr>
        <w:t xml:space="preserve"> banks/financial institution</w:t>
      </w:r>
      <w:r>
        <w:rPr>
          <w:rFonts w:ascii="Cambria" w:hAnsi="Cambria" w:cs="Arial"/>
        </w:rPr>
        <w:t>s</w:t>
      </w:r>
      <w:r w:rsidR="00AB59A0">
        <w:rPr>
          <w:rFonts w:ascii="Cambria" w:hAnsi="Cambria" w:cs="Arial"/>
        </w:rPr>
        <w:t xml:space="preserve"> for an amount</w:t>
      </w:r>
      <w:r w:rsidR="006D7F3B">
        <w:rPr>
          <w:rFonts w:ascii="Cambria" w:hAnsi="Cambria" w:cs="Arial"/>
        </w:rPr>
        <w:t xml:space="preserve"> of Rs. </w:t>
      </w:r>
      <w:r w:rsidR="00AA512F">
        <w:rPr>
          <w:rFonts w:ascii="Cambria" w:hAnsi="Cambria" w:cs="Arial"/>
        </w:rPr>
        <w:t>361</w:t>
      </w:r>
      <w:r w:rsidR="006D7F3B" w:rsidRPr="007C4EDB">
        <w:rPr>
          <w:rFonts w:ascii="Cambria" w:hAnsi="Cambria" w:cs="Arial"/>
        </w:rPr>
        <w:t>.5</w:t>
      </w:r>
      <w:r w:rsidR="00AA512F">
        <w:rPr>
          <w:rFonts w:ascii="Cambria" w:hAnsi="Cambria" w:cs="Arial"/>
        </w:rPr>
        <w:t>1</w:t>
      </w:r>
      <w:r w:rsidR="006D7F3B">
        <w:rPr>
          <w:rFonts w:ascii="Cambria" w:hAnsi="Cambria" w:cs="Arial"/>
        </w:rPr>
        <w:t xml:space="preserve"> Cr</w:t>
      </w:r>
      <w:r>
        <w:rPr>
          <w:rFonts w:ascii="Cambria" w:hAnsi="Cambria" w:cs="Arial"/>
        </w:rPr>
        <w:t>.</w:t>
      </w:r>
      <w:r w:rsidR="00261FB2">
        <w:rPr>
          <w:rFonts w:ascii="Cambria" w:hAnsi="Cambria" w:cs="Arial"/>
        </w:rPr>
        <w:t xml:space="preserve"> with the debt </w:t>
      </w:r>
      <w:r>
        <w:rPr>
          <w:rFonts w:ascii="Cambria" w:hAnsi="Cambria" w:cs="Arial"/>
        </w:rPr>
        <w:t xml:space="preserve">to </w:t>
      </w:r>
      <w:r w:rsidR="00261FB2">
        <w:rPr>
          <w:rFonts w:ascii="Cambria" w:hAnsi="Cambria" w:cs="Arial"/>
        </w:rPr>
        <w:t xml:space="preserve">equity ratio of 70:30. The proposed rate of interest </w:t>
      </w:r>
      <w:r w:rsidR="0071389C">
        <w:rPr>
          <w:rFonts w:ascii="Cambria" w:hAnsi="Cambria" w:cs="Arial"/>
        </w:rPr>
        <w:t xml:space="preserve">has been considered as </w:t>
      </w:r>
      <w:r w:rsidR="00AA512F">
        <w:rPr>
          <w:rFonts w:ascii="Cambria" w:hAnsi="Cambria" w:cs="Arial"/>
        </w:rPr>
        <w:t>10.55</w:t>
      </w:r>
      <w:r w:rsidR="0071389C">
        <w:rPr>
          <w:rFonts w:ascii="Cambria" w:hAnsi="Cambria" w:cs="Arial"/>
        </w:rPr>
        <w:t>% p.a.</w:t>
      </w:r>
      <w:r w:rsidR="00AA512F">
        <w:rPr>
          <w:rFonts w:ascii="Cambria" w:hAnsi="Cambria" w:cs="Arial"/>
        </w:rPr>
        <w:t xml:space="preserve"> (7.55% + 3%) for current year and 11.70% p.a (8.70% +3%) has been considered for the ensuing year.</w:t>
      </w:r>
      <w:r w:rsidR="002D0BFF">
        <w:rPr>
          <w:rFonts w:ascii="Cambria" w:hAnsi="Cambria" w:cs="Arial"/>
        </w:rPr>
        <w:t>Therefore, the interest on loan for FY2</w:t>
      </w:r>
      <w:r w:rsidR="00AA512F">
        <w:rPr>
          <w:rFonts w:ascii="Cambria" w:hAnsi="Cambria" w:cs="Arial"/>
        </w:rPr>
        <w:t>3</w:t>
      </w:r>
      <w:r w:rsidR="002D0BFF">
        <w:rPr>
          <w:rFonts w:ascii="Cambria" w:hAnsi="Cambria" w:cs="Arial"/>
        </w:rPr>
        <w:t>-2</w:t>
      </w:r>
      <w:r w:rsidR="00AA512F">
        <w:rPr>
          <w:rFonts w:ascii="Cambria" w:hAnsi="Cambria" w:cs="Arial"/>
        </w:rPr>
        <w:t>4</w:t>
      </w:r>
      <w:r w:rsidR="002D0BFF">
        <w:rPr>
          <w:rFonts w:ascii="Cambria" w:hAnsi="Cambria" w:cs="Arial"/>
        </w:rPr>
        <w:t xml:space="preserve"> has been proposed as Rs</w:t>
      </w:r>
      <w:r w:rsidR="002D0BFF" w:rsidRPr="00852F5D">
        <w:rPr>
          <w:rFonts w:ascii="Cambria" w:hAnsi="Cambria" w:cs="Arial"/>
        </w:rPr>
        <w:t xml:space="preserve">. </w:t>
      </w:r>
      <w:r w:rsidR="007B3AA8">
        <w:rPr>
          <w:rFonts w:ascii="Cambria" w:hAnsi="Cambria" w:cs="Arial"/>
        </w:rPr>
        <w:t>75.91</w:t>
      </w:r>
      <w:r w:rsidR="002973D3">
        <w:rPr>
          <w:rFonts w:ascii="Cambria" w:hAnsi="Cambria" w:cs="Arial"/>
        </w:rPr>
        <w:t xml:space="preserve"> Cr</w:t>
      </w:r>
      <w:r w:rsidR="007B3AA8">
        <w:rPr>
          <w:rFonts w:ascii="Cambria" w:hAnsi="Cambria" w:cs="Arial"/>
        </w:rPr>
        <w:t xml:space="preserve"> net of capitalization</w:t>
      </w:r>
      <w:r w:rsidR="002973D3">
        <w:rPr>
          <w:rFonts w:ascii="Cambria" w:hAnsi="Cambria" w:cs="Arial"/>
        </w:rPr>
        <w:t xml:space="preserve">, may kindly be approved. </w:t>
      </w:r>
    </w:p>
    <w:p w:rsidR="004276A0" w:rsidRPr="00BF0E9D" w:rsidRDefault="004276A0" w:rsidP="004276A0">
      <w:pPr>
        <w:spacing w:line="360" w:lineRule="auto"/>
        <w:jc w:val="both"/>
        <w:rPr>
          <w:rFonts w:ascii="Cambria" w:hAnsi="Cambria" w:cs="Arial"/>
        </w:rPr>
      </w:pPr>
      <w:r w:rsidRPr="00BF0E9D">
        <w:rPr>
          <w:rFonts w:ascii="Cambria" w:hAnsi="Cambria" w:cs="Arial"/>
        </w:rPr>
        <w:t>For the ensuing year 20</w:t>
      </w:r>
      <w:r w:rsidR="004C58B2">
        <w:rPr>
          <w:rFonts w:ascii="Cambria" w:hAnsi="Cambria" w:cs="Arial"/>
        </w:rPr>
        <w:t>2</w:t>
      </w:r>
      <w:r w:rsidR="007B3AA8">
        <w:rPr>
          <w:rFonts w:ascii="Cambria" w:hAnsi="Cambria" w:cs="Arial"/>
        </w:rPr>
        <w:t>3</w:t>
      </w:r>
      <w:r w:rsidRPr="00BF0E9D">
        <w:rPr>
          <w:rFonts w:ascii="Cambria" w:hAnsi="Cambria" w:cs="Arial"/>
        </w:rPr>
        <w:t>-</w:t>
      </w:r>
      <w:r w:rsidR="00F90273">
        <w:rPr>
          <w:rFonts w:ascii="Cambria" w:hAnsi="Cambria" w:cs="Arial"/>
        </w:rPr>
        <w:t>2</w:t>
      </w:r>
      <w:r w:rsidR="007B3AA8">
        <w:rPr>
          <w:rFonts w:ascii="Cambria" w:hAnsi="Cambria" w:cs="Arial"/>
        </w:rPr>
        <w:t>4</w:t>
      </w:r>
      <w:r w:rsidRPr="00BF0E9D">
        <w:rPr>
          <w:rFonts w:ascii="Cambria" w:hAnsi="Cambria" w:cs="Arial"/>
        </w:rPr>
        <w:t xml:space="preserve">, </w:t>
      </w:r>
      <w:r w:rsidR="00361598">
        <w:rPr>
          <w:rFonts w:ascii="Cambria" w:hAnsi="Cambria" w:cs="Arial"/>
        </w:rPr>
        <w:t xml:space="preserve">the repayment of loan has been taken as </w:t>
      </w:r>
      <w:r w:rsidR="00361598" w:rsidRPr="00852F5D">
        <w:rPr>
          <w:rFonts w:ascii="Cambria" w:hAnsi="Cambria" w:cs="Arial"/>
        </w:rPr>
        <w:t>1</w:t>
      </w:r>
      <w:r w:rsidR="007B3AA8">
        <w:rPr>
          <w:rFonts w:ascii="Cambria" w:hAnsi="Cambria" w:cs="Arial"/>
        </w:rPr>
        <w:t>5</w:t>
      </w:r>
      <w:r w:rsidR="00361598" w:rsidRPr="00852F5D">
        <w:rPr>
          <w:rFonts w:ascii="Cambria" w:hAnsi="Cambria" w:cs="Arial"/>
        </w:rPr>
        <w:t>%</w:t>
      </w:r>
      <w:r w:rsidR="007B3AA8">
        <w:rPr>
          <w:rFonts w:ascii="Cambria" w:hAnsi="Cambria" w:cs="Arial"/>
        </w:rPr>
        <w:t>&amp; for current year it is considered as 20%</w:t>
      </w:r>
      <w:r w:rsidR="0098640B">
        <w:rPr>
          <w:rFonts w:ascii="Cambria" w:hAnsi="Cambria" w:cs="Arial"/>
        </w:rPr>
        <w:t xml:space="preserve">. </w:t>
      </w:r>
    </w:p>
    <w:p w:rsidR="004276A0" w:rsidRPr="00BF0E9D" w:rsidRDefault="000E5714">
      <w:pPr>
        <w:pStyle w:val="Heading1"/>
        <w:numPr>
          <w:ilvl w:val="2"/>
          <w:numId w:val="6"/>
        </w:numPr>
        <w:spacing w:line="360" w:lineRule="auto"/>
        <w:jc w:val="both"/>
        <w:rPr>
          <w:rFonts w:ascii="Cambria" w:hAnsi="Cambria"/>
          <w:sz w:val="24"/>
          <w:szCs w:val="24"/>
        </w:rPr>
      </w:pPr>
      <w:bookmarkStart w:id="28" w:name="_Toc123992791"/>
      <w:r>
        <w:rPr>
          <w:rFonts w:ascii="Cambria" w:hAnsi="Cambria"/>
          <w:sz w:val="24"/>
          <w:szCs w:val="24"/>
        </w:rPr>
        <w:t xml:space="preserve">Interest on </w:t>
      </w:r>
      <w:r w:rsidR="005F7AE4">
        <w:rPr>
          <w:rFonts w:ascii="Cambria" w:hAnsi="Cambria"/>
          <w:sz w:val="24"/>
          <w:szCs w:val="24"/>
        </w:rPr>
        <w:t>Working capital Loan</w:t>
      </w:r>
      <w:bookmarkEnd w:id="28"/>
    </w:p>
    <w:p w:rsidR="000E5714" w:rsidRPr="000E5714" w:rsidRDefault="000E5714" w:rsidP="000E5714">
      <w:pPr>
        <w:spacing w:line="360" w:lineRule="auto"/>
        <w:jc w:val="both"/>
        <w:rPr>
          <w:rFonts w:ascii="Book Antiqua" w:hAnsi="Book Antiqua" w:cs="Arial"/>
          <w:lang w:eastAsia="en-IN"/>
        </w:rPr>
      </w:pPr>
      <w:r w:rsidRPr="000E5714">
        <w:rPr>
          <w:rFonts w:ascii="Book Antiqua" w:hAnsi="Book Antiqua" w:cs="Arial"/>
          <w:lang w:eastAsia="en-IN"/>
        </w:rPr>
        <w:t xml:space="preserve">As regards to interest on Working capital the licensee has relied upon the following regulation of Hon’ble Commission </w:t>
      </w:r>
    </w:p>
    <w:p w:rsidR="000E5714" w:rsidRPr="000E5714" w:rsidRDefault="000E5714" w:rsidP="000E5714">
      <w:pPr>
        <w:spacing w:line="360" w:lineRule="auto"/>
        <w:jc w:val="both"/>
        <w:rPr>
          <w:rFonts w:ascii="Book Antiqua" w:hAnsi="Book Antiqua" w:cs="Arial"/>
          <w:lang w:eastAsia="en-IN"/>
        </w:rPr>
      </w:pPr>
      <w:r w:rsidRPr="000E5714">
        <w:rPr>
          <w:rFonts w:ascii="Book Antiqua" w:hAnsi="Book Antiqua" w:cs="Arial"/>
          <w:lang w:eastAsia="en-IN"/>
        </w:rPr>
        <w:t xml:space="preserve">Regulation </w:t>
      </w:r>
      <w:r w:rsidR="00AD4180">
        <w:rPr>
          <w:rFonts w:ascii="Book Antiqua" w:hAnsi="Book Antiqua" w:cs="Arial"/>
          <w:lang w:eastAsia="en-IN"/>
        </w:rPr>
        <w:t>3.10</w:t>
      </w:r>
      <w:r w:rsidRPr="000E5714">
        <w:rPr>
          <w:rFonts w:ascii="Book Antiqua" w:hAnsi="Book Antiqua" w:cs="Arial"/>
          <w:lang w:eastAsia="en-IN"/>
        </w:rPr>
        <w:t xml:space="preserve"> of the OERC Tariff Regulations, 20</w:t>
      </w:r>
      <w:r w:rsidR="00AD4180">
        <w:rPr>
          <w:rFonts w:ascii="Book Antiqua" w:hAnsi="Book Antiqua" w:cs="Arial"/>
          <w:lang w:eastAsia="en-IN"/>
        </w:rPr>
        <w:t>22</w:t>
      </w:r>
      <w:r w:rsidRPr="000E5714">
        <w:rPr>
          <w:rFonts w:ascii="Book Antiqua" w:hAnsi="Book Antiqua" w:cs="Arial"/>
          <w:lang w:eastAsia="en-IN"/>
        </w:rPr>
        <w:t xml:space="preserve"> provides for Interest on working capital as under:</w:t>
      </w:r>
    </w:p>
    <w:p w:rsidR="00AD4180" w:rsidRPr="00AD4180" w:rsidRDefault="000E5714" w:rsidP="00AD4180">
      <w:pPr>
        <w:autoSpaceDE w:val="0"/>
        <w:autoSpaceDN w:val="0"/>
        <w:adjustRightInd w:val="0"/>
        <w:jc w:val="both"/>
        <w:rPr>
          <w:i/>
          <w:iCs/>
          <w:lang w:val="en-IN" w:eastAsia="en-IN"/>
        </w:rPr>
      </w:pPr>
      <w:r w:rsidRPr="000E5714">
        <w:rPr>
          <w:rFonts w:ascii="Book Antiqua" w:hAnsi="Book Antiqua" w:cs="Arial"/>
          <w:i/>
          <w:iCs/>
          <w:lang w:eastAsia="en-IN"/>
        </w:rPr>
        <w:t>“</w:t>
      </w:r>
      <w:r w:rsidR="00AD4180" w:rsidRPr="00AD4180">
        <w:rPr>
          <w:rFonts w:ascii="Book Antiqua" w:hAnsi="Book Antiqua" w:cs="Arial"/>
          <w:i/>
          <w:iCs/>
          <w:lang w:eastAsia="en-IN"/>
        </w:rPr>
        <w:t>3.10.1</w:t>
      </w:r>
      <w:r w:rsidR="00AD4180" w:rsidRPr="00AD4180">
        <w:rPr>
          <w:i/>
          <w:iCs/>
          <w:lang w:val="en-IN" w:eastAsia="en-IN"/>
        </w:rPr>
        <w:t>. The Distribution Licensee shall be allowed interest on the estimated level of working capital for the Wheeling and Retail supply business for the Financial Year. The working capital for the purpose of ARR calculation shall be computed as follows:</w:t>
      </w:r>
    </w:p>
    <w:p w:rsidR="00AD4180" w:rsidRPr="00AD4180" w:rsidRDefault="00AD4180" w:rsidP="00AD4180">
      <w:pPr>
        <w:autoSpaceDE w:val="0"/>
        <w:autoSpaceDN w:val="0"/>
        <w:adjustRightInd w:val="0"/>
        <w:jc w:val="both"/>
        <w:rPr>
          <w:i/>
          <w:iCs/>
          <w:lang w:val="en-IN" w:eastAsia="en-IN"/>
        </w:rPr>
      </w:pPr>
      <w:r w:rsidRPr="00AD4180">
        <w:rPr>
          <w:i/>
          <w:iCs/>
          <w:lang w:val="en-IN" w:eastAsia="en-IN"/>
        </w:rPr>
        <w:t>a. Operation and maintenance expenses for one month; plus</w:t>
      </w:r>
    </w:p>
    <w:p w:rsidR="00AD4180" w:rsidRPr="00AD4180" w:rsidRDefault="00AD4180" w:rsidP="00AD4180">
      <w:pPr>
        <w:autoSpaceDE w:val="0"/>
        <w:autoSpaceDN w:val="0"/>
        <w:adjustRightInd w:val="0"/>
        <w:jc w:val="both"/>
        <w:rPr>
          <w:i/>
          <w:iCs/>
          <w:lang w:val="en-IN" w:eastAsia="en-IN"/>
        </w:rPr>
      </w:pPr>
      <w:r w:rsidRPr="00AD4180">
        <w:rPr>
          <w:i/>
          <w:iCs/>
          <w:lang w:val="en-IN" w:eastAsia="en-IN"/>
        </w:rPr>
        <w:t>b. Maintenance spares @ twenty (20) % of average R&amp;M expense for one month;</w:t>
      </w:r>
    </w:p>
    <w:p w:rsidR="00AD4180" w:rsidRPr="00AD4180" w:rsidRDefault="00AD4180" w:rsidP="00AD4180">
      <w:pPr>
        <w:autoSpaceDE w:val="0"/>
        <w:autoSpaceDN w:val="0"/>
        <w:adjustRightInd w:val="0"/>
        <w:jc w:val="both"/>
        <w:rPr>
          <w:i/>
          <w:iCs/>
          <w:lang w:val="en-IN" w:eastAsia="en-IN"/>
        </w:rPr>
      </w:pPr>
      <w:r w:rsidRPr="00AD4180">
        <w:rPr>
          <w:i/>
          <w:iCs/>
          <w:lang w:val="en-IN" w:eastAsia="en-IN"/>
        </w:rPr>
        <w:t>plus</w:t>
      </w:r>
    </w:p>
    <w:p w:rsidR="000E5714" w:rsidRPr="00AD4180" w:rsidRDefault="00AD4180" w:rsidP="00AD4180">
      <w:pPr>
        <w:jc w:val="both"/>
        <w:rPr>
          <w:rFonts w:ascii="Book Antiqua" w:hAnsi="Book Antiqua" w:cs="Arial"/>
          <w:i/>
          <w:iCs/>
          <w:lang w:eastAsia="en-IN"/>
        </w:rPr>
      </w:pPr>
      <w:r w:rsidRPr="00AD4180">
        <w:rPr>
          <w:i/>
          <w:iCs/>
          <w:lang w:val="en-IN" w:eastAsia="en-IN"/>
        </w:rPr>
        <w:t>c. Power Purchase Cost for one (1) month</w:t>
      </w:r>
      <w:r w:rsidR="000E5714" w:rsidRPr="00AD4180">
        <w:rPr>
          <w:rFonts w:ascii="Book Antiqua" w:hAnsi="Book Antiqua" w:cs="Arial"/>
          <w:i/>
          <w:iCs/>
          <w:lang w:eastAsia="en-IN"/>
        </w:rPr>
        <w:t>.”</w:t>
      </w:r>
    </w:p>
    <w:p w:rsidR="000E5714" w:rsidRPr="00A30CA9" w:rsidRDefault="000E5714" w:rsidP="000E5714">
      <w:pPr>
        <w:pStyle w:val="ListParagraph"/>
        <w:spacing w:after="0" w:line="240" w:lineRule="auto"/>
        <w:ind w:left="1506"/>
        <w:jc w:val="both"/>
        <w:rPr>
          <w:rFonts w:ascii="Book Antiqua" w:eastAsia="Times New Roman" w:hAnsi="Book Antiqua" w:cs="Arial"/>
          <w:i/>
          <w:iCs/>
          <w:sz w:val="24"/>
          <w:szCs w:val="24"/>
          <w:lang w:eastAsia="en-IN"/>
        </w:rPr>
      </w:pPr>
    </w:p>
    <w:p w:rsidR="000E5714" w:rsidRPr="00A30CA9" w:rsidRDefault="000E5714" w:rsidP="000E5714">
      <w:pPr>
        <w:spacing w:line="360" w:lineRule="auto"/>
        <w:jc w:val="both"/>
        <w:rPr>
          <w:rFonts w:ascii="Book Antiqua" w:hAnsi="Book Antiqua" w:cs="Arial"/>
          <w:lang w:eastAsia="en-IN"/>
        </w:rPr>
      </w:pPr>
      <w:r w:rsidRPr="00A30CA9">
        <w:rPr>
          <w:rFonts w:ascii="Book Antiqua" w:hAnsi="Book Antiqua" w:cs="Arial"/>
          <w:lang w:eastAsia="en-IN"/>
        </w:rPr>
        <w:t>The Petitioner, in accordance with the above Regulation has computed the normative interest on working capital as under:</w:t>
      </w:r>
    </w:p>
    <w:tbl>
      <w:tblPr>
        <w:tblW w:w="9356" w:type="dxa"/>
        <w:tblInd w:w="-10" w:type="dxa"/>
        <w:tblLook w:val="04A0"/>
      </w:tblPr>
      <w:tblGrid>
        <w:gridCol w:w="570"/>
        <w:gridCol w:w="2413"/>
        <w:gridCol w:w="1128"/>
        <w:gridCol w:w="1134"/>
        <w:gridCol w:w="1985"/>
        <w:gridCol w:w="2126"/>
      </w:tblGrid>
      <w:tr w:rsidR="00F83097" w:rsidRPr="00A30CA9" w:rsidTr="00481049">
        <w:trPr>
          <w:trHeight w:val="1044"/>
          <w:tblHeader/>
        </w:trPr>
        <w:tc>
          <w:tcPr>
            <w:tcW w:w="570" w:type="dxa"/>
            <w:vMerge w:val="restart"/>
            <w:tcBorders>
              <w:top w:val="single" w:sz="8" w:space="0" w:color="auto"/>
              <w:left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S. No.</w:t>
            </w:r>
          </w:p>
        </w:tc>
        <w:tc>
          <w:tcPr>
            <w:tcW w:w="2413" w:type="dxa"/>
            <w:vMerge w:val="restart"/>
            <w:tcBorders>
              <w:top w:val="single" w:sz="8" w:space="0" w:color="auto"/>
              <w:left w:val="nil"/>
              <w:right w:val="single" w:sz="8" w:space="0" w:color="auto"/>
            </w:tcBorders>
            <w:shd w:val="clear" w:color="auto" w:fill="auto"/>
            <w:noWrap/>
            <w:vAlign w:val="center"/>
            <w:hideMark/>
          </w:tcPr>
          <w:p w:rsidR="00F83097" w:rsidRPr="00A30CA9" w:rsidRDefault="00F83097" w:rsidP="005772DA">
            <w:pPr>
              <w:rPr>
                <w:rFonts w:cs="Calibri"/>
                <w:b/>
                <w:bCs/>
                <w:color w:val="000000"/>
                <w:lang w:val="en-IN" w:eastAsia="en-IN"/>
              </w:rPr>
            </w:pPr>
            <w:r w:rsidRPr="00A30CA9">
              <w:rPr>
                <w:rFonts w:cs="Calibri"/>
                <w:b/>
                <w:bCs/>
                <w:color w:val="000000"/>
                <w:lang w:val="en-IN" w:eastAsia="en-IN"/>
              </w:rPr>
              <w:t>Particulars</w:t>
            </w:r>
          </w:p>
        </w:tc>
        <w:tc>
          <w:tcPr>
            <w:tcW w:w="1128" w:type="dxa"/>
            <w:tcBorders>
              <w:top w:val="single" w:sz="8" w:space="0" w:color="auto"/>
              <w:left w:val="nil"/>
              <w:bottom w:val="single" w:sz="8" w:space="0" w:color="auto"/>
              <w:right w:val="single" w:sz="8" w:space="0" w:color="auto"/>
            </w:tcBorders>
            <w:shd w:val="clear" w:color="auto" w:fill="auto"/>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FY 202</w:t>
            </w:r>
            <w:r>
              <w:rPr>
                <w:rFonts w:cs="Calibri"/>
                <w:b/>
                <w:bCs/>
                <w:color w:val="000000"/>
                <w:lang w:val="en-IN" w:eastAsia="en-IN"/>
              </w:rPr>
              <w:t>3-24</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Average for 1 month</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xml:space="preserve">Maintenance spares @ </w:t>
            </w:r>
            <w:r>
              <w:rPr>
                <w:rFonts w:cs="Calibri"/>
                <w:b/>
                <w:bCs/>
                <w:color w:val="000000"/>
                <w:lang w:val="en-IN" w:eastAsia="en-IN"/>
              </w:rPr>
              <w:t>2</w:t>
            </w:r>
            <w:r w:rsidRPr="00A30CA9">
              <w:rPr>
                <w:rFonts w:cs="Calibri"/>
                <w:b/>
                <w:bCs/>
                <w:color w:val="000000"/>
                <w:lang w:val="en-IN" w:eastAsia="en-IN"/>
              </w:rPr>
              <w:t>0% of R&amp;M for 1 month</w:t>
            </w:r>
          </w:p>
        </w:tc>
        <w:tc>
          <w:tcPr>
            <w:tcW w:w="2126" w:type="dxa"/>
            <w:tcBorders>
              <w:top w:val="single" w:sz="8" w:space="0" w:color="auto"/>
              <w:left w:val="nil"/>
              <w:bottom w:val="single" w:sz="8" w:space="0" w:color="auto"/>
              <w:right w:val="single" w:sz="8" w:space="0" w:color="auto"/>
            </w:tcBorders>
            <w:vAlign w:val="center"/>
          </w:tcPr>
          <w:p w:rsidR="00F83097" w:rsidRPr="00A30CA9" w:rsidRDefault="00F83097" w:rsidP="00BC64FB">
            <w:pPr>
              <w:jc w:val="center"/>
              <w:rPr>
                <w:rFonts w:cs="Calibri"/>
                <w:b/>
                <w:bCs/>
                <w:color w:val="000000"/>
                <w:lang w:val="en-IN" w:eastAsia="en-IN"/>
              </w:rPr>
            </w:pPr>
            <w:r>
              <w:rPr>
                <w:rFonts w:cs="Calibri"/>
                <w:b/>
                <w:bCs/>
                <w:color w:val="000000"/>
                <w:lang w:val="en-IN" w:eastAsia="en-IN"/>
              </w:rPr>
              <w:t xml:space="preserve">Working Capital </w:t>
            </w:r>
            <w:r w:rsidR="00481049">
              <w:rPr>
                <w:rFonts w:cs="Calibri"/>
                <w:b/>
                <w:bCs/>
                <w:color w:val="000000"/>
                <w:lang w:val="en-IN" w:eastAsia="en-IN"/>
              </w:rPr>
              <w:t>as per</w:t>
            </w:r>
            <w:r>
              <w:rPr>
                <w:rFonts w:cs="Calibri"/>
                <w:b/>
                <w:bCs/>
                <w:color w:val="000000"/>
                <w:lang w:val="en-IN" w:eastAsia="en-IN"/>
              </w:rPr>
              <w:t xml:space="preserve"> Reg</w:t>
            </w:r>
            <w:r w:rsidR="00481049">
              <w:rPr>
                <w:rFonts w:cs="Calibri"/>
                <w:b/>
                <w:bCs/>
                <w:color w:val="000000"/>
                <w:lang w:val="en-IN" w:eastAsia="en-IN"/>
              </w:rPr>
              <w:t>.</w:t>
            </w:r>
            <w:r>
              <w:rPr>
                <w:rFonts w:cs="Calibri"/>
                <w:b/>
                <w:bCs/>
                <w:color w:val="000000"/>
                <w:lang w:val="en-IN" w:eastAsia="en-IN"/>
              </w:rPr>
              <w:t>, 2022</w:t>
            </w:r>
          </w:p>
        </w:tc>
      </w:tr>
      <w:tr w:rsidR="00F83097" w:rsidRPr="00A30CA9" w:rsidTr="00481049">
        <w:trPr>
          <w:trHeight w:val="255"/>
        </w:trPr>
        <w:tc>
          <w:tcPr>
            <w:tcW w:w="570" w:type="dxa"/>
            <w:vMerge/>
            <w:tcBorders>
              <w:left w:val="single" w:sz="8" w:space="0" w:color="auto"/>
              <w:bottom w:val="single" w:sz="8" w:space="0" w:color="auto"/>
              <w:right w:val="single" w:sz="8" w:space="0" w:color="auto"/>
            </w:tcBorders>
            <w:shd w:val="clear" w:color="auto" w:fill="auto"/>
            <w:noWrap/>
            <w:vAlign w:val="center"/>
          </w:tcPr>
          <w:p w:rsidR="00F83097" w:rsidRPr="00A30CA9" w:rsidRDefault="00F83097" w:rsidP="005772DA">
            <w:pPr>
              <w:jc w:val="center"/>
              <w:rPr>
                <w:rFonts w:cs="Calibri"/>
                <w:b/>
                <w:bCs/>
                <w:color w:val="000000"/>
                <w:lang w:val="en-IN" w:eastAsia="en-IN"/>
              </w:rPr>
            </w:pPr>
          </w:p>
        </w:tc>
        <w:tc>
          <w:tcPr>
            <w:tcW w:w="2413" w:type="dxa"/>
            <w:vMerge/>
            <w:tcBorders>
              <w:left w:val="nil"/>
              <w:bottom w:val="single" w:sz="8" w:space="0" w:color="auto"/>
              <w:right w:val="single" w:sz="8" w:space="0" w:color="auto"/>
            </w:tcBorders>
            <w:shd w:val="clear" w:color="auto" w:fill="auto"/>
            <w:noWrap/>
            <w:vAlign w:val="center"/>
          </w:tcPr>
          <w:p w:rsidR="00F83097" w:rsidRPr="00A30CA9" w:rsidRDefault="00F83097" w:rsidP="005772DA">
            <w:pPr>
              <w:rPr>
                <w:rFonts w:cs="Calibri"/>
                <w:b/>
                <w:bCs/>
                <w:color w:val="000000"/>
                <w:lang w:val="en-IN" w:eastAsia="en-IN"/>
              </w:rPr>
            </w:pPr>
          </w:p>
        </w:tc>
        <w:tc>
          <w:tcPr>
            <w:tcW w:w="1128" w:type="dxa"/>
            <w:tcBorders>
              <w:top w:val="single" w:sz="8" w:space="0" w:color="auto"/>
              <w:left w:val="nil"/>
              <w:bottom w:val="single" w:sz="8" w:space="0" w:color="auto"/>
              <w:right w:val="single" w:sz="8" w:space="0" w:color="auto"/>
            </w:tcBorders>
            <w:shd w:val="clear" w:color="auto" w:fill="auto"/>
            <w:vAlign w:val="center"/>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1134" w:type="dxa"/>
            <w:tcBorders>
              <w:top w:val="single" w:sz="8" w:space="0" w:color="auto"/>
              <w:left w:val="nil"/>
              <w:bottom w:val="single" w:sz="8" w:space="0" w:color="auto"/>
              <w:right w:val="single" w:sz="8" w:space="0" w:color="auto"/>
            </w:tcBorders>
            <w:shd w:val="clear" w:color="auto" w:fill="auto"/>
            <w:vAlign w:val="center"/>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1985" w:type="dxa"/>
            <w:tcBorders>
              <w:top w:val="single" w:sz="8" w:space="0" w:color="auto"/>
              <w:left w:val="nil"/>
              <w:bottom w:val="single" w:sz="8" w:space="0" w:color="auto"/>
              <w:right w:val="single" w:sz="8" w:space="0" w:color="auto"/>
            </w:tcBorders>
            <w:shd w:val="clear" w:color="auto" w:fill="auto"/>
            <w:vAlign w:val="center"/>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(Rs. Cr.)</w:t>
            </w:r>
          </w:p>
        </w:tc>
        <w:tc>
          <w:tcPr>
            <w:tcW w:w="2126" w:type="dxa"/>
            <w:tcBorders>
              <w:top w:val="single" w:sz="8" w:space="0" w:color="auto"/>
              <w:left w:val="nil"/>
              <w:bottom w:val="single" w:sz="8" w:space="0" w:color="auto"/>
              <w:right w:val="single" w:sz="8" w:space="0" w:color="auto"/>
            </w:tcBorders>
            <w:vAlign w:val="center"/>
          </w:tcPr>
          <w:p w:rsidR="00F83097" w:rsidRPr="00A30CA9" w:rsidRDefault="00F83097" w:rsidP="00BC64FB">
            <w:pPr>
              <w:jc w:val="center"/>
              <w:rPr>
                <w:rFonts w:cs="Calibri"/>
                <w:b/>
                <w:bCs/>
                <w:color w:val="000000"/>
                <w:lang w:val="en-IN" w:eastAsia="en-IN"/>
              </w:rPr>
            </w:pPr>
            <w:r>
              <w:rPr>
                <w:rFonts w:cs="Calibri"/>
                <w:b/>
                <w:bCs/>
                <w:color w:val="000000"/>
                <w:lang w:val="en-IN" w:eastAsia="en-IN"/>
              </w:rPr>
              <w:t>(Rs. Cr.)</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1</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color w:val="000000"/>
                <w:lang w:val="en-IN" w:eastAsia="en-IN"/>
              </w:rPr>
            </w:pPr>
            <w:r w:rsidRPr="00A30CA9">
              <w:rPr>
                <w:rFonts w:cs="Calibri"/>
                <w:color w:val="000000"/>
                <w:lang w:val="en-IN" w:eastAsia="en-IN"/>
              </w:rPr>
              <w:t>O&amp;M Expenses</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877.13</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73.09</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rsidR="00F83097" w:rsidRDefault="00F83097" w:rsidP="00BC64FB">
            <w:pPr>
              <w:jc w:val="center"/>
              <w:rPr>
                <w:rFonts w:cs="Calibri"/>
                <w:color w:val="000000"/>
                <w:lang w:val="en-IN" w:eastAsia="en-IN"/>
              </w:rPr>
            </w:pPr>
            <w:r>
              <w:rPr>
                <w:rFonts w:cs="Calibri"/>
                <w:color w:val="000000"/>
                <w:lang w:val="en-IN" w:eastAsia="en-IN"/>
              </w:rPr>
              <w:t>73.09</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2</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color w:val="000000"/>
                <w:lang w:val="en-IN" w:eastAsia="en-IN"/>
              </w:rPr>
            </w:pPr>
            <w:r>
              <w:rPr>
                <w:rFonts w:cs="Calibri"/>
                <w:color w:val="000000"/>
                <w:lang w:val="en-IN" w:eastAsia="en-IN"/>
              </w:rPr>
              <w:t>Gross Power Purchase Cost</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5100.07</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425.01</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rsidR="00F83097" w:rsidRDefault="00F83097" w:rsidP="00BC64FB">
            <w:pPr>
              <w:jc w:val="center"/>
              <w:rPr>
                <w:rFonts w:cs="Calibri"/>
                <w:color w:val="000000"/>
                <w:lang w:val="en-IN" w:eastAsia="en-IN"/>
              </w:rPr>
            </w:pPr>
            <w:r>
              <w:rPr>
                <w:rFonts w:cs="Calibri"/>
                <w:color w:val="000000"/>
                <w:lang w:val="en-IN" w:eastAsia="en-IN"/>
              </w:rPr>
              <w:t>425.01</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3</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color w:val="000000"/>
                <w:lang w:val="en-IN" w:eastAsia="en-IN"/>
              </w:rPr>
            </w:pPr>
            <w:r w:rsidRPr="00A30CA9">
              <w:rPr>
                <w:rFonts w:cs="Calibri"/>
                <w:color w:val="000000"/>
                <w:lang w:val="en-IN" w:eastAsia="en-IN"/>
              </w:rPr>
              <w:t>R&amp;M Expenses</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346.01</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Pr>
                <w:rFonts w:cs="Calibri"/>
                <w:color w:val="000000"/>
                <w:lang w:val="en-IN" w:eastAsia="en-IN"/>
              </w:rPr>
              <w:t>28.83</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481049" w:rsidP="005772DA">
            <w:pPr>
              <w:jc w:val="center"/>
              <w:rPr>
                <w:rFonts w:cs="Calibri"/>
                <w:color w:val="000000"/>
                <w:lang w:val="en-IN" w:eastAsia="en-IN"/>
              </w:rPr>
            </w:pPr>
            <w:r>
              <w:rPr>
                <w:rFonts w:cs="Calibri"/>
                <w:color w:val="000000"/>
                <w:lang w:val="en-IN" w:eastAsia="en-IN"/>
              </w:rPr>
              <w:t>5.77</w:t>
            </w:r>
          </w:p>
        </w:tc>
        <w:tc>
          <w:tcPr>
            <w:tcW w:w="2126" w:type="dxa"/>
            <w:tcBorders>
              <w:top w:val="nil"/>
              <w:left w:val="nil"/>
              <w:bottom w:val="single" w:sz="8" w:space="0" w:color="auto"/>
              <w:right w:val="single" w:sz="8" w:space="0" w:color="auto"/>
            </w:tcBorders>
            <w:vAlign w:val="center"/>
          </w:tcPr>
          <w:p w:rsidR="00F83097" w:rsidRDefault="00F83097" w:rsidP="00BC64FB">
            <w:pPr>
              <w:jc w:val="center"/>
              <w:rPr>
                <w:rFonts w:cs="Calibri"/>
                <w:color w:val="000000"/>
                <w:lang w:val="en-IN" w:eastAsia="en-IN"/>
              </w:rPr>
            </w:pPr>
            <w:r>
              <w:rPr>
                <w:rFonts w:cs="Calibri"/>
                <w:color w:val="000000"/>
                <w:lang w:val="en-IN" w:eastAsia="en-IN"/>
              </w:rPr>
              <w:t>5.77</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4</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b/>
                <w:bCs/>
                <w:color w:val="000000"/>
                <w:lang w:val="en-IN" w:eastAsia="en-IN"/>
              </w:rPr>
            </w:pPr>
            <w:r w:rsidRPr="00A30CA9">
              <w:rPr>
                <w:rFonts w:cs="Calibri"/>
                <w:b/>
                <w:bCs/>
                <w:color w:val="000000"/>
                <w:lang w:val="en-IN" w:eastAsia="en-IN"/>
              </w:rPr>
              <w:t>Total monthly requirement</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2126" w:type="dxa"/>
            <w:tcBorders>
              <w:top w:val="nil"/>
              <w:left w:val="nil"/>
              <w:bottom w:val="single" w:sz="8" w:space="0" w:color="auto"/>
              <w:right w:val="single" w:sz="8" w:space="0" w:color="auto"/>
            </w:tcBorders>
            <w:vAlign w:val="center"/>
          </w:tcPr>
          <w:p w:rsidR="00F83097" w:rsidRDefault="00F83097" w:rsidP="00BC64FB">
            <w:pPr>
              <w:jc w:val="center"/>
              <w:rPr>
                <w:rFonts w:cs="Calibri"/>
                <w:b/>
                <w:bCs/>
                <w:color w:val="000000"/>
                <w:lang w:val="en-IN" w:eastAsia="en-IN"/>
              </w:rPr>
            </w:pPr>
            <w:r>
              <w:rPr>
                <w:rFonts w:cs="Calibri"/>
                <w:b/>
                <w:bCs/>
                <w:color w:val="000000"/>
                <w:lang w:val="en-IN" w:eastAsia="en-IN"/>
              </w:rPr>
              <w:t>503.87</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5</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color w:val="000000"/>
                <w:lang w:val="en-IN" w:eastAsia="en-IN"/>
              </w:rPr>
            </w:pPr>
            <w:r w:rsidRPr="00A30CA9">
              <w:rPr>
                <w:rFonts w:cs="Calibri"/>
                <w:color w:val="000000"/>
                <w:lang w:val="en-IN" w:eastAsia="en-IN"/>
              </w:rPr>
              <w:t>Rate of Interest for Working Capital</w:t>
            </w:r>
            <w:r>
              <w:rPr>
                <w:rFonts w:cs="Calibri"/>
                <w:color w:val="000000"/>
                <w:lang w:val="en-IN" w:eastAsia="en-IN"/>
              </w:rPr>
              <w:t xml:space="preserve"> @ 11.70%</w:t>
            </w:r>
            <w:r w:rsidRPr="00A30CA9">
              <w:rPr>
                <w:rFonts w:cs="Calibri"/>
                <w:color w:val="000000"/>
                <w:lang w:val="en-IN" w:eastAsia="en-IN"/>
              </w:rPr>
              <w:t xml:space="preserve"> *</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color w:val="000000"/>
                <w:lang w:val="en-IN" w:eastAsia="en-IN"/>
              </w:rPr>
            </w:pPr>
            <w:r w:rsidRPr="00A30CA9">
              <w:rPr>
                <w:rFonts w:cs="Calibri"/>
                <w:color w:val="000000"/>
                <w:lang w:val="en-IN" w:eastAsia="en-IN"/>
              </w:rPr>
              <w:t> </w:t>
            </w:r>
          </w:p>
        </w:tc>
        <w:tc>
          <w:tcPr>
            <w:tcW w:w="2126" w:type="dxa"/>
            <w:tcBorders>
              <w:top w:val="nil"/>
              <w:left w:val="nil"/>
              <w:bottom w:val="single" w:sz="8" w:space="0" w:color="auto"/>
              <w:right w:val="single" w:sz="8" w:space="0" w:color="auto"/>
            </w:tcBorders>
            <w:vAlign w:val="center"/>
          </w:tcPr>
          <w:p w:rsidR="00F83097" w:rsidRPr="00A30CA9" w:rsidRDefault="00F83097" w:rsidP="00BC64FB">
            <w:pPr>
              <w:jc w:val="center"/>
              <w:rPr>
                <w:rFonts w:cs="Calibri"/>
                <w:color w:val="000000"/>
                <w:lang w:val="en-IN" w:eastAsia="en-IN"/>
              </w:rPr>
            </w:pPr>
            <w:r>
              <w:rPr>
                <w:rFonts w:cs="Calibri"/>
                <w:color w:val="000000"/>
                <w:lang w:val="en-IN" w:eastAsia="en-IN"/>
              </w:rPr>
              <w:t>11.70%</w:t>
            </w:r>
          </w:p>
        </w:tc>
      </w:tr>
      <w:tr w:rsidR="00F83097" w:rsidRPr="00A30CA9" w:rsidTr="00481049">
        <w:trPr>
          <w:trHeight w:val="300"/>
        </w:trPr>
        <w:tc>
          <w:tcPr>
            <w:tcW w:w="570" w:type="dxa"/>
            <w:tcBorders>
              <w:top w:val="nil"/>
              <w:left w:val="single" w:sz="8" w:space="0" w:color="auto"/>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6</w:t>
            </w:r>
          </w:p>
        </w:tc>
        <w:tc>
          <w:tcPr>
            <w:tcW w:w="2413"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rPr>
                <w:rFonts w:cs="Calibri"/>
                <w:b/>
                <w:bCs/>
                <w:color w:val="000000"/>
                <w:lang w:val="en-IN" w:eastAsia="en-IN"/>
              </w:rPr>
            </w:pPr>
            <w:r w:rsidRPr="00A30CA9">
              <w:rPr>
                <w:rFonts w:cs="Calibri"/>
                <w:b/>
                <w:bCs/>
                <w:color w:val="000000"/>
                <w:lang w:val="en-IN" w:eastAsia="en-IN"/>
              </w:rPr>
              <w:t>Interest on Working Capital</w:t>
            </w:r>
          </w:p>
        </w:tc>
        <w:tc>
          <w:tcPr>
            <w:tcW w:w="1128"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134"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1985" w:type="dxa"/>
            <w:tcBorders>
              <w:top w:val="nil"/>
              <w:left w:val="nil"/>
              <w:bottom w:val="single" w:sz="8" w:space="0" w:color="auto"/>
              <w:right w:val="single" w:sz="8" w:space="0" w:color="auto"/>
            </w:tcBorders>
            <w:shd w:val="clear" w:color="auto" w:fill="auto"/>
            <w:noWrap/>
            <w:vAlign w:val="center"/>
            <w:hideMark/>
          </w:tcPr>
          <w:p w:rsidR="00F83097" w:rsidRPr="00A30CA9" w:rsidRDefault="00F83097" w:rsidP="005772DA">
            <w:pPr>
              <w:jc w:val="center"/>
              <w:rPr>
                <w:rFonts w:cs="Calibri"/>
                <w:b/>
                <w:bCs/>
                <w:color w:val="000000"/>
                <w:lang w:val="en-IN" w:eastAsia="en-IN"/>
              </w:rPr>
            </w:pPr>
            <w:r w:rsidRPr="00A30CA9">
              <w:rPr>
                <w:rFonts w:cs="Calibri"/>
                <w:b/>
                <w:bCs/>
                <w:color w:val="000000"/>
                <w:lang w:val="en-IN" w:eastAsia="en-IN"/>
              </w:rPr>
              <w:t> </w:t>
            </w:r>
          </w:p>
        </w:tc>
        <w:tc>
          <w:tcPr>
            <w:tcW w:w="2126" w:type="dxa"/>
            <w:tcBorders>
              <w:top w:val="nil"/>
              <w:left w:val="nil"/>
              <w:bottom w:val="single" w:sz="8" w:space="0" w:color="auto"/>
              <w:right w:val="single" w:sz="8" w:space="0" w:color="auto"/>
            </w:tcBorders>
            <w:vAlign w:val="center"/>
          </w:tcPr>
          <w:p w:rsidR="00F83097" w:rsidRDefault="00F83097" w:rsidP="00BC64FB">
            <w:pPr>
              <w:jc w:val="center"/>
              <w:rPr>
                <w:rFonts w:cs="Calibri"/>
                <w:b/>
                <w:bCs/>
                <w:color w:val="000000"/>
                <w:lang w:val="en-IN" w:eastAsia="en-IN"/>
              </w:rPr>
            </w:pPr>
            <w:r>
              <w:rPr>
                <w:rFonts w:cs="Calibri"/>
                <w:b/>
                <w:bCs/>
                <w:color w:val="000000"/>
                <w:lang w:val="en-IN" w:eastAsia="en-IN"/>
              </w:rPr>
              <w:t>58.95</w:t>
            </w:r>
          </w:p>
        </w:tc>
      </w:tr>
    </w:tbl>
    <w:p w:rsidR="00B95FD4" w:rsidRDefault="00B95FD4">
      <w:pPr>
        <w:pStyle w:val="BodyText2"/>
        <w:numPr>
          <w:ilvl w:val="0"/>
          <w:numId w:val="27"/>
        </w:numPr>
        <w:tabs>
          <w:tab w:val="left" w:pos="0"/>
        </w:tabs>
        <w:spacing w:line="360" w:lineRule="auto"/>
        <w:jc w:val="both"/>
        <w:rPr>
          <w:rFonts w:ascii="Cambria" w:hAnsi="Cambria" w:cs="Arial"/>
          <w:sz w:val="24"/>
          <w:szCs w:val="24"/>
        </w:rPr>
      </w:pPr>
      <w:r>
        <w:rPr>
          <w:rFonts w:ascii="Cambria" w:hAnsi="Cambria" w:cs="Arial"/>
          <w:sz w:val="24"/>
          <w:szCs w:val="24"/>
        </w:rPr>
        <w:t>Base rate of 8.70% (as on 15.09.2022) plus 300 basis point</w:t>
      </w:r>
    </w:p>
    <w:p w:rsidR="004276A0" w:rsidRDefault="00885E4D" w:rsidP="004276A0">
      <w:pPr>
        <w:pStyle w:val="BodyText2"/>
        <w:tabs>
          <w:tab w:val="left" w:pos="0"/>
        </w:tabs>
        <w:spacing w:line="360" w:lineRule="auto"/>
        <w:jc w:val="both"/>
        <w:rPr>
          <w:rFonts w:ascii="Cambria" w:hAnsi="Cambria" w:cs="Arial"/>
          <w:sz w:val="24"/>
          <w:szCs w:val="24"/>
        </w:rPr>
      </w:pPr>
      <w:r>
        <w:rPr>
          <w:rFonts w:ascii="Cambria" w:hAnsi="Cambria" w:cs="Arial"/>
          <w:sz w:val="24"/>
          <w:szCs w:val="24"/>
        </w:rPr>
        <w:t>Accordingly,</w:t>
      </w:r>
      <w:r w:rsidR="00B805C1">
        <w:rPr>
          <w:rFonts w:ascii="Cambria" w:hAnsi="Cambria" w:cs="Arial"/>
          <w:sz w:val="24"/>
          <w:szCs w:val="24"/>
        </w:rPr>
        <w:t xml:space="preserve"> the proposed working capital interest </w:t>
      </w:r>
      <w:r w:rsidR="00B805C1" w:rsidRPr="00481049">
        <w:rPr>
          <w:rFonts w:ascii="Cambria" w:hAnsi="Cambria" w:cs="Arial"/>
          <w:sz w:val="24"/>
          <w:szCs w:val="24"/>
        </w:rPr>
        <w:t xml:space="preserve">of Rs. </w:t>
      </w:r>
      <w:r w:rsidR="00AA7E23" w:rsidRPr="00481049">
        <w:rPr>
          <w:rFonts w:ascii="Cambria" w:hAnsi="Cambria" w:cs="Arial"/>
          <w:sz w:val="24"/>
          <w:szCs w:val="24"/>
        </w:rPr>
        <w:t>58.</w:t>
      </w:r>
      <w:r w:rsidR="00164736" w:rsidRPr="00481049">
        <w:rPr>
          <w:rFonts w:ascii="Cambria" w:hAnsi="Cambria" w:cs="Arial"/>
          <w:sz w:val="24"/>
          <w:szCs w:val="24"/>
        </w:rPr>
        <w:t>95</w:t>
      </w:r>
      <w:r w:rsidRPr="00481049">
        <w:rPr>
          <w:rFonts w:ascii="Cambria" w:hAnsi="Cambria" w:cs="Arial"/>
          <w:sz w:val="24"/>
          <w:szCs w:val="24"/>
        </w:rPr>
        <w:t xml:space="preserve"> Cr</w:t>
      </w:r>
      <w:r w:rsidR="0044504E">
        <w:rPr>
          <w:rFonts w:ascii="Cambria" w:hAnsi="Cambria" w:cs="Arial"/>
          <w:sz w:val="24"/>
          <w:szCs w:val="24"/>
        </w:rPr>
        <w:t xml:space="preserve"> may kindly be approved. </w:t>
      </w:r>
    </w:p>
    <w:p w:rsidR="004276A0" w:rsidRPr="00BF0E9D" w:rsidRDefault="004276A0">
      <w:pPr>
        <w:pStyle w:val="Heading1"/>
        <w:numPr>
          <w:ilvl w:val="2"/>
          <w:numId w:val="6"/>
        </w:numPr>
        <w:spacing w:line="360" w:lineRule="auto"/>
        <w:jc w:val="both"/>
        <w:rPr>
          <w:rFonts w:ascii="Cambria" w:hAnsi="Cambria"/>
          <w:sz w:val="24"/>
          <w:szCs w:val="24"/>
        </w:rPr>
      </w:pPr>
      <w:bookmarkStart w:id="29" w:name="_Toc123992792"/>
      <w:r w:rsidRPr="00BF0E9D">
        <w:rPr>
          <w:rFonts w:ascii="Cambria" w:hAnsi="Cambria"/>
          <w:sz w:val="24"/>
          <w:szCs w:val="24"/>
        </w:rPr>
        <w:t>Interest on Security Deposit</w:t>
      </w:r>
      <w:bookmarkEnd w:id="29"/>
    </w:p>
    <w:p w:rsidR="004276A0" w:rsidRPr="00BF0E9D" w:rsidRDefault="004276A0" w:rsidP="004276A0">
      <w:pPr>
        <w:pStyle w:val="PwcUttaranchalNormalTextFinalCharChar"/>
        <w:rPr>
          <w:rFonts w:ascii="Cambria" w:hAnsi="Cambria"/>
        </w:rPr>
      </w:pPr>
      <w:r w:rsidRPr="00BF0E9D">
        <w:rPr>
          <w:rFonts w:ascii="Cambria" w:hAnsi="Cambria"/>
        </w:rPr>
        <w:t xml:space="preserve">Section 47(4) of the Electricity Act 2003 states that “The distribution </w:t>
      </w:r>
      <w:r w:rsidR="006C38E9">
        <w:rPr>
          <w:rFonts w:ascii="Cambria" w:hAnsi="Cambria"/>
        </w:rPr>
        <w:t>Utility</w:t>
      </w:r>
      <w:r w:rsidRPr="00BF0E9D">
        <w:rPr>
          <w:rFonts w:ascii="Cambria" w:hAnsi="Cambria"/>
        </w:rPr>
        <w:t xml:space="preserve"> shall pay interest equivalent to the bank rate or more, as may be specified by the concerned State Commission, on the security referred to in sub-section (1) and refund such security on the request of the person who gave such security.” </w:t>
      </w:r>
    </w:p>
    <w:p w:rsidR="004276A0" w:rsidRPr="00BF0E9D" w:rsidRDefault="004276A0" w:rsidP="004276A0">
      <w:pPr>
        <w:pStyle w:val="PwcUttaranchalNormalTextFinalCharChar"/>
        <w:rPr>
          <w:rFonts w:ascii="Cambria" w:hAnsi="Cambria"/>
        </w:rPr>
      </w:pPr>
      <w:r w:rsidRPr="00BF0E9D">
        <w:rPr>
          <w:rFonts w:ascii="Cambria" w:hAnsi="Cambria"/>
        </w:rPr>
        <w:t>The OERC Distribution (Conditions of Supply) Code 20</w:t>
      </w:r>
      <w:r w:rsidR="00463B51">
        <w:rPr>
          <w:rFonts w:ascii="Cambria" w:hAnsi="Cambria"/>
        </w:rPr>
        <w:t>19</w:t>
      </w:r>
      <w:r w:rsidRPr="00BF0E9D">
        <w:rPr>
          <w:rFonts w:ascii="Cambria" w:hAnsi="Cambria"/>
        </w:rPr>
        <w:t>, Regulation (</w:t>
      </w:r>
      <w:r w:rsidR="00463B51">
        <w:rPr>
          <w:rFonts w:ascii="Cambria" w:hAnsi="Cambria"/>
        </w:rPr>
        <w:t>57</w:t>
      </w:r>
      <w:r w:rsidRPr="00BF0E9D">
        <w:rPr>
          <w:rFonts w:ascii="Cambria" w:hAnsi="Cambria"/>
        </w:rPr>
        <w:t xml:space="preserve">) also mandates the payment of interest on consumer security deposit, the manner in which it is to be administered and penal provisions for delay in making such payments. </w:t>
      </w:r>
    </w:p>
    <w:p w:rsidR="004276A0" w:rsidRDefault="004276A0" w:rsidP="004276A0">
      <w:pPr>
        <w:spacing w:line="360" w:lineRule="auto"/>
        <w:jc w:val="both"/>
        <w:rPr>
          <w:rFonts w:ascii="Cambria" w:hAnsi="Cambria" w:cs="Arial"/>
        </w:rPr>
      </w:pPr>
      <w:r w:rsidRPr="00BF0E9D">
        <w:rPr>
          <w:rFonts w:ascii="Cambria" w:hAnsi="Cambria" w:cs="Arial"/>
        </w:rPr>
        <w:t xml:space="preserve">The </w:t>
      </w:r>
      <w:r w:rsidR="00885E4D">
        <w:rPr>
          <w:rFonts w:ascii="Cambria" w:hAnsi="Cambria" w:cs="Arial"/>
        </w:rPr>
        <w:t>licensee</w:t>
      </w:r>
      <w:r w:rsidR="00AA7E23" w:rsidRPr="00BF0E9D">
        <w:rPr>
          <w:rFonts w:ascii="Cambria" w:hAnsi="Cambria" w:cs="Arial"/>
        </w:rPr>
        <w:t>ha</w:t>
      </w:r>
      <w:r w:rsidR="00AA7E23">
        <w:rPr>
          <w:rFonts w:ascii="Cambria" w:hAnsi="Cambria" w:cs="Arial"/>
        </w:rPr>
        <w:t>s</w:t>
      </w:r>
      <w:r w:rsidRPr="00BF0E9D">
        <w:rPr>
          <w:rFonts w:ascii="Cambria" w:hAnsi="Cambria" w:cs="Arial"/>
        </w:rPr>
        <w:t xml:space="preserve">calculated the interest on security deposit @ </w:t>
      </w:r>
      <w:r w:rsidR="00BA055D">
        <w:rPr>
          <w:rFonts w:ascii="Cambria" w:hAnsi="Cambria" w:cs="Arial"/>
        </w:rPr>
        <w:t>4</w:t>
      </w:r>
      <w:r w:rsidR="00885E4D">
        <w:rPr>
          <w:rFonts w:ascii="Cambria" w:hAnsi="Cambria" w:cs="Arial"/>
        </w:rPr>
        <w:t>.25</w:t>
      </w:r>
      <w:r w:rsidRPr="00BF0E9D">
        <w:rPr>
          <w:rFonts w:ascii="Cambria" w:hAnsi="Cambria" w:cs="Arial"/>
        </w:rPr>
        <w:t>%on the closing balance of security deposit amount for FY 20</w:t>
      </w:r>
      <w:r w:rsidR="00BA055D">
        <w:rPr>
          <w:rFonts w:ascii="Cambria" w:hAnsi="Cambria" w:cs="Arial"/>
        </w:rPr>
        <w:t>2</w:t>
      </w:r>
      <w:r w:rsidR="00FD2F03">
        <w:rPr>
          <w:rFonts w:ascii="Cambria" w:hAnsi="Cambria" w:cs="Arial"/>
        </w:rPr>
        <w:t>2</w:t>
      </w:r>
      <w:r w:rsidRPr="00BF0E9D">
        <w:rPr>
          <w:rFonts w:ascii="Cambria" w:hAnsi="Cambria" w:cs="Arial"/>
        </w:rPr>
        <w:t>-</w:t>
      </w:r>
      <w:r w:rsidR="00463B51">
        <w:rPr>
          <w:rFonts w:ascii="Cambria" w:hAnsi="Cambria" w:cs="Arial"/>
        </w:rPr>
        <w:t>2</w:t>
      </w:r>
      <w:r w:rsidR="00FD2F03">
        <w:rPr>
          <w:rFonts w:ascii="Cambria" w:hAnsi="Cambria" w:cs="Arial"/>
        </w:rPr>
        <w:t>3</w:t>
      </w:r>
      <w:r w:rsidR="00E26E91">
        <w:rPr>
          <w:rFonts w:ascii="Cambria" w:hAnsi="Cambria" w:cs="Arial"/>
        </w:rPr>
        <w:t xml:space="preserve"> based on the </w:t>
      </w:r>
      <w:r w:rsidR="00DB2420">
        <w:rPr>
          <w:rFonts w:ascii="Cambria" w:hAnsi="Cambria" w:cs="Arial"/>
        </w:rPr>
        <w:t xml:space="preserve">existing approval of Hon’ble </w:t>
      </w:r>
      <w:r w:rsidR="009449D8">
        <w:rPr>
          <w:rFonts w:ascii="Cambria" w:hAnsi="Cambria" w:cs="Arial"/>
        </w:rPr>
        <w:t>Commission</w:t>
      </w:r>
      <w:r w:rsidR="00DB2420">
        <w:rPr>
          <w:rFonts w:ascii="Cambria" w:hAnsi="Cambria" w:cs="Arial"/>
        </w:rPr>
        <w:t xml:space="preserve">. </w:t>
      </w:r>
      <w:r w:rsidRPr="00BF0E9D">
        <w:rPr>
          <w:rFonts w:ascii="Cambria" w:hAnsi="Cambria" w:cs="Arial"/>
        </w:rPr>
        <w:t>The interest on security deposit considered in ARR for FY 20</w:t>
      </w:r>
      <w:r w:rsidR="00463B51">
        <w:rPr>
          <w:rFonts w:ascii="Cambria" w:hAnsi="Cambria" w:cs="Arial"/>
        </w:rPr>
        <w:t>2</w:t>
      </w:r>
      <w:r w:rsidR="00FD2F03">
        <w:rPr>
          <w:rFonts w:ascii="Cambria" w:hAnsi="Cambria" w:cs="Arial"/>
        </w:rPr>
        <w:t>3</w:t>
      </w:r>
      <w:r w:rsidRPr="00BF0E9D">
        <w:rPr>
          <w:rFonts w:ascii="Cambria" w:hAnsi="Cambria" w:cs="Arial"/>
        </w:rPr>
        <w:t>-</w:t>
      </w:r>
      <w:r w:rsidR="006C1486">
        <w:rPr>
          <w:rFonts w:ascii="Cambria" w:hAnsi="Cambria" w:cs="Arial"/>
        </w:rPr>
        <w:t>2</w:t>
      </w:r>
      <w:r w:rsidR="00FD2F03">
        <w:rPr>
          <w:rFonts w:ascii="Cambria" w:hAnsi="Cambria" w:cs="Arial"/>
        </w:rPr>
        <w:t>4</w:t>
      </w:r>
      <w:r w:rsidR="00BA055D">
        <w:rPr>
          <w:rFonts w:ascii="Cambria" w:hAnsi="Cambria" w:cs="Arial"/>
        </w:rPr>
        <w:t xml:space="preserve">is to the tune </w:t>
      </w:r>
      <w:r w:rsidR="00BA055D" w:rsidRPr="00195525">
        <w:rPr>
          <w:rFonts w:ascii="Cambria" w:hAnsi="Cambria" w:cs="Arial"/>
        </w:rPr>
        <w:t xml:space="preserve">of </w:t>
      </w:r>
      <w:r w:rsidRPr="00195525">
        <w:rPr>
          <w:rFonts w:ascii="Cambria" w:hAnsi="Cambria" w:cs="Arial"/>
        </w:rPr>
        <w:t>Rs</w:t>
      </w:r>
      <w:r w:rsidR="00B2720F" w:rsidRPr="00195525">
        <w:rPr>
          <w:rFonts w:ascii="Cambria" w:hAnsi="Cambria" w:cs="Arial"/>
        </w:rPr>
        <w:t>.</w:t>
      </w:r>
      <w:r w:rsidR="00FD2F03">
        <w:rPr>
          <w:rFonts w:ascii="Cambria" w:hAnsi="Cambria" w:cs="Arial"/>
        </w:rPr>
        <w:t>46.75</w:t>
      </w:r>
      <w:r w:rsidR="00DB2420">
        <w:rPr>
          <w:rFonts w:ascii="Cambria" w:hAnsi="Cambria" w:cs="Arial"/>
        </w:rPr>
        <w:t xml:space="preserve"> Crore.</w:t>
      </w:r>
    </w:p>
    <w:p w:rsidR="009A6738" w:rsidRPr="009A6738" w:rsidRDefault="009A6738">
      <w:pPr>
        <w:pStyle w:val="Heading1"/>
        <w:numPr>
          <w:ilvl w:val="2"/>
          <w:numId w:val="6"/>
        </w:numPr>
        <w:spacing w:line="360" w:lineRule="auto"/>
        <w:jc w:val="both"/>
        <w:rPr>
          <w:rFonts w:ascii="Cambria" w:hAnsi="Cambria"/>
          <w:sz w:val="24"/>
          <w:szCs w:val="24"/>
        </w:rPr>
      </w:pPr>
      <w:bookmarkStart w:id="30" w:name="_Toc123992793"/>
      <w:r w:rsidRPr="009A6738">
        <w:rPr>
          <w:rFonts w:ascii="Cambria" w:hAnsi="Cambria"/>
          <w:sz w:val="24"/>
          <w:szCs w:val="24"/>
        </w:rPr>
        <w:t>Interest on carrying cost</w:t>
      </w:r>
      <w:bookmarkEnd w:id="30"/>
    </w:p>
    <w:p w:rsidR="00EF4DCD" w:rsidRPr="00665D1C" w:rsidRDefault="00367E49" w:rsidP="00665D1C">
      <w:pPr>
        <w:pStyle w:val="BodyText"/>
        <w:ind w:left="630"/>
        <w:jc w:val="both"/>
        <w:rPr>
          <w:rFonts w:ascii="Cambria" w:hAnsi="Cambria"/>
        </w:rPr>
      </w:pPr>
      <w:r>
        <w:rPr>
          <w:rFonts w:ascii="Cambria" w:hAnsi="Cambria"/>
        </w:rPr>
        <w:t xml:space="preserve">As per </w:t>
      </w:r>
      <w:r w:rsidR="00665D1C">
        <w:rPr>
          <w:rFonts w:ascii="Cambria" w:hAnsi="Cambria"/>
        </w:rPr>
        <w:t>new R</w:t>
      </w:r>
      <w:r>
        <w:rPr>
          <w:rFonts w:ascii="Cambria" w:hAnsi="Cambria"/>
        </w:rPr>
        <w:t>egulation</w:t>
      </w:r>
      <w:r w:rsidR="00665D1C">
        <w:rPr>
          <w:rFonts w:ascii="Cambria" w:hAnsi="Cambria"/>
        </w:rPr>
        <w:t xml:space="preserve">, 2022 </w:t>
      </w:r>
      <w:r>
        <w:rPr>
          <w:rFonts w:ascii="Cambria" w:hAnsi="Cambria"/>
        </w:rPr>
        <w:t xml:space="preserve">of Hon’ble Commission </w:t>
      </w:r>
      <w:r w:rsidR="00024455">
        <w:rPr>
          <w:rFonts w:ascii="Cambria" w:hAnsi="Cambria"/>
        </w:rPr>
        <w:t>vide par</w:t>
      </w:r>
      <w:r w:rsidR="00665D1C">
        <w:rPr>
          <w:rFonts w:ascii="Cambria" w:hAnsi="Cambria"/>
        </w:rPr>
        <w:t>a</w:t>
      </w:r>
    </w:p>
    <w:p w:rsidR="00EF4DCD" w:rsidRPr="00665D1C" w:rsidRDefault="00EF4DCD" w:rsidP="00665D1C">
      <w:pPr>
        <w:ind w:left="720"/>
        <w:jc w:val="both"/>
        <w:rPr>
          <w:rFonts w:ascii="Cambria" w:hAnsi="Cambria" w:cs="Arial"/>
          <w:i/>
          <w:iCs/>
          <w:sz w:val="22"/>
          <w:szCs w:val="22"/>
        </w:rPr>
      </w:pPr>
      <w:r w:rsidRPr="00665D1C">
        <w:rPr>
          <w:rFonts w:ascii="Cambria" w:hAnsi="Cambria" w:cs="Arial"/>
          <w:i/>
          <w:iCs/>
          <w:sz w:val="22"/>
          <w:szCs w:val="22"/>
        </w:rPr>
        <w:t>“2.11.5 …</w:t>
      </w:r>
      <w:r w:rsidR="00665D1C">
        <w:rPr>
          <w:rFonts w:ascii="Cambria" w:hAnsi="Cambria" w:cs="Arial"/>
          <w:i/>
          <w:iCs/>
          <w:sz w:val="22"/>
          <w:szCs w:val="22"/>
        </w:rPr>
        <w:t>……….</w:t>
      </w:r>
    </w:p>
    <w:p w:rsidR="00EF4DCD" w:rsidRPr="00665D1C" w:rsidRDefault="00EF4DCD" w:rsidP="00665D1C">
      <w:pPr>
        <w:spacing w:line="360" w:lineRule="auto"/>
        <w:ind w:left="720"/>
        <w:jc w:val="both"/>
        <w:rPr>
          <w:rFonts w:ascii="Cambria" w:hAnsi="Cambria" w:cs="Arial"/>
          <w:i/>
          <w:iCs/>
          <w:sz w:val="22"/>
          <w:szCs w:val="22"/>
        </w:rPr>
      </w:pPr>
      <w:r w:rsidRPr="00665D1C">
        <w:rPr>
          <w:rFonts w:ascii="Cambria" w:hAnsi="Cambria" w:cs="Arial"/>
          <w:i/>
          <w:iCs/>
          <w:sz w:val="22"/>
          <w:szCs w:val="22"/>
        </w:rPr>
        <w:t>c.  Carrying cost to be allowed on the amount of Revenue Gap or Revenue Surplus for the period from the date on which such gap/surplus has become due, i.e., the interest should be calculated for the period from the middle of the Financial Year in which the revenue gap had occurred upto the middle of the Financial Year in which the recovery has been proposed, calculated on simple interest basis at the weighted average Base Rate of the respective Financial Year or any replacement thereof by SBI from time to time being in effect applicable for 1 year period, as applicable for the relevant year.”</w:t>
      </w:r>
    </w:p>
    <w:p w:rsidR="009A6738" w:rsidRPr="00BF0E9D" w:rsidRDefault="00024455" w:rsidP="004276A0">
      <w:pPr>
        <w:spacing w:line="360" w:lineRule="auto"/>
        <w:jc w:val="both"/>
        <w:rPr>
          <w:rFonts w:ascii="Cambria" w:hAnsi="Cambria" w:cs="Arial"/>
        </w:rPr>
      </w:pPr>
      <w:r>
        <w:rPr>
          <w:rFonts w:ascii="Cambria" w:hAnsi="Cambria" w:cs="Arial"/>
        </w:rPr>
        <w:t>The SBI base rate as on 15</w:t>
      </w:r>
      <w:r w:rsidRPr="00024455">
        <w:rPr>
          <w:rFonts w:ascii="Cambria" w:hAnsi="Cambria" w:cs="Arial"/>
          <w:vertAlign w:val="superscript"/>
        </w:rPr>
        <w:t>th</w:t>
      </w:r>
      <w:r>
        <w:rPr>
          <w:rFonts w:ascii="Cambria" w:hAnsi="Cambria" w:cs="Arial"/>
        </w:rPr>
        <w:t xml:space="preserve"> Sep-2</w:t>
      </w:r>
      <w:r w:rsidR="00FD2F03">
        <w:rPr>
          <w:rFonts w:ascii="Cambria" w:hAnsi="Cambria" w:cs="Arial"/>
        </w:rPr>
        <w:t>2</w:t>
      </w:r>
      <w:r>
        <w:rPr>
          <w:rFonts w:ascii="Cambria" w:hAnsi="Cambria" w:cs="Arial"/>
        </w:rPr>
        <w:t xml:space="preserve"> is </w:t>
      </w:r>
      <w:r w:rsidR="005D3447">
        <w:rPr>
          <w:rFonts w:ascii="Cambria" w:hAnsi="Cambria" w:cs="Arial"/>
        </w:rPr>
        <w:t>8.70</w:t>
      </w:r>
      <w:r>
        <w:rPr>
          <w:rFonts w:ascii="Cambria" w:hAnsi="Cambria" w:cs="Arial"/>
        </w:rPr>
        <w:t xml:space="preserve"> % would be the prevailing rate for claiming/offering interest on carrying cost. As per the </w:t>
      </w:r>
      <w:r w:rsidR="00173871">
        <w:rPr>
          <w:rFonts w:ascii="Cambria" w:hAnsi="Cambria" w:cs="Arial"/>
        </w:rPr>
        <w:t xml:space="preserve">estimation for </w:t>
      </w:r>
      <w:r>
        <w:rPr>
          <w:rFonts w:ascii="Cambria" w:hAnsi="Cambria" w:cs="Arial"/>
        </w:rPr>
        <w:t>current year the licensee would generate revenue surplus</w:t>
      </w:r>
      <w:r w:rsidR="00173871">
        <w:rPr>
          <w:rFonts w:ascii="Cambria" w:hAnsi="Cambria" w:cs="Arial"/>
        </w:rPr>
        <w:t>,</w:t>
      </w:r>
      <w:r>
        <w:rPr>
          <w:rFonts w:ascii="Cambria" w:hAnsi="Cambria" w:cs="Arial"/>
        </w:rPr>
        <w:t xml:space="preserve"> which will be adjusted with the ensuing year GAP. Therefore, on the </w:t>
      </w:r>
      <w:r w:rsidR="00173871">
        <w:rPr>
          <w:rFonts w:ascii="Cambria" w:hAnsi="Cambria" w:cs="Arial"/>
        </w:rPr>
        <w:t>estimated</w:t>
      </w:r>
      <w:r>
        <w:rPr>
          <w:rFonts w:ascii="Cambria" w:hAnsi="Cambria" w:cs="Arial"/>
        </w:rPr>
        <w:t xml:space="preserve"> surplus amount </w:t>
      </w:r>
      <w:r w:rsidR="00173871">
        <w:rPr>
          <w:rFonts w:ascii="Cambria" w:hAnsi="Cambria" w:cs="Arial"/>
        </w:rPr>
        <w:t xml:space="preserve">the </w:t>
      </w:r>
      <w:r w:rsidR="00015643">
        <w:rPr>
          <w:rFonts w:ascii="Cambria" w:hAnsi="Cambria" w:cs="Arial"/>
        </w:rPr>
        <w:t>licensee</w:t>
      </w:r>
      <w:r w:rsidR="00173871">
        <w:rPr>
          <w:rFonts w:ascii="Cambria" w:hAnsi="Cambria" w:cs="Arial"/>
        </w:rPr>
        <w:t xml:space="preserve"> has offered carrying cost @ </w:t>
      </w:r>
      <w:r w:rsidR="005D3447">
        <w:rPr>
          <w:rFonts w:ascii="Cambria" w:hAnsi="Cambria" w:cs="Arial"/>
        </w:rPr>
        <w:t xml:space="preserve">8.70 </w:t>
      </w:r>
      <w:r w:rsidR="00173871">
        <w:rPr>
          <w:rFonts w:ascii="Cambria" w:hAnsi="Cambria" w:cs="Arial"/>
        </w:rPr>
        <w:t xml:space="preserve">% on </w:t>
      </w:r>
      <w:r w:rsidR="00173871" w:rsidRPr="00015643">
        <w:rPr>
          <w:rFonts w:ascii="Cambria" w:hAnsi="Cambria" w:cs="Arial"/>
        </w:rPr>
        <w:t>Rs.</w:t>
      </w:r>
      <w:r w:rsidR="0017383A">
        <w:rPr>
          <w:rFonts w:ascii="Cambria" w:hAnsi="Cambria" w:cs="Arial"/>
        </w:rPr>
        <w:t>1</w:t>
      </w:r>
      <w:r w:rsidR="00B3439E">
        <w:rPr>
          <w:rFonts w:ascii="Cambria" w:hAnsi="Cambria" w:cs="Arial"/>
        </w:rPr>
        <w:t>8</w:t>
      </w:r>
      <w:r w:rsidR="00B95E70">
        <w:rPr>
          <w:rFonts w:ascii="Cambria" w:hAnsi="Cambria" w:cs="Arial"/>
        </w:rPr>
        <w:t>9</w:t>
      </w:r>
      <w:r w:rsidR="00665D1C">
        <w:rPr>
          <w:rFonts w:ascii="Cambria" w:hAnsi="Cambria" w:cs="Arial"/>
        </w:rPr>
        <w:t>.</w:t>
      </w:r>
      <w:r w:rsidR="00B95E70">
        <w:rPr>
          <w:rFonts w:ascii="Cambria" w:hAnsi="Cambria" w:cs="Arial"/>
        </w:rPr>
        <w:t>02</w:t>
      </w:r>
      <w:r w:rsidR="00173871" w:rsidRPr="00015643">
        <w:rPr>
          <w:rFonts w:ascii="Cambria" w:hAnsi="Cambria" w:cs="Arial"/>
        </w:rPr>
        <w:t xml:space="preserve"> crs amounting to Rs.</w:t>
      </w:r>
      <w:r w:rsidR="00B3439E">
        <w:rPr>
          <w:rFonts w:ascii="Cambria" w:hAnsi="Cambria" w:cs="Arial"/>
        </w:rPr>
        <w:t>16.</w:t>
      </w:r>
      <w:r w:rsidR="00D97870">
        <w:rPr>
          <w:rFonts w:ascii="Cambria" w:hAnsi="Cambria" w:cs="Arial"/>
        </w:rPr>
        <w:t>45</w:t>
      </w:r>
      <w:r w:rsidR="00173871">
        <w:rPr>
          <w:rFonts w:ascii="Cambria" w:hAnsi="Cambria" w:cs="Arial"/>
        </w:rPr>
        <w:t xml:space="preserve"> crs.</w:t>
      </w:r>
    </w:p>
    <w:p w:rsidR="004276A0" w:rsidRPr="00BF0E9D" w:rsidRDefault="004276A0">
      <w:pPr>
        <w:pStyle w:val="Heading1"/>
        <w:numPr>
          <w:ilvl w:val="2"/>
          <w:numId w:val="6"/>
        </w:numPr>
        <w:spacing w:line="360" w:lineRule="auto"/>
        <w:jc w:val="both"/>
        <w:rPr>
          <w:rFonts w:ascii="Cambria" w:hAnsi="Cambria"/>
          <w:sz w:val="24"/>
          <w:szCs w:val="24"/>
        </w:rPr>
      </w:pPr>
      <w:bookmarkStart w:id="31" w:name="_Toc123992794"/>
      <w:r w:rsidRPr="00BF0E9D">
        <w:rPr>
          <w:rFonts w:ascii="Cambria" w:hAnsi="Cambria"/>
          <w:sz w:val="24"/>
          <w:szCs w:val="24"/>
        </w:rPr>
        <w:t>Total Interest for Financial Year FY 20</w:t>
      </w:r>
      <w:r w:rsidR="006A37E5">
        <w:rPr>
          <w:rFonts w:ascii="Cambria" w:hAnsi="Cambria"/>
          <w:sz w:val="24"/>
          <w:szCs w:val="24"/>
        </w:rPr>
        <w:t>2</w:t>
      </w:r>
      <w:r w:rsidR="005D3447">
        <w:rPr>
          <w:rFonts w:ascii="Cambria" w:hAnsi="Cambria"/>
          <w:sz w:val="24"/>
          <w:szCs w:val="24"/>
        </w:rPr>
        <w:t>3</w:t>
      </w:r>
      <w:r w:rsidRPr="00BF0E9D">
        <w:rPr>
          <w:rFonts w:ascii="Cambria" w:hAnsi="Cambria"/>
          <w:sz w:val="24"/>
          <w:szCs w:val="24"/>
        </w:rPr>
        <w:t>-</w:t>
      </w:r>
      <w:r w:rsidR="006C1486">
        <w:rPr>
          <w:rFonts w:ascii="Cambria" w:hAnsi="Cambria"/>
          <w:sz w:val="24"/>
          <w:szCs w:val="24"/>
        </w:rPr>
        <w:t>2</w:t>
      </w:r>
      <w:r w:rsidR="005D3447">
        <w:rPr>
          <w:rFonts w:ascii="Cambria" w:hAnsi="Cambria"/>
          <w:sz w:val="24"/>
          <w:szCs w:val="24"/>
        </w:rPr>
        <w:t>4</w:t>
      </w:r>
      <w:bookmarkEnd w:id="31"/>
    </w:p>
    <w:p w:rsidR="004276A0" w:rsidRPr="00BF0E9D" w:rsidRDefault="004276A0" w:rsidP="004276A0">
      <w:pPr>
        <w:pStyle w:val="BodyText2"/>
        <w:spacing w:line="360" w:lineRule="auto"/>
        <w:jc w:val="both"/>
        <w:rPr>
          <w:rFonts w:ascii="Cambria" w:hAnsi="Cambria" w:cs="Arial"/>
          <w:sz w:val="24"/>
          <w:szCs w:val="24"/>
        </w:rPr>
      </w:pPr>
      <w:bookmarkStart w:id="32" w:name="_Toc88894957"/>
      <w:r w:rsidRPr="00BF0E9D">
        <w:rPr>
          <w:rFonts w:ascii="Cambria" w:hAnsi="Cambria" w:cs="Arial"/>
          <w:sz w:val="24"/>
          <w:szCs w:val="24"/>
        </w:rPr>
        <w:t>The total interest expenses estimated for FY 20</w:t>
      </w:r>
      <w:r w:rsidR="006A37E5">
        <w:rPr>
          <w:rFonts w:ascii="Cambria" w:hAnsi="Cambria" w:cs="Arial"/>
          <w:sz w:val="24"/>
          <w:szCs w:val="24"/>
        </w:rPr>
        <w:t>2</w:t>
      </w:r>
      <w:r w:rsidR="005D3447">
        <w:rPr>
          <w:rFonts w:ascii="Cambria" w:hAnsi="Cambria" w:cs="Arial"/>
          <w:sz w:val="24"/>
          <w:szCs w:val="24"/>
        </w:rPr>
        <w:t>3</w:t>
      </w:r>
      <w:r w:rsidRPr="00BF0E9D">
        <w:rPr>
          <w:rFonts w:ascii="Cambria" w:hAnsi="Cambria" w:cs="Arial"/>
          <w:sz w:val="24"/>
          <w:szCs w:val="24"/>
        </w:rPr>
        <w:t>-</w:t>
      </w:r>
      <w:r w:rsidR="006C1486">
        <w:rPr>
          <w:rFonts w:ascii="Cambria" w:hAnsi="Cambria" w:cs="Arial"/>
          <w:sz w:val="24"/>
          <w:szCs w:val="24"/>
        </w:rPr>
        <w:t>2</w:t>
      </w:r>
      <w:r w:rsidR="005D3447">
        <w:rPr>
          <w:rFonts w:ascii="Cambria" w:hAnsi="Cambria" w:cs="Arial"/>
          <w:sz w:val="24"/>
          <w:szCs w:val="24"/>
        </w:rPr>
        <w:t>4</w:t>
      </w:r>
      <w:r w:rsidRPr="00BF0E9D">
        <w:rPr>
          <w:rFonts w:ascii="Cambria" w:hAnsi="Cambria" w:cs="Arial"/>
          <w:sz w:val="24"/>
          <w:szCs w:val="24"/>
        </w:rPr>
        <w:t xml:space="preserve"> is given in following Table:</w:t>
      </w:r>
    </w:p>
    <w:p w:rsidR="004276A0" w:rsidRPr="00BF0E9D" w:rsidRDefault="004276A0" w:rsidP="00331D79">
      <w:pPr>
        <w:pStyle w:val="BodyText2"/>
        <w:spacing w:line="360" w:lineRule="auto"/>
        <w:ind w:firstLine="720"/>
        <w:jc w:val="both"/>
        <w:rPr>
          <w:rFonts w:ascii="Cambria" w:hAnsi="Cambria" w:cs="Arial"/>
          <w:b/>
          <w:bCs/>
          <w:sz w:val="24"/>
          <w:szCs w:val="24"/>
        </w:rPr>
      </w:pPr>
      <w:r w:rsidRPr="00BF0E9D">
        <w:rPr>
          <w:rFonts w:ascii="Cambria" w:hAnsi="Cambria" w:cs="Arial"/>
          <w:b/>
          <w:bCs/>
          <w:sz w:val="24"/>
          <w:szCs w:val="24"/>
        </w:rPr>
        <w:t xml:space="preserve"> Summary of Interest Expenses</w:t>
      </w:r>
    </w:p>
    <w:tbl>
      <w:tblPr>
        <w:tblW w:w="0" w:type="auto"/>
        <w:tblInd w:w="799"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Look w:val="01E0"/>
      </w:tblPr>
      <w:tblGrid>
        <w:gridCol w:w="400"/>
        <w:gridCol w:w="5153"/>
        <w:gridCol w:w="1523"/>
      </w:tblGrid>
      <w:tr w:rsidR="004276A0" w:rsidRPr="00BF0E9D" w:rsidTr="00FB557B">
        <w:trPr>
          <w:trHeight w:val="254"/>
        </w:trPr>
        <w:tc>
          <w:tcPr>
            <w:tcW w:w="400" w:type="dxa"/>
            <w:shd w:val="clear" w:color="auto" w:fill="FFFFFF"/>
          </w:tcPr>
          <w:p w:rsidR="004276A0" w:rsidRPr="00BF0E9D" w:rsidRDefault="004276A0" w:rsidP="000334F1">
            <w:pPr>
              <w:pStyle w:val="NoSpacing"/>
            </w:pPr>
          </w:p>
        </w:tc>
        <w:tc>
          <w:tcPr>
            <w:tcW w:w="5153" w:type="dxa"/>
            <w:shd w:val="clear" w:color="auto" w:fill="FFFFFF"/>
          </w:tcPr>
          <w:p w:rsidR="004276A0" w:rsidRPr="00BF0E9D" w:rsidRDefault="004276A0" w:rsidP="000334F1">
            <w:pPr>
              <w:pStyle w:val="NoSpacing"/>
            </w:pPr>
          </w:p>
        </w:tc>
        <w:tc>
          <w:tcPr>
            <w:tcW w:w="1523" w:type="dxa"/>
            <w:shd w:val="clear" w:color="auto" w:fill="FFFFFF"/>
          </w:tcPr>
          <w:p w:rsidR="004276A0" w:rsidRPr="00BF0E9D" w:rsidRDefault="004276A0" w:rsidP="000334F1">
            <w:pPr>
              <w:pStyle w:val="NoSpacing"/>
              <w:rPr>
                <w:b/>
                <w:bCs/>
              </w:rPr>
            </w:pPr>
            <w:r w:rsidRPr="00BF0E9D">
              <w:rPr>
                <w:b/>
                <w:bCs/>
              </w:rPr>
              <w:t>Rs. In crs.</w:t>
            </w:r>
          </w:p>
        </w:tc>
      </w:tr>
      <w:tr w:rsidR="004276A0" w:rsidRPr="00BF0E9D" w:rsidTr="00FB557B">
        <w:trPr>
          <w:trHeight w:val="269"/>
        </w:trPr>
        <w:tc>
          <w:tcPr>
            <w:tcW w:w="400" w:type="dxa"/>
            <w:shd w:val="clear" w:color="auto" w:fill="FFFFFF"/>
          </w:tcPr>
          <w:p w:rsidR="004276A0" w:rsidRPr="00BF0E9D" w:rsidRDefault="004276A0" w:rsidP="000334F1">
            <w:pPr>
              <w:pStyle w:val="NoSpacing"/>
            </w:pPr>
            <w:r w:rsidRPr="00BF0E9D">
              <w:t>1</w:t>
            </w:r>
          </w:p>
        </w:tc>
        <w:tc>
          <w:tcPr>
            <w:tcW w:w="5153" w:type="dxa"/>
            <w:shd w:val="clear" w:color="auto" w:fill="FFFFFF"/>
          </w:tcPr>
          <w:p w:rsidR="004276A0" w:rsidRPr="00BF0E9D" w:rsidRDefault="004B0E4E" w:rsidP="000334F1">
            <w:pPr>
              <w:pStyle w:val="NoSpacing"/>
            </w:pPr>
            <w:r>
              <w:t xml:space="preserve">Interest on loan for </w:t>
            </w:r>
            <w:r w:rsidR="002A641B">
              <w:t>Capex</w:t>
            </w:r>
          </w:p>
        </w:tc>
        <w:tc>
          <w:tcPr>
            <w:tcW w:w="1523" w:type="dxa"/>
            <w:shd w:val="clear" w:color="auto" w:fill="FFFFFF"/>
          </w:tcPr>
          <w:p w:rsidR="004276A0" w:rsidRPr="0012044D" w:rsidRDefault="005D3447" w:rsidP="0012044D">
            <w:pPr>
              <w:pStyle w:val="NoSpacing"/>
              <w:jc w:val="center"/>
              <w:rPr>
                <w:bCs/>
              </w:rPr>
            </w:pPr>
            <w:r>
              <w:rPr>
                <w:bCs/>
              </w:rPr>
              <w:t>75.91</w:t>
            </w:r>
          </w:p>
        </w:tc>
      </w:tr>
      <w:tr w:rsidR="004276A0" w:rsidRPr="00BF0E9D" w:rsidTr="00FB557B">
        <w:trPr>
          <w:trHeight w:val="269"/>
        </w:trPr>
        <w:tc>
          <w:tcPr>
            <w:tcW w:w="400" w:type="dxa"/>
            <w:shd w:val="clear" w:color="auto" w:fill="FFFFFF"/>
          </w:tcPr>
          <w:p w:rsidR="004276A0" w:rsidRPr="00BF0E9D" w:rsidRDefault="004276A0" w:rsidP="000334F1">
            <w:pPr>
              <w:pStyle w:val="NoSpacing"/>
            </w:pPr>
            <w:r w:rsidRPr="00BF0E9D">
              <w:t>2</w:t>
            </w:r>
          </w:p>
        </w:tc>
        <w:tc>
          <w:tcPr>
            <w:tcW w:w="5153" w:type="dxa"/>
            <w:shd w:val="clear" w:color="auto" w:fill="FFFFFF"/>
          </w:tcPr>
          <w:p w:rsidR="004276A0" w:rsidRPr="00BF0E9D" w:rsidRDefault="004B0E4E" w:rsidP="000334F1">
            <w:pPr>
              <w:pStyle w:val="NoSpacing"/>
            </w:pPr>
            <w:r>
              <w:t>Interest on loan for working capital</w:t>
            </w:r>
          </w:p>
        </w:tc>
        <w:tc>
          <w:tcPr>
            <w:tcW w:w="1523" w:type="dxa"/>
            <w:shd w:val="clear" w:color="auto" w:fill="FFFFFF"/>
          </w:tcPr>
          <w:p w:rsidR="004276A0" w:rsidRPr="0012044D" w:rsidRDefault="00EF4DCD" w:rsidP="003A1E89">
            <w:pPr>
              <w:pStyle w:val="NoSpacing"/>
              <w:jc w:val="center"/>
              <w:rPr>
                <w:bCs/>
              </w:rPr>
            </w:pPr>
            <w:r>
              <w:rPr>
                <w:bCs/>
              </w:rPr>
              <w:t>58.</w:t>
            </w:r>
            <w:r w:rsidR="00164736">
              <w:rPr>
                <w:bCs/>
              </w:rPr>
              <w:t>95</w:t>
            </w:r>
          </w:p>
        </w:tc>
      </w:tr>
      <w:tr w:rsidR="004276A0" w:rsidRPr="00BF0E9D" w:rsidTr="00FB557B">
        <w:trPr>
          <w:trHeight w:val="269"/>
        </w:trPr>
        <w:tc>
          <w:tcPr>
            <w:tcW w:w="400" w:type="dxa"/>
            <w:shd w:val="clear" w:color="auto" w:fill="FFFFFF"/>
          </w:tcPr>
          <w:p w:rsidR="004276A0" w:rsidRPr="00BF0E9D" w:rsidRDefault="004B0E4E" w:rsidP="000334F1">
            <w:pPr>
              <w:pStyle w:val="NoSpacing"/>
            </w:pPr>
            <w:r>
              <w:t>3</w:t>
            </w:r>
          </w:p>
        </w:tc>
        <w:tc>
          <w:tcPr>
            <w:tcW w:w="5153" w:type="dxa"/>
            <w:shd w:val="clear" w:color="auto" w:fill="FFFFFF"/>
          </w:tcPr>
          <w:p w:rsidR="004276A0" w:rsidRPr="00BF0E9D" w:rsidRDefault="004276A0" w:rsidP="000334F1">
            <w:pPr>
              <w:pStyle w:val="NoSpacing"/>
            </w:pPr>
            <w:r w:rsidRPr="00BF0E9D">
              <w:t>Interest on Security Deposit</w:t>
            </w:r>
          </w:p>
        </w:tc>
        <w:tc>
          <w:tcPr>
            <w:tcW w:w="1523" w:type="dxa"/>
            <w:shd w:val="clear" w:color="auto" w:fill="FFFFFF"/>
          </w:tcPr>
          <w:p w:rsidR="004276A0" w:rsidRPr="0012044D" w:rsidRDefault="005D3447" w:rsidP="00BA055D">
            <w:pPr>
              <w:pStyle w:val="NoSpacing"/>
              <w:jc w:val="center"/>
              <w:rPr>
                <w:bCs/>
              </w:rPr>
            </w:pPr>
            <w:r>
              <w:rPr>
                <w:bCs/>
              </w:rPr>
              <w:t>46.75</w:t>
            </w:r>
          </w:p>
        </w:tc>
      </w:tr>
      <w:tr w:rsidR="004276A0" w:rsidRPr="00BF0E9D" w:rsidTr="00FB557B">
        <w:trPr>
          <w:trHeight w:val="269"/>
        </w:trPr>
        <w:tc>
          <w:tcPr>
            <w:tcW w:w="400" w:type="dxa"/>
            <w:shd w:val="clear" w:color="auto" w:fill="FFFFFF"/>
          </w:tcPr>
          <w:p w:rsidR="004276A0" w:rsidRPr="00BF0E9D" w:rsidRDefault="004B0E4E" w:rsidP="000334F1">
            <w:pPr>
              <w:pStyle w:val="NoSpacing"/>
            </w:pPr>
            <w:r>
              <w:t>4</w:t>
            </w:r>
          </w:p>
        </w:tc>
        <w:tc>
          <w:tcPr>
            <w:tcW w:w="5153" w:type="dxa"/>
            <w:shd w:val="clear" w:color="auto" w:fill="FFFFFF"/>
          </w:tcPr>
          <w:p w:rsidR="004276A0" w:rsidRPr="00BF0E9D" w:rsidRDefault="004276A0" w:rsidP="000334F1">
            <w:pPr>
              <w:pStyle w:val="NoSpacing"/>
              <w:rPr>
                <w:b/>
              </w:rPr>
            </w:pPr>
            <w:r w:rsidRPr="00BF0E9D">
              <w:rPr>
                <w:b/>
              </w:rPr>
              <w:t>Total Interest</w:t>
            </w:r>
            <w:r w:rsidR="00DB2420">
              <w:rPr>
                <w:b/>
              </w:rPr>
              <w:t xml:space="preserve"> for ARR</w:t>
            </w:r>
          </w:p>
        </w:tc>
        <w:tc>
          <w:tcPr>
            <w:tcW w:w="1523" w:type="dxa"/>
            <w:shd w:val="clear" w:color="auto" w:fill="FFFFFF"/>
          </w:tcPr>
          <w:p w:rsidR="004276A0" w:rsidRPr="0012044D" w:rsidRDefault="00EF4DCD" w:rsidP="00DB2420">
            <w:pPr>
              <w:pStyle w:val="NoSpacing"/>
              <w:jc w:val="center"/>
              <w:rPr>
                <w:b/>
                <w:bCs/>
              </w:rPr>
            </w:pPr>
            <w:r>
              <w:rPr>
                <w:b/>
                <w:bCs/>
              </w:rPr>
              <w:t>181.</w:t>
            </w:r>
            <w:r w:rsidR="00164736">
              <w:rPr>
                <w:b/>
                <w:bCs/>
              </w:rPr>
              <w:t>61</w:t>
            </w:r>
          </w:p>
        </w:tc>
      </w:tr>
    </w:tbl>
    <w:p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 The total interest chargeable to revenue proposed by the </w:t>
      </w:r>
      <w:r w:rsidR="005D13E1">
        <w:rPr>
          <w:rFonts w:ascii="Cambria" w:hAnsi="Cambria" w:cs="Arial"/>
          <w:sz w:val="24"/>
          <w:szCs w:val="24"/>
        </w:rPr>
        <w:t>Licensee</w:t>
      </w:r>
      <w:r w:rsidRPr="00BF0E9D">
        <w:rPr>
          <w:rFonts w:ascii="Cambria" w:hAnsi="Cambria" w:cs="Arial"/>
          <w:sz w:val="24"/>
          <w:szCs w:val="24"/>
        </w:rPr>
        <w:t xml:space="preserve"> for the year FY 20</w:t>
      </w:r>
      <w:r w:rsidR="003A1E89">
        <w:rPr>
          <w:rFonts w:ascii="Cambria" w:hAnsi="Cambria" w:cs="Arial"/>
          <w:sz w:val="24"/>
          <w:szCs w:val="24"/>
        </w:rPr>
        <w:t>2</w:t>
      </w:r>
      <w:r w:rsidR="005D3447">
        <w:rPr>
          <w:rFonts w:ascii="Cambria" w:hAnsi="Cambria" w:cs="Arial"/>
          <w:sz w:val="24"/>
          <w:szCs w:val="24"/>
        </w:rPr>
        <w:t>3</w:t>
      </w:r>
      <w:r w:rsidR="005D13E1">
        <w:rPr>
          <w:rFonts w:ascii="Cambria" w:hAnsi="Cambria" w:cs="Arial"/>
          <w:sz w:val="24"/>
          <w:szCs w:val="24"/>
        </w:rPr>
        <w:t>-2</w:t>
      </w:r>
      <w:r w:rsidR="005D3447">
        <w:rPr>
          <w:rFonts w:ascii="Cambria" w:hAnsi="Cambria" w:cs="Arial"/>
          <w:sz w:val="24"/>
          <w:szCs w:val="24"/>
        </w:rPr>
        <w:t>4</w:t>
      </w:r>
      <w:r w:rsidRPr="00BF0E9D">
        <w:rPr>
          <w:rFonts w:ascii="Cambria" w:hAnsi="Cambria" w:cs="Arial"/>
          <w:sz w:val="24"/>
          <w:szCs w:val="24"/>
        </w:rPr>
        <w:t xml:space="preserve"> is Rs </w:t>
      </w:r>
      <w:r w:rsidR="00EF4DCD">
        <w:rPr>
          <w:rFonts w:ascii="Cambria" w:hAnsi="Cambria" w:cs="Arial"/>
          <w:sz w:val="24"/>
          <w:szCs w:val="24"/>
        </w:rPr>
        <w:t>181.</w:t>
      </w:r>
      <w:r w:rsidR="00164736">
        <w:rPr>
          <w:rFonts w:ascii="Cambria" w:hAnsi="Cambria" w:cs="Arial"/>
          <w:sz w:val="24"/>
          <w:szCs w:val="24"/>
        </w:rPr>
        <w:t>61</w:t>
      </w:r>
      <w:r w:rsidRPr="00BF0E9D">
        <w:rPr>
          <w:rFonts w:ascii="Cambria" w:hAnsi="Cambria" w:cs="Arial"/>
          <w:sz w:val="24"/>
          <w:szCs w:val="24"/>
        </w:rPr>
        <w:t>crores.</w:t>
      </w:r>
    </w:p>
    <w:p w:rsidR="00B960B2" w:rsidRPr="00173871" w:rsidRDefault="00B960B2">
      <w:pPr>
        <w:pStyle w:val="Heading1"/>
        <w:numPr>
          <w:ilvl w:val="0"/>
          <w:numId w:val="6"/>
        </w:numPr>
        <w:spacing w:line="360" w:lineRule="auto"/>
        <w:jc w:val="both"/>
        <w:rPr>
          <w:rFonts w:ascii="Cambria" w:hAnsi="Cambria"/>
          <w:smallCaps/>
          <w:color w:val="000000"/>
          <w:sz w:val="24"/>
          <w:szCs w:val="24"/>
        </w:rPr>
      </w:pPr>
      <w:bookmarkStart w:id="33" w:name="_Toc490315052"/>
      <w:bookmarkStart w:id="34" w:name="_Toc123992795"/>
      <w:bookmarkStart w:id="35" w:name="_Toc278829409"/>
      <w:bookmarkEnd w:id="32"/>
      <w:r w:rsidRPr="00173871">
        <w:rPr>
          <w:rFonts w:ascii="Cambria" w:hAnsi="Cambria"/>
          <w:smallCaps/>
          <w:color w:val="000000"/>
          <w:sz w:val="24"/>
          <w:szCs w:val="24"/>
        </w:rPr>
        <w:t>Capital Expenditure Programme</w:t>
      </w:r>
      <w:bookmarkEnd w:id="33"/>
      <w:bookmarkEnd w:id="34"/>
    </w:p>
    <w:p w:rsidR="00B960B2" w:rsidRPr="0043471C" w:rsidRDefault="00B960B2" w:rsidP="00B960B2">
      <w:pPr>
        <w:ind w:left="450" w:hanging="432"/>
        <w:rPr>
          <w:rFonts w:ascii="Book Antiqua" w:hAnsi="Book Antiqua" w:cs="Arial"/>
          <w:color w:val="000000"/>
        </w:rPr>
      </w:pPr>
    </w:p>
    <w:p w:rsidR="00F20C04" w:rsidRPr="00173871" w:rsidRDefault="00F20C04">
      <w:pPr>
        <w:pStyle w:val="Heading1"/>
        <w:keepLines/>
        <w:numPr>
          <w:ilvl w:val="2"/>
          <w:numId w:val="10"/>
        </w:numPr>
        <w:tabs>
          <w:tab w:val="left" w:pos="540"/>
          <w:tab w:val="left" w:pos="630"/>
        </w:tabs>
        <w:spacing w:before="0" w:after="0" w:line="300" w:lineRule="auto"/>
        <w:ind w:left="540" w:hanging="540"/>
        <w:jc w:val="both"/>
        <w:rPr>
          <w:rFonts w:ascii="Cambria" w:hAnsi="Cambria"/>
          <w:smallCaps/>
          <w:color w:val="000000"/>
          <w:sz w:val="24"/>
          <w:szCs w:val="24"/>
        </w:rPr>
      </w:pPr>
      <w:bookmarkStart w:id="36" w:name="_Toc123992796"/>
      <w:bookmarkStart w:id="37" w:name="_Toc333649241"/>
      <w:bookmarkStart w:id="38" w:name="_Toc490315053"/>
      <w:r w:rsidRPr="00173871">
        <w:rPr>
          <w:rFonts w:ascii="Cambria" w:hAnsi="Cambria"/>
          <w:smallCaps/>
          <w:color w:val="000000"/>
          <w:sz w:val="24"/>
          <w:szCs w:val="24"/>
        </w:rPr>
        <w:t>CAPEX FOR CURRENT YEAR</w:t>
      </w:r>
      <w:bookmarkEnd w:id="36"/>
    </w:p>
    <w:p w:rsidR="00F20C04" w:rsidRDefault="00F20C04" w:rsidP="00735A08">
      <w:pPr>
        <w:spacing w:line="360" w:lineRule="auto"/>
        <w:jc w:val="both"/>
        <w:rPr>
          <w:rFonts w:ascii="Cambria" w:hAnsi="Cambria" w:cs="Arial"/>
        </w:rPr>
      </w:pPr>
      <w:r>
        <w:rPr>
          <w:rFonts w:ascii="Book Antiqua" w:hAnsi="Book Antiqua" w:cs="Arial"/>
          <w:color w:val="000000"/>
        </w:rPr>
        <w:t xml:space="preserve">As per commitment in the bid document and subsequent direction in the vesting order </w:t>
      </w:r>
      <w:r w:rsidR="0080244D" w:rsidRPr="0080244D">
        <w:rPr>
          <w:rFonts w:ascii="Cambria" w:hAnsi="Cambria" w:cs="Arial"/>
        </w:rPr>
        <w:t>TPWODL submitted</w:t>
      </w:r>
      <w:r w:rsidRPr="0080244D">
        <w:rPr>
          <w:rFonts w:ascii="Cambria" w:hAnsi="Cambria" w:cs="Arial"/>
        </w:rPr>
        <w:t xml:space="preserve"> it’s CAPEX plan before Hon’ble Commission </w:t>
      </w:r>
      <w:r w:rsidR="0080244D" w:rsidRPr="0080244D">
        <w:rPr>
          <w:rFonts w:ascii="Cambria" w:hAnsi="Cambria" w:cs="Arial"/>
        </w:rPr>
        <w:t>on 10th Feb-21 for an amount of Rs.462 crs. Hon’ble Commission has approved the capex plan of the licensee vide order dt.</w:t>
      </w:r>
      <w:r w:rsidR="007C328D">
        <w:rPr>
          <w:rFonts w:ascii="Cambria" w:hAnsi="Cambria" w:cs="Arial"/>
        </w:rPr>
        <w:t xml:space="preserve"> 18</w:t>
      </w:r>
      <w:r w:rsidR="007C328D" w:rsidRPr="007C328D">
        <w:rPr>
          <w:rFonts w:ascii="Cambria" w:hAnsi="Cambria" w:cs="Arial"/>
          <w:vertAlign w:val="superscript"/>
        </w:rPr>
        <w:t>th</w:t>
      </w:r>
      <w:r w:rsidR="0080244D" w:rsidRPr="0080244D">
        <w:rPr>
          <w:rFonts w:ascii="Cambria" w:hAnsi="Cambria" w:cs="Arial"/>
        </w:rPr>
        <w:t>Sep-21 in case no.7 of 21 for an amount of Rs.333 crs.</w:t>
      </w:r>
      <w:r w:rsidR="005D3447">
        <w:rPr>
          <w:rFonts w:ascii="Cambria" w:hAnsi="Cambria" w:cs="Arial"/>
        </w:rPr>
        <w:t xml:space="preserve"> Subsequently for FY 22-23 Hon’ble Commission has approved for an amount of Rs.477.72 crs. Cumulatively till FY 22-23, total capex approved is Rs.810.85 crs.</w:t>
      </w:r>
    </w:p>
    <w:tbl>
      <w:tblPr>
        <w:tblpPr w:leftFromText="180" w:rightFromText="180" w:vertAnchor="text" w:horzAnchor="margin" w:tblpXSpec="center" w:tblpY="322"/>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7"/>
        <w:gridCol w:w="1984"/>
        <w:gridCol w:w="1701"/>
        <w:gridCol w:w="1595"/>
        <w:gridCol w:w="1373"/>
      </w:tblGrid>
      <w:tr w:rsidR="00EC4015" w:rsidTr="00EC4015">
        <w:trPr>
          <w:trHeight w:val="500"/>
        </w:trPr>
        <w:tc>
          <w:tcPr>
            <w:tcW w:w="2547" w:type="dxa"/>
            <w:shd w:val="clear" w:color="DDEBF7" w:fill="DDEBF7"/>
            <w:vAlign w:val="center"/>
            <w:hideMark/>
          </w:tcPr>
          <w:p w:rsidR="00EC4015" w:rsidRPr="00EC4015" w:rsidRDefault="00EC4015" w:rsidP="00EC4015">
            <w:pPr>
              <w:jc w:val="center"/>
              <w:rPr>
                <w:rFonts w:ascii="Cambria" w:hAnsi="Cambria" w:cs="Arial"/>
                <w:b/>
                <w:bCs/>
                <w:color w:val="000000"/>
                <w:lang w:val="en-IN" w:eastAsia="en-IN"/>
              </w:rPr>
            </w:pPr>
            <w:r w:rsidRPr="00EC4015">
              <w:rPr>
                <w:rFonts w:ascii="Cambria" w:hAnsi="Cambria" w:cs="Arial"/>
                <w:b/>
                <w:bCs/>
                <w:color w:val="000000"/>
              </w:rPr>
              <w:t>Major Category</w:t>
            </w:r>
          </w:p>
        </w:tc>
        <w:tc>
          <w:tcPr>
            <w:tcW w:w="1984" w:type="dxa"/>
            <w:shd w:val="clear" w:color="DDEBF7" w:fill="DDEBF7"/>
            <w:vAlign w:val="center"/>
            <w:hideMark/>
          </w:tcPr>
          <w:p w:rsidR="00EC4015" w:rsidRPr="00EC4015" w:rsidRDefault="00EC4015" w:rsidP="00EC4015">
            <w:pPr>
              <w:jc w:val="center"/>
              <w:rPr>
                <w:rFonts w:ascii="Cambria" w:hAnsi="Cambria" w:cs="Arial"/>
                <w:b/>
                <w:bCs/>
                <w:color w:val="000000"/>
              </w:rPr>
            </w:pPr>
            <w:r w:rsidRPr="00EC4015">
              <w:rPr>
                <w:rFonts w:ascii="Cambria" w:hAnsi="Cambria" w:cs="Arial"/>
                <w:b/>
                <w:bCs/>
                <w:color w:val="000000"/>
              </w:rPr>
              <w:t>Proposed Capex  FY22 in Cr</w:t>
            </w:r>
          </w:p>
        </w:tc>
        <w:tc>
          <w:tcPr>
            <w:tcW w:w="1701" w:type="dxa"/>
            <w:shd w:val="clear" w:color="DDEBF7" w:fill="DDEBF7"/>
            <w:vAlign w:val="center"/>
            <w:hideMark/>
          </w:tcPr>
          <w:p w:rsidR="00EC4015" w:rsidRPr="00EC4015" w:rsidRDefault="00EC4015" w:rsidP="00EC4015">
            <w:pPr>
              <w:jc w:val="center"/>
              <w:rPr>
                <w:rFonts w:ascii="Cambria" w:hAnsi="Cambria" w:cs="Arial"/>
                <w:b/>
                <w:bCs/>
                <w:color w:val="000000"/>
              </w:rPr>
            </w:pPr>
            <w:r w:rsidRPr="00EC4015">
              <w:rPr>
                <w:rFonts w:ascii="Cambria" w:hAnsi="Cambria" w:cs="Arial"/>
                <w:b/>
                <w:bCs/>
                <w:color w:val="000000"/>
              </w:rPr>
              <w:t>Approval for FY 22 in Cr</w:t>
            </w:r>
          </w:p>
        </w:tc>
        <w:tc>
          <w:tcPr>
            <w:tcW w:w="1595" w:type="dxa"/>
            <w:shd w:val="clear" w:color="DDEBF7" w:fill="DDEBF7"/>
            <w:vAlign w:val="center"/>
          </w:tcPr>
          <w:p w:rsidR="00EC4015" w:rsidRPr="00EC4015" w:rsidRDefault="00EC4015" w:rsidP="00EC4015">
            <w:pPr>
              <w:jc w:val="center"/>
              <w:rPr>
                <w:rFonts w:ascii="Cambria" w:hAnsi="Cambria"/>
                <w:b/>
              </w:rPr>
            </w:pPr>
            <w:r w:rsidRPr="00EC4015">
              <w:rPr>
                <w:rFonts w:ascii="Cambria" w:hAnsi="Cambria"/>
                <w:b/>
              </w:rPr>
              <w:t>Proposed Capex FY 23</w:t>
            </w:r>
          </w:p>
          <w:p w:rsidR="00EC4015" w:rsidRPr="00EC4015" w:rsidRDefault="00EC4015" w:rsidP="00EC4015">
            <w:pPr>
              <w:jc w:val="center"/>
              <w:rPr>
                <w:rFonts w:ascii="Cambria" w:hAnsi="Cambria" w:cs="Arial"/>
                <w:b/>
                <w:bCs/>
                <w:color w:val="000000"/>
              </w:rPr>
            </w:pPr>
            <w:r w:rsidRPr="00EC4015">
              <w:rPr>
                <w:rFonts w:ascii="Cambria" w:hAnsi="Cambria"/>
                <w:b/>
              </w:rPr>
              <w:t>in Cr</w:t>
            </w:r>
          </w:p>
        </w:tc>
        <w:tc>
          <w:tcPr>
            <w:tcW w:w="1373" w:type="dxa"/>
            <w:shd w:val="clear" w:color="DDEBF7" w:fill="DDEBF7"/>
            <w:vAlign w:val="center"/>
          </w:tcPr>
          <w:p w:rsidR="00EC4015" w:rsidRPr="00EC4015" w:rsidRDefault="00EC4015" w:rsidP="00EC4015">
            <w:pPr>
              <w:jc w:val="center"/>
              <w:rPr>
                <w:rFonts w:ascii="Cambria" w:hAnsi="Cambria"/>
                <w:b/>
              </w:rPr>
            </w:pPr>
            <w:r w:rsidRPr="00EC4015">
              <w:rPr>
                <w:rFonts w:ascii="Cambria" w:hAnsi="Cambria"/>
                <w:b/>
              </w:rPr>
              <w:t>Approved for FY 23</w:t>
            </w:r>
          </w:p>
          <w:p w:rsidR="00EC4015" w:rsidRPr="00EC4015" w:rsidRDefault="00EC4015" w:rsidP="00EC4015">
            <w:pPr>
              <w:jc w:val="center"/>
              <w:rPr>
                <w:rFonts w:ascii="Cambria" w:hAnsi="Cambria" w:cs="Arial"/>
                <w:b/>
                <w:bCs/>
                <w:color w:val="000000"/>
              </w:rPr>
            </w:pPr>
            <w:r w:rsidRPr="00EC4015">
              <w:rPr>
                <w:rFonts w:ascii="Cambria" w:hAnsi="Cambria"/>
                <w:b/>
              </w:rPr>
              <w:t xml:space="preserve"> in Cr</w:t>
            </w:r>
          </w:p>
        </w:tc>
      </w:tr>
      <w:tr w:rsidR="00EC4015" w:rsidTr="00EC4015">
        <w:trPr>
          <w:trHeight w:val="290"/>
        </w:trPr>
        <w:tc>
          <w:tcPr>
            <w:tcW w:w="2547"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Load Growth</w:t>
            </w:r>
          </w:p>
        </w:tc>
        <w:tc>
          <w:tcPr>
            <w:tcW w:w="1984"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39.71</w:t>
            </w:r>
          </w:p>
        </w:tc>
        <w:tc>
          <w:tcPr>
            <w:tcW w:w="1701"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39.71</w:t>
            </w:r>
          </w:p>
        </w:tc>
        <w:tc>
          <w:tcPr>
            <w:tcW w:w="1595" w:type="dxa"/>
            <w:vAlign w:val="center"/>
          </w:tcPr>
          <w:p w:rsidR="00EC4015" w:rsidRPr="00EC4015" w:rsidRDefault="00EC4015" w:rsidP="00EC4015">
            <w:pPr>
              <w:jc w:val="center"/>
              <w:rPr>
                <w:rFonts w:ascii="Cambria" w:hAnsi="Cambria" w:cs="Arial"/>
                <w:color w:val="000000"/>
              </w:rPr>
            </w:pPr>
            <w:r w:rsidRPr="00EC4015">
              <w:rPr>
                <w:rFonts w:ascii="Cambria" w:hAnsi="Cambria"/>
              </w:rPr>
              <w:t>53.00</w:t>
            </w:r>
          </w:p>
        </w:tc>
        <w:tc>
          <w:tcPr>
            <w:tcW w:w="1373" w:type="dxa"/>
            <w:vAlign w:val="center"/>
          </w:tcPr>
          <w:p w:rsidR="00EC4015" w:rsidRPr="00EC4015" w:rsidRDefault="00EC4015" w:rsidP="00EC4015">
            <w:pPr>
              <w:jc w:val="center"/>
              <w:rPr>
                <w:rFonts w:ascii="Cambria" w:hAnsi="Cambria" w:cs="Arial"/>
                <w:color w:val="000000"/>
              </w:rPr>
            </w:pPr>
            <w:r w:rsidRPr="00EC4015">
              <w:rPr>
                <w:rFonts w:ascii="Cambria" w:hAnsi="Cambria"/>
                <w:bCs/>
              </w:rPr>
              <w:t>52.40</w:t>
            </w:r>
          </w:p>
        </w:tc>
      </w:tr>
      <w:tr w:rsidR="00EC4015" w:rsidTr="00EC4015">
        <w:trPr>
          <w:trHeight w:val="290"/>
        </w:trPr>
        <w:tc>
          <w:tcPr>
            <w:tcW w:w="2547"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Loss Reduction</w:t>
            </w:r>
          </w:p>
        </w:tc>
        <w:tc>
          <w:tcPr>
            <w:tcW w:w="1984"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120.03</w:t>
            </w:r>
          </w:p>
        </w:tc>
        <w:tc>
          <w:tcPr>
            <w:tcW w:w="1701"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42.48</w:t>
            </w:r>
          </w:p>
        </w:tc>
        <w:tc>
          <w:tcPr>
            <w:tcW w:w="1595" w:type="dxa"/>
            <w:vAlign w:val="center"/>
          </w:tcPr>
          <w:p w:rsidR="00EC4015" w:rsidRPr="00EC4015" w:rsidRDefault="00EC4015" w:rsidP="00EC4015">
            <w:pPr>
              <w:jc w:val="center"/>
              <w:rPr>
                <w:rFonts w:ascii="Cambria" w:hAnsi="Cambria" w:cs="Arial"/>
                <w:color w:val="000000"/>
              </w:rPr>
            </w:pPr>
            <w:r w:rsidRPr="00EC4015">
              <w:rPr>
                <w:rFonts w:ascii="Cambria" w:hAnsi="Cambria"/>
              </w:rPr>
              <w:t>78.86</w:t>
            </w:r>
          </w:p>
        </w:tc>
        <w:tc>
          <w:tcPr>
            <w:tcW w:w="1373" w:type="dxa"/>
            <w:vAlign w:val="center"/>
          </w:tcPr>
          <w:p w:rsidR="00EC4015" w:rsidRPr="00EC4015" w:rsidRDefault="00EC4015" w:rsidP="00EC4015">
            <w:pPr>
              <w:jc w:val="center"/>
              <w:rPr>
                <w:rFonts w:ascii="Cambria" w:hAnsi="Cambria" w:cs="Arial"/>
                <w:color w:val="000000"/>
              </w:rPr>
            </w:pPr>
            <w:r w:rsidRPr="00EC4015">
              <w:rPr>
                <w:rFonts w:ascii="Cambria" w:hAnsi="Cambria"/>
                <w:bCs/>
              </w:rPr>
              <w:t>46.80</w:t>
            </w:r>
          </w:p>
        </w:tc>
      </w:tr>
      <w:tr w:rsidR="00EC4015" w:rsidTr="00EC4015">
        <w:trPr>
          <w:trHeight w:val="290"/>
        </w:trPr>
        <w:tc>
          <w:tcPr>
            <w:tcW w:w="2547"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Reliability</w:t>
            </w:r>
          </w:p>
        </w:tc>
        <w:tc>
          <w:tcPr>
            <w:tcW w:w="1984"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48.91</w:t>
            </w:r>
          </w:p>
        </w:tc>
        <w:tc>
          <w:tcPr>
            <w:tcW w:w="1701"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48.91</w:t>
            </w:r>
          </w:p>
        </w:tc>
        <w:tc>
          <w:tcPr>
            <w:tcW w:w="1595" w:type="dxa"/>
            <w:vAlign w:val="center"/>
          </w:tcPr>
          <w:p w:rsidR="00EC4015" w:rsidRPr="00EC4015" w:rsidRDefault="00EC4015" w:rsidP="00EC4015">
            <w:pPr>
              <w:jc w:val="center"/>
              <w:rPr>
                <w:rFonts w:ascii="Cambria" w:hAnsi="Cambria" w:cs="Arial"/>
                <w:color w:val="000000"/>
              </w:rPr>
            </w:pPr>
            <w:r w:rsidRPr="00EC4015">
              <w:rPr>
                <w:rFonts w:ascii="Cambria" w:hAnsi="Cambria"/>
              </w:rPr>
              <w:t>144.28</w:t>
            </w:r>
          </w:p>
        </w:tc>
        <w:tc>
          <w:tcPr>
            <w:tcW w:w="1373" w:type="dxa"/>
            <w:vAlign w:val="center"/>
          </w:tcPr>
          <w:p w:rsidR="00EC4015" w:rsidRPr="00EC4015" w:rsidRDefault="00EC4015" w:rsidP="00EC4015">
            <w:pPr>
              <w:jc w:val="center"/>
              <w:rPr>
                <w:rFonts w:ascii="Cambria" w:hAnsi="Cambria" w:cs="Arial"/>
                <w:color w:val="000000"/>
              </w:rPr>
            </w:pPr>
            <w:r w:rsidRPr="00EC4015">
              <w:rPr>
                <w:rFonts w:ascii="Cambria" w:hAnsi="Cambria"/>
                <w:bCs/>
              </w:rPr>
              <w:t>118.34</w:t>
            </w:r>
          </w:p>
        </w:tc>
      </w:tr>
      <w:tr w:rsidR="00EC4015" w:rsidTr="00EC4015">
        <w:trPr>
          <w:trHeight w:val="500"/>
        </w:trPr>
        <w:tc>
          <w:tcPr>
            <w:tcW w:w="2547"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Statutory, Safety and Security</w:t>
            </w:r>
          </w:p>
        </w:tc>
        <w:tc>
          <w:tcPr>
            <w:tcW w:w="1984"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98.48</w:t>
            </w:r>
          </w:p>
        </w:tc>
        <w:tc>
          <w:tcPr>
            <w:tcW w:w="1701"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98.48</w:t>
            </w:r>
          </w:p>
        </w:tc>
        <w:tc>
          <w:tcPr>
            <w:tcW w:w="1595" w:type="dxa"/>
            <w:vAlign w:val="center"/>
          </w:tcPr>
          <w:p w:rsidR="00EC4015" w:rsidRPr="00EC4015" w:rsidRDefault="00EC4015" w:rsidP="00EC4015">
            <w:pPr>
              <w:jc w:val="center"/>
              <w:rPr>
                <w:rFonts w:ascii="Cambria" w:hAnsi="Cambria" w:cs="Arial"/>
                <w:color w:val="000000"/>
              </w:rPr>
            </w:pPr>
            <w:r w:rsidRPr="00EC4015">
              <w:rPr>
                <w:rFonts w:ascii="Cambria" w:hAnsi="Cambria"/>
              </w:rPr>
              <w:t>176.00</w:t>
            </w:r>
          </w:p>
        </w:tc>
        <w:tc>
          <w:tcPr>
            <w:tcW w:w="1373" w:type="dxa"/>
            <w:vAlign w:val="center"/>
          </w:tcPr>
          <w:p w:rsidR="00EC4015" w:rsidRPr="00EC4015" w:rsidRDefault="00EC4015" w:rsidP="00EC4015">
            <w:pPr>
              <w:jc w:val="center"/>
              <w:rPr>
                <w:rFonts w:ascii="Cambria" w:hAnsi="Cambria" w:cs="Arial"/>
                <w:color w:val="000000"/>
              </w:rPr>
            </w:pPr>
            <w:r w:rsidRPr="00EC4015">
              <w:rPr>
                <w:rFonts w:ascii="Cambria" w:hAnsi="Cambria"/>
                <w:bCs/>
              </w:rPr>
              <w:t>145.57</w:t>
            </w:r>
          </w:p>
        </w:tc>
      </w:tr>
      <w:tr w:rsidR="00EC4015" w:rsidTr="00EC4015">
        <w:trPr>
          <w:trHeight w:val="500"/>
        </w:trPr>
        <w:tc>
          <w:tcPr>
            <w:tcW w:w="2547"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Technology &amp; Infrastructure</w:t>
            </w:r>
          </w:p>
        </w:tc>
        <w:tc>
          <w:tcPr>
            <w:tcW w:w="1984"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155.29</w:t>
            </w:r>
          </w:p>
        </w:tc>
        <w:tc>
          <w:tcPr>
            <w:tcW w:w="1701" w:type="dxa"/>
            <w:shd w:val="clear" w:color="auto" w:fill="auto"/>
            <w:vAlign w:val="center"/>
            <w:hideMark/>
          </w:tcPr>
          <w:p w:rsidR="00EC4015" w:rsidRPr="00EC4015" w:rsidRDefault="00EC4015" w:rsidP="00EC4015">
            <w:pPr>
              <w:jc w:val="center"/>
              <w:rPr>
                <w:rFonts w:ascii="Cambria" w:hAnsi="Cambria" w:cs="Arial"/>
                <w:color w:val="000000"/>
              </w:rPr>
            </w:pPr>
            <w:r w:rsidRPr="00EC4015">
              <w:rPr>
                <w:rFonts w:ascii="Cambria" w:hAnsi="Cambria" w:cs="Arial"/>
                <w:color w:val="000000"/>
              </w:rPr>
              <w:t>103.55</w:t>
            </w:r>
          </w:p>
        </w:tc>
        <w:tc>
          <w:tcPr>
            <w:tcW w:w="1595" w:type="dxa"/>
            <w:vAlign w:val="center"/>
          </w:tcPr>
          <w:p w:rsidR="00EC4015" w:rsidRPr="00EC4015" w:rsidRDefault="00EC4015" w:rsidP="00EC4015">
            <w:pPr>
              <w:jc w:val="center"/>
              <w:rPr>
                <w:rFonts w:ascii="Cambria" w:hAnsi="Cambria" w:cs="Arial"/>
                <w:color w:val="000000"/>
              </w:rPr>
            </w:pPr>
            <w:r w:rsidRPr="00EC4015">
              <w:rPr>
                <w:rFonts w:ascii="Cambria" w:hAnsi="Cambria"/>
              </w:rPr>
              <w:t>130.04</w:t>
            </w:r>
          </w:p>
        </w:tc>
        <w:tc>
          <w:tcPr>
            <w:tcW w:w="1373" w:type="dxa"/>
            <w:vAlign w:val="center"/>
          </w:tcPr>
          <w:p w:rsidR="00EC4015" w:rsidRPr="00EC4015" w:rsidRDefault="00EC4015" w:rsidP="00EC4015">
            <w:pPr>
              <w:jc w:val="center"/>
              <w:rPr>
                <w:rFonts w:ascii="Cambria" w:hAnsi="Cambria" w:cs="Arial"/>
                <w:color w:val="000000"/>
              </w:rPr>
            </w:pPr>
            <w:r w:rsidRPr="00EC4015">
              <w:rPr>
                <w:rFonts w:ascii="Cambria" w:hAnsi="Cambria"/>
                <w:bCs/>
              </w:rPr>
              <w:t>114.61</w:t>
            </w:r>
          </w:p>
        </w:tc>
      </w:tr>
      <w:tr w:rsidR="00EC4015" w:rsidTr="00EC4015">
        <w:trPr>
          <w:trHeight w:val="290"/>
        </w:trPr>
        <w:tc>
          <w:tcPr>
            <w:tcW w:w="2547" w:type="dxa"/>
            <w:shd w:val="clear" w:color="DDEBF7" w:fill="DDEBF7"/>
            <w:vAlign w:val="center"/>
            <w:hideMark/>
          </w:tcPr>
          <w:p w:rsidR="00EC4015" w:rsidRPr="00EC4015" w:rsidRDefault="00EC4015" w:rsidP="00EC4015">
            <w:pPr>
              <w:rPr>
                <w:rFonts w:ascii="Cambria" w:hAnsi="Cambria" w:cs="Arial"/>
                <w:b/>
                <w:bCs/>
                <w:color w:val="000000"/>
              </w:rPr>
            </w:pPr>
            <w:r w:rsidRPr="00EC4015">
              <w:rPr>
                <w:rFonts w:ascii="Cambria" w:hAnsi="Cambria" w:cs="Arial"/>
                <w:b/>
                <w:bCs/>
                <w:color w:val="000000"/>
              </w:rPr>
              <w:t>Grand Total</w:t>
            </w:r>
          </w:p>
        </w:tc>
        <w:tc>
          <w:tcPr>
            <w:tcW w:w="1984" w:type="dxa"/>
            <w:shd w:val="clear" w:color="DDEBF7" w:fill="DDEBF7"/>
            <w:vAlign w:val="center"/>
            <w:hideMark/>
          </w:tcPr>
          <w:p w:rsidR="00EC4015" w:rsidRPr="00EC4015" w:rsidRDefault="00EC4015" w:rsidP="00EC4015">
            <w:pPr>
              <w:jc w:val="center"/>
              <w:rPr>
                <w:rFonts w:ascii="Cambria" w:hAnsi="Cambria" w:cs="Arial"/>
                <w:b/>
                <w:bCs/>
                <w:color w:val="000000"/>
              </w:rPr>
            </w:pPr>
            <w:r w:rsidRPr="00EC4015">
              <w:rPr>
                <w:rFonts w:ascii="Cambria" w:hAnsi="Cambria" w:cs="Arial"/>
                <w:b/>
                <w:bCs/>
                <w:color w:val="000000"/>
              </w:rPr>
              <w:t>462.42</w:t>
            </w:r>
          </w:p>
        </w:tc>
        <w:tc>
          <w:tcPr>
            <w:tcW w:w="1701" w:type="dxa"/>
            <w:shd w:val="clear" w:color="DDEBF7" w:fill="DDEBF7"/>
            <w:vAlign w:val="center"/>
            <w:hideMark/>
          </w:tcPr>
          <w:p w:rsidR="00EC4015" w:rsidRPr="00EC4015" w:rsidRDefault="00EC4015" w:rsidP="00EC4015">
            <w:pPr>
              <w:jc w:val="center"/>
              <w:rPr>
                <w:rFonts w:ascii="Cambria" w:hAnsi="Cambria" w:cs="Arial"/>
                <w:b/>
                <w:bCs/>
                <w:color w:val="000000"/>
              </w:rPr>
            </w:pPr>
            <w:r w:rsidRPr="00EC4015">
              <w:rPr>
                <w:rFonts w:ascii="Cambria" w:hAnsi="Cambria" w:cs="Arial"/>
                <w:b/>
                <w:bCs/>
                <w:color w:val="000000"/>
              </w:rPr>
              <w:t>333.13</w:t>
            </w:r>
          </w:p>
        </w:tc>
        <w:tc>
          <w:tcPr>
            <w:tcW w:w="1595" w:type="dxa"/>
            <w:shd w:val="clear" w:color="DDEBF7" w:fill="DDEBF7"/>
            <w:vAlign w:val="center"/>
          </w:tcPr>
          <w:p w:rsidR="00EC4015" w:rsidRPr="00EC4015" w:rsidRDefault="00EC4015" w:rsidP="00EC4015">
            <w:pPr>
              <w:jc w:val="center"/>
              <w:rPr>
                <w:rFonts w:ascii="Cambria" w:hAnsi="Cambria" w:cs="Arial"/>
                <w:b/>
                <w:bCs/>
                <w:color w:val="000000"/>
              </w:rPr>
            </w:pPr>
            <w:r w:rsidRPr="00EC4015">
              <w:rPr>
                <w:rFonts w:ascii="Cambria" w:hAnsi="Cambria"/>
                <w:b/>
              </w:rPr>
              <w:t>582.18</w:t>
            </w:r>
          </w:p>
        </w:tc>
        <w:tc>
          <w:tcPr>
            <w:tcW w:w="1373" w:type="dxa"/>
            <w:shd w:val="clear" w:color="DDEBF7" w:fill="DDEBF7"/>
            <w:vAlign w:val="center"/>
          </w:tcPr>
          <w:p w:rsidR="00EC4015" w:rsidRPr="00EC4015" w:rsidRDefault="00EC4015" w:rsidP="00EC4015">
            <w:pPr>
              <w:jc w:val="center"/>
              <w:rPr>
                <w:rFonts w:ascii="Cambria" w:hAnsi="Cambria" w:cs="Arial"/>
                <w:b/>
                <w:bCs/>
                <w:color w:val="000000"/>
              </w:rPr>
            </w:pPr>
            <w:r w:rsidRPr="00EC4015">
              <w:rPr>
                <w:rFonts w:ascii="Cambria" w:hAnsi="Cambria"/>
                <w:b/>
              </w:rPr>
              <w:t>477.72</w:t>
            </w:r>
          </w:p>
        </w:tc>
      </w:tr>
    </w:tbl>
    <w:p w:rsidR="0080244D" w:rsidRDefault="0080244D" w:rsidP="0080244D">
      <w:pPr>
        <w:spacing w:line="360" w:lineRule="auto"/>
        <w:rPr>
          <w:rFonts w:ascii="Cambria" w:hAnsi="Cambria" w:cs="Arial"/>
        </w:rPr>
      </w:pPr>
    </w:p>
    <w:p w:rsidR="0080244D" w:rsidRDefault="004A0A4E" w:rsidP="005D3447">
      <w:pPr>
        <w:spacing w:line="360" w:lineRule="auto"/>
        <w:rPr>
          <w:rFonts w:ascii="Cambria" w:hAnsi="Cambria" w:cs="Arial"/>
        </w:rPr>
      </w:pPr>
      <w:r>
        <w:rPr>
          <w:rFonts w:ascii="Cambria" w:hAnsi="Cambria" w:cs="Arial"/>
        </w:rPr>
        <w:t xml:space="preserve">As per para 39 </w:t>
      </w:r>
      <w:r w:rsidR="00034433">
        <w:rPr>
          <w:rFonts w:ascii="Cambria" w:hAnsi="Cambria" w:cs="Arial"/>
        </w:rPr>
        <w:t xml:space="preserve">(b) </w:t>
      </w:r>
      <w:r>
        <w:rPr>
          <w:rFonts w:ascii="Cambria" w:hAnsi="Cambria" w:cs="Arial"/>
        </w:rPr>
        <w:t xml:space="preserve">of vesting order TPCL has capital investment plan for </w:t>
      </w:r>
      <w:r w:rsidR="009F7BB1">
        <w:rPr>
          <w:rFonts w:ascii="Cambria" w:hAnsi="Cambria" w:cs="Arial"/>
        </w:rPr>
        <w:t>Rs.</w:t>
      </w:r>
      <w:r>
        <w:rPr>
          <w:rFonts w:ascii="Cambria" w:hAnsi="Cambria" w:cs="Arial"/>
        </w:rPr>
        <w:t>1663 crs in a span of 5 years in the following manner.</w:t>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9F7BB1">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5D3447">
        <w:rPr>
          <w:rFonts w:ascii="Cambria" w:hAnsi="Cambria" w:cs="Arial"/>
        </w:rPr>
        <w:tab/>
      </w:r>
      <w:r w:rsidR="009F7BB1">
        <w:rPr>
          <w:rFonts w:ascii="Cambria" w:hAnsi="Cambria" w:cs="Arial"/>
        </w:rPr>
        <w:t>Rs. In crs</w:t>
      </w:r>
    </w:p>
    <w:tbl>
      <w:tblPr>
        <w:tblStyle w:val="TableGrid"/>
        <w:tblW w:w="9214" w:type="dxa"/>
        <w:tblInd w:w="-5" w:type="dxa"/>
        <w:tblLook w:val="04A0"/>
      </w:tblPr>
      <w:tblGrid>
        <w:gridCol w:w="1266"/>
        <w:gridCol w:w="1184"/>
        <w:gridCol w:w="1356"/>
        <w:gridCol w:w="1617"/>
        <w:gridCol w:w="1665"/>
        <w:gridCol w:w="2126"/>
      </w:tblGrid>
      <w:tr w:rsidR="004A0A4E" w:rsidTr="005D3447">
        <w:tc>
          <w:tcPr>
            <w:tcW w:w="1266" w:type="dxa"/>
            <w:shd w:val="clear" w:color="auto" w:fill="548DD4" w:themeFill="text2" w:themeFillTint="99"/>
          </w:tcPr>
          <w:p w:rsidR="004A0A4E" w:rsidRDefault="004A0A4E" w:rsidP="005D3447">
            <w:pPr>
              <w:spacing w:line="360" w:lineRule="auto"/>
              <w:jc w:val="center"/>
              <w:rPr>
                <w:rFonts w:ascii="Cambria" w:hAnsi="Cambria" w:cs="Arial"/>
              </w:rPr>
            </w:pPr>
            <w:r>
              <w:rPr>
                <w:rFonts w:ascii="Cambria" w:hAnsi="Cambria" w:cs="Arial"/>
              </w:rPr>
              <w:t>FY 21-22</w:t>
            </w:r>
          </w:p>
        </w:tc>
        <w:tc>
          <w:tcPr>
            <w:tcW w:w="1184" w:type="dxa"/>
            <w:shd w:val="clear" w:color="auto" w:fill="548DD4" w:themeFill="text2" w:themeFillTint="99"/>
          </w:tcPr>
          <w:p w:rsidR="004A0A4E" w:rsidRDefault="004A0A4E" w:rsidP="005D3447">
            <w:pPr>
              <w:spacing w:line="360" w:lineRule="auto"/>
              <w:jc w:val="center"/>
              <w:rPr>
                <w:rFonts w:ascii="Cambria" w:hAnsi="Cambria" w:cs="Arial"/>
              </w:rPr>
            </w:pPr>
            <w:r>
              <w:rPr>
                <w:rFonts w:ascii="Cambria" w:hAnsi="Cambria" w:cs="Arial"/>
              </w:rPr>
              <w:t>FY 22-23</w:t>
            </w:r>
          </w:p>
        </w:tc>
        <w:tc>
          <w:tcPr>
            <w:tcW w:w="1356" w:type="dxa"/>
            <w:shd w:val="clear" w:color="auto" w:fill="548DD4" w:themeFill="text2" w:themeFillTint="99"/>
          </w:tcPr>
          <w:p w:rsidR="004A0A4E" w:rsidRDefault="009F7BB1" w:rsidP="005D3447">
            <w:pPr>
              <w:spacing w:line="360" w:lineRule="auto"/>
              <w:jc w:val="center"/>
              <w:rPr>
                <w:rFonts w:ascii="Cambria" w:hAnsi="Cambria" w:cs="Arial"/>
              </w:rPr>
            </w:pPr>
            <w:r>
              <w:rPr>
                <w:rFonts w:ascii="Cambria" w:hAnsi="Cambria" w:cs="Arial"/>
              </w:rPr>
              <w:t>FY 23-24</w:t>
            </w:r>
          </w:p>
        </w:tc>
        <w:tc>
          <w:tcPr>
            <w:tcW w:w="1617" w:type="dxa"/>
            <w:shd w:val="clear" w:color="auto" w:fill="548DD4" w:themeFill="text2" w:themeFillTint="99"/>
          </w:tcPr>
          <w:p w:rsidR="004A0A4E" w:rsidRDefault="009F7BB1" w:rsidP="005D3447">
            <w:pPr>
              <w:spacing w:line="360" w:lineRule="auto"/>
              <w:jc w:val="center"/>
              <w:rPr>
                <w:rFonts w:ascii="Cambria" w:hAnsi="Cambria" w:cs="Arial"/>
              </w:rPr>
            </w:pPr>
            <w:r>
              <w:rPr>
                <w:rFonts w:ascii="Cambria" w:hAnsi="Cambria" w:cs="Arial"/>
              </w:rPr>
              <w:t>FY 24-25</w:t>
            </w:r>
          </w:p>
        </w:tc>
        <w:tc>
          <w:tcPr>
            <w:tcW w:w="1665" w:type="dxa"/>
            <w:shd w:val="clear" w:color="auto" w:fill="548DD4" w:themeFill="text2" w:themeFillTint="99"/>
          </w:tcPr>
          <w:p w:rsidR="004A0A4E" w:rsidRDefault="009F7BB1" w:rsidP="005D3447">
            <w:pPr>
              <w:spacing w:line="360" w:lineRule="auto"/>
              <w:jc w:val="center"/>
              <w:rPr>
                <w:rFonts w:ascii="Cambria" w:hAnsi="Cambria" w:cs="Arial"/>
              </w:rPr>
            </w:pPr>
            <w:r>
              <w:rPr>
                <w:rFonts w:ascii="Cambria" w:hAnsi="Cambria" w:cs="Arial"/>
              </w:rPr>
              <w:t>FY 25-26</w:t>
            </w:r>
          </w:p>
        </w:tc>
        <w:tc>
          <w:tcPr>
            <w:tcW w:w="2126" w:type="dxa"/>
            <w:shd w:val="clear" w:color="auto" w:fill="548DD4" w:themeFill="text2" w:themeFillTint="99"/>
          </w:tcPr>
          <w:p w:rsidR="004A0A4E" w:rsidRDefault="009F7BB1" w:rsidP="005D3447">
            <w:pPr>
              <w:spacing w:line="360" w:lineRule="auto"/>
              <w:jc w:val="center"/>
              <w:rPr>
                <w:rFonts w:ascii="Cambria" w:hAnsi="Cambria" w:cs="Arial"/>
              </w:rPr>
            </w:pPr>
            <w:r>
              <w:rPr>
                <w:rFonts w:ascii="Cambria" w:hAnsi="Cambria" w:cs="Arial"/>
              </w:rPr>
              <w:t>TOTAL</w:t>
            </w:r>
          </w:p>
        </w:tc>
      </w:tr>
      <w:tr w:rsidR="004A0A4E" w:rsidTr="005D3447">
        <w:tc>
          <w:tcPr>
            <w:tcW w:w="1266" w:type="dxa"/>
          </w:tcPr>
          <w:p w:rsidR="004A0A4E" w:rsidRDefault="009F7BB1" w:rsidP="0080244D">
            <w:pPr>
              <w:spacing w:line="360" w:lineRule="auto"/>
              <w:rPr>
                <w:rFonts w:ascii="Cambria" w:hAnsi="Cambria" w:cs="Arial"/>
              </w:rPr>
            </w:pPr>
            <w:r>
              <w:rPr>
                <w:rFonts w:ascii="Cambria" w:hAnsi="Cambria" w:cs="Arial"/>
              </w:rPr>
              <w:t>306</w:t>
            </w:r>
          </w:p>
        </w:tc>
        <w:tc>
          <w:tcPr>
            <w:tcW w:w="1184" w:type="dxa"/>
          </w:tcPr>
          <w:p w:rsidR="004A0A4E" w:rsidRDefault="009F7BB1" w:rsidP="0080244D">
            <w:pPr>
              <w:spacing w:line="360" w:lineRule="auto"/>
              <w:rPr>
                <w:rFonts w:ascii="Cambria" w:hAnsi="Cambria" w:cs="Arial"/>
              </w:rPr>
            </w:pPr>
            <w:r>
              <w:rPr>
                <w:rFonts w:ascii="Cambria" w:hAnsi="Cambria" w:cs="Arial"/>
              </w:rPr>
              <w:t>500</w:t>
            </w:r>
          </w:p>
        </w:tc>
        <w:tc>
          <w:tcPr>
            <w:tcW w:w="1356" w:type="dxa"/>
          </w:tcPr>
          <w:p w:rsidR="004A0A4E" w:rsidRDefault="009F7BB1" w:rsidP="0080244D">
            <w:pPr>
              <w:spacing w:line="360" w:lineRule="auto"/>
              <w:rPr>
                <w:rFonts w:ascii="Cambria" w:hAnsi="Cambria" w:cs="Arial"/>
              </w:rPr>
            </w:pPr>
            <w:r>
              <w:rPr>
                <w:rFonts w:ascii="Cambria" w:hAnsi="Cambria" w:cs="Arial"/>
              </w:rPr>
              <w:t>333</w:t>
            </w:r>
          </w:p>
        </w:tc>
        <w:tc>
          <w:tcPr>
            <w:tcW w:w="1617" w:type="dxa"/>
          </w:tcPr>
          <w:p w:rsidR="004A0A4E" w:rsidRDefault="009F7BB1" w:rsidP="0080244D">
            <w:pPr>
              <w:spacing w:line="360" w:lineRule="auto"/>
              <w:rPr>
                <w:rFonts w:ascii="Cambria" w:hAnsi="Cambria" w:cs="Arial"/>
              </w:rPr>
            </w:pPr>
            <w:r>
              <w:rPr>
                <w:rFonts w:ascii="Cambria" w:hAnsi="Cambria" w:cs="Arial"/>
              </w:rPr>
              <w:t>322</w:t>
            </w:r>
          </w:p>
        </w:tc>
        <w:tc>
          <w:tcPr>
            <w:tcW w:w="1665" w:type="dxa"/>
          </w:tcPr>
          <w:p w:rsidR="004A0A4E" w:rsidRDefault="009F7BB1" w:rsidP="0080244D">
            <w:pPr>
              <w:spacing w:line="360" w:lineRule="auto"/>
              <w:rPr>
                <w:rFonts w:ascii="Cambria" w:hAnsi="Cambria" w:cs="Arial"/>
              </w:rPr>
            </w:pPr>
            <w:r>
              <w:rPr>
                <w:rFonts w:ascii="Cambria" w:hAnsi="Cambria" w:cs="Arial"/>
              </w:rPr>
              <w:t>202</w:t>
            </w:r>
          </w:p>
        </w:tc>
        <w:tc>
          <w:tcPr>
            <w:tcW w:w="2126" w:type="dxa"/>
          </w:tcPr>
          <w:p w:rsidR="004A0A4E" w:rsidRDefault="009F7BB1" w:rsidP="0080244D">
            <w:pPr>
              <w:spacing w:line="360" w:lineRule="auto"/>
              <w:rPr>
                <w:rFonts w:ascii="Cambria" w:hAnsi="Cambria" w:cs="Arial"/>
              </w:rPr>
            </w:pPr>
            <w:r>
              <w:rPr>
                <w:rFonts w:ascii="Cambria" w:hAnsi="Cambria" w:cs="Arial"/>
              </w:rPr>
              <w:t>1663</w:t>
            </w:r>
          </w:p>
        </w:tc>
      </w:tr>
    </w:tbl>
    <w:p w:rsidR="004A0A4E" w:rsidRDefault="004A0A4E" w:rsidP="0080244D">
      <w:pPr>
        <w:spacing w:line="360" w:lineRule="auto"/>
        <w:rPr>
          <w:rFonts w:ascii="Cambria" w:hAnsi="Cambria" w:cs="Arial"/>
        </w:rPr>
      </w:pPr>
    </w:p>
    <w:p w:rsidR="0080244D" w:rsidRDefault="009F7BB1" w:rsidP="0080244D">
      <w:pPr>
        <w:spacing w:line="360" w:lineRule="auto"/>
      </w:pPr>
      <w:r>
        <w:t>To allow flexibility Hon’ble Commission vide para 39(</w:t>
      </w:r>
      <w:r w:rsidR="00034433">
        <w:t>c</w:t>
      </w:r>
      <w:r>
        <w:t xml:space="preserve">) has permitted the cumulative capital </w:t>
      </w:r>
      <w:r w:rsidR="00034433">
        <w:t>expenditure</w:t>
      </w:r>
      <w:r>
        <w:t xml:space="preserve"> plan in the following manner</w:t>
      </w:r>
      <w:r w:rsidR="00034433">
        <w:t>:</w:t>
      </w:r>
    </w:p>
    <w:tbl>
      <w:tblPr>
        <w:tblStyle w:val="TableGrid"/>
        <w:tblpPr w:leftFromText="180" w:rightFromText="180" w:vertAnchor="text" w:horzAnchor="margin" w:tblpXSpec="center" w:tblpY="359"/>
        <w:tblW w:w="0" w:type="auto"/>
        <w:tblLook w:val="04A0"/>
      </w:tblPr>
      <w:tblGrid>
        <w:gridCol w:w="2000"/>
        <w:gridCol w:w="1711"/>
        <w:gridCol w:w="1711"/>
        <w:gridCol w:w="1711"/>
        <w:gridCol w:w="1940"/>
      </w:tblGrid>
      <w:tr w:rsidR="00034433" w:rsidTr="005D3447">
        <w:tc>
          <w:tcPr>
            <w:tcW w:w="2000" w:type="dxa"/>
            <w:shd w:val="clear" w:color="auto" w:fill="548DD4" w:themeFill="text2" w:themeFillTint="99"/>
          </w:tcPr>
          <w:p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March-22</w:t>
            </w:r>
          </w:p>
        </w:tc>
        <w:tc>
          <w:tcPr>
            <w:tcW w:w="1711" w:type="dxa"/>
            <w:shd w:val="clear" w:color="auto" w:fill="548DD4" w:themeFill="text2" w:themeFillTint="99"/>
          </w:tcPr>
          <w:p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March-23</w:t>
            </w:r>
          </w:p>
        </w:tc>
        <w:tc>
          <w:tcPr>
            <w:tcW w:w="1711" w:type="dxa"/>
            <w:shd w:val="clear" w:color="auto" w:fill="548DD4" w:themeFill="text2" w:themeFillTint="99"/>
          </w:tcPr>
          <w:p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March-24</w:t>
            </w:r>
          </w:p>
        </w:tc>
        <w:tc>
          <w:tcPr>
            <w:tcW w:w="1711" w:type="dxa"/>
            <w:shd w:val="clear" w:color="auto" w:fill="548DD4" w:themeFill="text2" w:themeFillTint="99"/>
          </w:tcPr>
          <w:p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March-25</w:t>
            </w:r>
          </w:p>
        </w:tc>
        <w:tc>
          <w:tcPr>
            <w:tcW w:w="1940" w:type="dxa"/>
            <w:shd w:val="clear" w:color="auto" w:fill="548DD4" w:themeFill="text2" w:themeFillTint="99"/>
          </w:tcPr>
          <w:p w:rsidR="00034433" w:rsidRDefault="00034433" w:rsidP="005D3447">
            <w:pPr>
              <w:rPr>
                <w:rFonts w:ascii="Cambria" w:hAnsi="Cambria" w:cs="Arial"/>
              </w:rPr>
            </w:pPr>
            <w:r>
              <w:rPr>
                <w:rFonts w:ascii="Cambria" w:hAnsi="Cambria" w:cs="Arial"/>
              </w:rPr>
              <w:t>Up to 31</w:t>
            </w:r>
            <w:r w:rsidRPr="009F7BB1">
              <w:rPr>
                <w:rFonts w:ascii="Cambria" w:hAnsi="Cambria" w:cs="Arial"/>
                <w:vertAlign w:val="superscript"/>
              </w:rPr>
              <w:t>st</w:t>
            </w:r>
            <w:r>
              <w:rPr>
                <w:rFonts w:ascii="Cambria" w:hAnsi="Cambria" w:cs="Arial"/>
              </w:rPr>
              <w:t xml:space="preserve"> March-26</w:t>
            </w:r>
          </w:p>
        </w:tc>
      </w:tr>
      <w:tr w:rsidR="00034433" w:rsidTr="005D3447">
        <w:tc>
          <w:tcPr>
            <w:tcW w:w="2000" w:type="dxa"/>
          </w:tcPr>
          <w:p w:rsidR="00034433" w:rsidRDefault="00034433" w:rsidP="00034433">
            <w:pPr>
              <w:spacing w:line="360" w:lineRule="auto"/>
              <w:rPr>
                <w:rFonts w:ascii="Cambria" w:hAnsi="Cambria" w:cs="Arial"/>
              </w:rPr>
            </w:pPr>
            <w:r>
              <w:rPr>
                <w:rFonts w:ascii="Cambria" w:hAnsi="Cambria" w:cs="Arial"/>
              </w:rPr>
              <w:t>306</w:t>
            </w:r>
          </w:p>
        </w:tc>
        <w:tc>
          <w:tcPr>
            <w:tcW w:w="1711" w:type="dxa"/>
          </w:tcPr>
          <w:p w:rsidR="00034433" w:rsidRDefault="00034433" w:rsidP="00034433">
            <w:pPr>
              <w:spacing w:line="360" w:lineRule="auto"/>
              <w:rPr>
                <w:rFonts w:ascii="Cambria" w:hAnsi="Cambria" w:cs="Arial"/>
              </w:rPr>
            </w:pPr>
            <w:r>
              <w:rPr>
                <w:rFonts w:ascii="Cambria" w:hAnsi="Cambria" w:cs="Arial"/>
              </w:rPr>
              <w:t>806</w:t>
            </w:r>
          </w:p>
        </w:tc>
        <w:tc>
          <w:tcPr>
            <w:tcW w:w="1711" w:type="dxa"/>
          </w:tcPr>
          <w:p w:rsidR="00034433" w:rsidRDefault="00034433" w:rsidP="00034433">
            <w:pPr>
              <w:spacing w:line="360" w:lineRule="auto"/>
              <w:rPr>
                <w:rFonts w:ascii="Cambria" w:hAnsi="Cambria" w:cs="Arial"/>
              </w:rPr>
            </w:pPr>
            <w:r>
              <w:rPr>
                <w:rFonts w:ascii="Cambria" w:hAnsi="Cambria" w:cs="Arial"/>
              </w:rPr>
              <w:t>1139</w:t>
            </w:r>
          </w:p>
        </w:tc>
        <w:tc>
          <w:tcPr>
            <w:tcW w:w="1711" w:type="dxa"/>
          </w:tcPr>
          <w:p w:rsidR="00034433" w:rsidRDefault="00034433" w:rsidP="00034433">
            <w:pPr>
              <w:spacing w:line="360" w:lineRule="auto"/>
              <w:rPr>
                <w:rFonts w:ascii="Cambria" w:hAnsi="Cambria" w:cs="Arial"/>
              </w:rPr>
            </w:pPr>
            <w:r>
              <w:rPr>
                <w:rFonts w:ascii="Cambria" w:hAnsi="Cambria" w:cs="Arial"/>
              </w:rPr>
              <w:t>1461</w:t>
            </w:r>
          </w:p>
        </w:tc>
        <w:tc>
          <w:tcPr>
            <w:tcW w:w="1940" w:type="dxa"/>
          </w:tcPr>
          <w:p w:rsidR="00034433" w:rsidRDefault="00034433" w:rsidP="00034433">
            <w:pPr>
              <w:spacing w:line="360" w:lineRule="auto"/>
              <w:rPr>
                <w:rFonts w:ascii="Cambria" w:hAnsi="Cambria" w:cs="Arial"/>
              </w:rPr>
            </w:pPr>
            <w:r>
              <w:rPr>
                <w:rFonts w:ascii="Cambria" w:hAnsi="Cambria" w:cs="Arial"/>
              </w:rPr>
              <w:t>1663</w:t>
            </w:r>
          </w:p>
        </w:tc>
      </w:tr>
    </w:tbl>
    <w:p w:rsidR="00034433" w:rsidRDefault="00034433" w:rsidP="0080244D">
      <w:pPr>
        <w:spacing w:line="360" w:lineRule="auto"/>
      </w:pPr>
      <w:r>
        <w:tab/>
      </w:r>
      <w:r>
        <w:tab/>
      </w:r>
      <w:r>
        <w:tab/>
      </w:r>
      <w:r>
        <w:tab/>
      </w:r>
      <w:r>
        <w:tab/>
      </w:r>
      <w:r>
        <w:tab/>
      </w:r>
      <w:r>
        <w:tab/>
      </w:r>
    </w:p>
    <w:p w:rsidR="005D3447" w:rsidRDefault="007C2E0F" w:rsidP="0080244D">
      <w:pPr>
        <w:spacing w:line="360" w:lineRule="auto"/>
      </w:pPr>
      <w:r>
        <w:t>In compliance to above the licensee has already prepared its capex plan for FY 2</w:t>
      </w:r>
      <w:r w:rsidR="005D3447">
        <w:t>3</w:t>
      </w:r>
      <w:r>
        <w:t>-2</w:t>
      </w:r>
      <w:r w:rsidR="005D3447">
        <w:t>4</w:t>
      </w:r>
      <w:r>
        <w:t xml:space="preserve"> and is being submitted separately for kind approval of Hon’ble Commission. </w:t>
      </w:r>
    </w:p>
    <w:p w:rsidR="007E1EF8" w:rsidRDefault="005D3447" w:rsidP="007E1EF8">
      <w:pPr>
        <w:spacing w:line="360" w:lineRule="auto"/>
      </w:pPr>
      <w:r>
        <w:t xml:space="preserve">As regards to progress of </w:t>
      </w:r>
      <w:r w:rsidR="007E1EF8">
        <w:t>capex for FY 21-22 &amp; FY 22-23 is concerned it is appended below for kind perusal of Hon’ble Commission</w:t>
      </w:r>
    </w:p>
    <w:tbl>
      <w:tblPr>
        <w:tblStyle w:val="TableGrid1"/>
        <w:tblW w:w="10682" w:type="dxa"/>
        <w:tblInd w:w="-856" w:type="dxa"/>
        <w:tblLook w:val="04A0"/>
      </w:tblPr>
      <w:tblGrid>
        <w:gridCol w:w="764"/>
        <w:gridCol w:w="4875"/>
        <w:gridCol w:w="1127"/>
        <w:gridCol w:w="1223"/>
        <w:gridCol w:w="1223"/>
        <w:gridCol w:w="1470"/>
      </w:tblGrid>
      <w:tr w:rsidR="00E12BBE" w:rsidRPr="00E12BBE" w:rsidTr="007A2B5A">
        <w:trPr>
          <w:trHeight w:val="272"/>
          <w:tblHeader/>
        </w:trPr>
        <w:tc>
          <w:tcPr>
            <w:tcW w:w="10682" w:type="dxa"/>
            <w:gridSpan w:val="6"/>
            <w:noWrap/>
            <w:hideMark/>
          </w:tcPr>
          <w:p w:rsidR="00E12BBE" w:rsidRPr="00E12BBE" w:rsidRDefault="00E12BBE" w:rsidP="00E12BBE">
            <w:pPr>
              <w:jc w:val="center"/>
              <w:rPr>
                <w:b/>
                <w:bCs/>
                <w:lang w:val="en-IN"/>
              </w:rPr>
            </w:pPr>
            <w:r w:rsidRPr="00E12BBE">
              <w:rPr>
                <w:b/>
                <w:bCs/>
                <w:lang w:val="en-IN"/>
              </w:rPr>
              <w:t>FY 2021-22</w:t>
            </w:r>
          </w:p>
        </w:tc>
      </w:tr>
      <w:tr w:rsidR="00E12BBE" w:rsidRPr="00E12BBE" w:rsidTr="007A2B5A">
        <w:trPr>
          <w:trHeight w:val="1123"/>
          <w:tblHeader/>
        </w:trPr>
        <w:tc>
          <w:tcPr>
            <w:tcW w:w="764" w:type="dxa"/>
            <w:noWrap/>
            <w:hideMark/>
          </w:tcPr>
          <w:p w:rsidR="00E12BBE" w:rsidRPr="00E12BBE" w:rsidRDefault="00E12BBE" w:rsidP="00E12BBE">
            <w:pPr>
              <w:rPr>
                <w:b/>
                <w:bCs/>
                <w:lang w:val="en-IN"/>
              </w:rPr>
            </w:pPr>
            <w:r w:rsidRPr="00E12BBE">
              <w:rPr>
                <w:b/>
                <w:bCs/>
                <w:lang w:val="en-IN"/>
              </w:rPr>
              <w:t>Sl. No.</w:t>
            </w:r>
          </w:p>
        </w:tc>
        <w:tc>
          <w:tcPr>
            <w:tcW w:w="4875" w:type="dxa"/>
            <w:noWrap/>
            <w:hideMark/>
          </w:tcPr>
          <w:p w:rsidR="00E12BBE" w:rsidRPr="00E12BBE" w:rsidRDefault="00E12BBE" w:rsidP="00E12BBE">
            <w:pPr>
              <w:rPr>
                <w:b/>
                <w:bCs/>
                <w:lang w:val="en-IN"/>
              </w:rPr>
            </w:pPr>
            <w:r w:rsidRPr="00E12BBE">
              <w:rPr>
                <w:b/>
                <w:bCs/>
                <w:lang w:val="en-IN"/>
              </w:rPr>
              <w:t>Particulars</w:t>
            </w:r>
          </w:p>
        </w:tc>
        <w:tc>
          <w:tcPr>
            <w:tcW w:w="1127" w:type="dxa"/>
            <w:hideMark/>
          </w:tcPr>
          <w:p w:rsidR="00E12BBE" w:rsidRPr="00E12BBE" w:rsidRDefault="00E12BBE" w:rsidP="00E12BBE">
            <w:pPr>
              <w:rPr>
                <w:b/>
                <w:bCs/>
                <w:lang w:val="en-IN"/>
              </w:rPr>
            </w:pPr>
            <w:r w:rsidRPr="00E12BBE">
              <w:rPr>
                <w:b/>
                <w:bCs/>
                <w:lang w:val="en-IN"/>
              </w:rPr>
              <w:t>Capex Approved by OERC (Rs. Cr.)</w:t>
            </w:r>
          </w:p>
        </w:tc>
        <w:tc>
          <w:tcPr>
            <w:tcW w:w="1223" w:type="dxa"/>
            <w:hideMark/>
          </w:tcPr>
          <w:p w:rsidR="00E12BBE" w:rsidRPr="00E12BBE" w:rsidRDefault="00E12BBE" w:rsidP="00E12BBE">
            <w:pPr>
              <w:rPr>
                <w:b/>
                <w:bCs/>
                <w:lang w:val="en-IN"/>
              </w:rPr>
            </w:pPr>
            <w:r w:rsidRPr="00E12BBE">
              <w:rPr>
                <w:b/>
                <w:bCs/>
                <w:lang w:val="en-IN"/>
              </w:rPr>
              <w:t>Capitalized till Mar'22</w:t>
            </w:r>
          </w:p>
        </w:tc>
        <w:tc>
          <w:tcPr>
            <w:tcW w:w="1223" w:type="dxa"/>
            <w:hideMark/>
          </w:tcPr>
          <w:p w:rsidR="00E12BBE" w:rsidRPr="00E12BBE" w:rsidRDefault="00E12BBE" w:rsidP="00E12BBE">
            <w:pPr>
              <w:rPr>
                <w:b/>
                <w:bCs/>
                <w:lang w:val="en-IN"/>
              </w:rPr>
            </w:pPr>
            <w:r w:rsidRPr="00E12BBE">
              <w:rPr>
                <w:b/>
                <w:bCs/>
                <w:lang w:val="en-IN"/>
              </w:rPr>
              <w:t>Capitalized during FY 22-23 (till 14.11.22)</w:t>
            </w:r>
          </w:p>
        </w:tc>
        <w:tc>
          <w:tcPr>
            <w:tcW w:w="1470" w:type="dxa"/>
            <w:hideMark/>
          </w:tcPr>
          <w:p w:rsidR="00E12BBE" w:rsidRPr="00E12BBE" w:rsidRDefault="00E12BBE" w:rsidP="00E12BBE">
            <w:pPr>
              <w:rPr>
                <w:b/>
                <w:bCs/>
                <w:lang w:val="en-IN"/>
              </w:rPr>
            </w:pPr>
            <w:r w:rsidRPr="00E12BBE">
              <w:rPr>
                <w:b/>
                <w:bCs/>
                <w:lang w:val="en-IN"/>
              </w:rPr>
              <w:t xml:space="preserve">Expected Capitalisation for FY 22-23 </w:t>
            </w:r>
          </w:p>
        </w:tc>
      </w:tr>
      <w:tr w:rsidR="00E12BBE" w:rsidRPr="00E12BBE" w:rsidTr="007E1EF8">
        <w:trPr>
          <w:trHeight w:val="298"/>
        </w:trPr>
        <w:tc>
          <w:tcPr>
            <w:tcW w:w="764" w:type="dxa"/>
            <w:noWrap/>
            <w:hideMark/>
          </w:tcPr>
          <w:p w:rsidR="00E12BBE" w:rsidRPr="00E12BBE" w:rsidRDefault="00E12BBE" w:rsidP="00E12BBE">
            <w:pPr>
              <w:rPr>
                <w:b/>
                <w:bCs/>
                <w:lang w:val="en-IN"/>
              </w:rPr>
            </w:pPr>
            <w:r w:rsidRPr="00E12BBE">
              <w:rPr>
                <w:b/>
                <w:bCs/>
                <w:lang w:val="en-IN"/>
              </w:rPr>
              <w:t xml:space="preserve">A </w:t>
            </w:r>
          </w:p>
        </w:tc>
        <w:tc>
          <w:tcPr>
            <w:tcW w:w="9918" w:type="dxa"/>
            <w:gridSpan w:val="5"/>
            <w:noWrap/>
            <w:hideMark/>
          </w:tcPr>
          <w:p w:rsidR="00E12BBE" w:rsidRPr="00E12BBE" w:rsidRDefault="00E12BBE" w:rsidP="00E12BBE">
            <w:pPr>
              <w:rPr>
                <w:b/>
                <w:bCs/>
                <w:lang w:val="en-IN"/>
              </w:rPr>
            </w:pPr>
            <w:r w:rsidRPr="00E12BBE">
              <w:rPr>
                <w:b/>
                <w:bCs/>
                <w:lang w:val="en-IN"/>
              </w:rPr>
              <w:t>Statutory, Safety and Security</w:t>
            </w:r>
          </w:p>
        </w:tc>
      </w:tr>
      <w:tr w:rsidR="00E12BBE" w:rsidRPr="00E12BBE" w:rsidTr="007E1EF8">
        <w:trPr>
          <w:trHeight w:val="680"/>
        </w:trPr>
        <w:tc>
          <w:tcPr>
            <w:tcW w:w="764" w:type="dxa"/>
            <w:noWrap/>
            <w:hideMark/>
          </w:tcPr>
          <w:p w:rsidR="00E12BBE" w:rsidRPr="00E12BBE" w:rsidRDefault="00E12BBE" w:rsidP="00E12BBE">
            <w:pPr>
              <w:rPr>
                <w:lang w:val="en-IN"/>
              </w:rPr>
            </w:pPr>
            <w:r w:rsidRPr="00E12BBE">
              <w:rPr>
                <w:lang w:val="en-IN"/>
              </w:rPr>
              <w:t>1</w:t>
            </w:r>
          </w:p>
        </w:tc>
        <w:tc>
          <w:tcPr>
            <w:tcW w:w="4875" w:type="dxa"/>
            <w:hideMark/>
          </w:tcPr>
          <w:p w:rsidR="00E12BBE" w:rsidRPr="00E12BBE" w:rsidRDefault="00E12BBE" w:rsidP="00E12BBE">
            <w:pPr>
              <w:rPr>
                <w:lang w:val="en-IN"/>
              </w:rPr>
            </w:pPr>
            <w:r w:rsidRPr="00E12BBE">
              <w:rPr>
                <w:lang w:val="en-IN"/>
              </w:rPr>
              <w:t>Life enhancement of feeder network in respect of maintaining safe horizontal /vertical clearances</w:t>
            </w:r>
          </w:p>
        </w:tc>
        <w:tc>
          <w:tcPr>
            <w:tcW w:w="1127" w:type="dxa"/>
            <w:noWrap/>
            <w:hideMark/>
          </w:tcPr>
          <w:p w:rsidR="00E12BBE" w:rsidRPr="00E12BBE" w:rsidRDefault="00E12BBE" w:rsidP="00E12BBE">
            <w:pPr>
              <w:jc w:val="center"/>
              <w:rPr>
                <w:lang w:val="en-IN"/>
              </w:rPr>
            </w:pPr>
            <w:r w:rsidRPr="00E12BBE">
              <w:rPr>
                <w:lang w:val="en-IN"/>
              </w:rPr>
              <w:t>20.54</w:t>
            </w:r>
          </w:p>
        </w:tc>
        <w:tc>
          <w:tcPr>
            <w:tcW w:w="1223" w:type="dxa"/>
            <w:noWrap/>
            <w:hideMark/>
          </w:tcPr>
          <w:p w:rsidR="00E12BBE" w:rsidRPr="00E12BBE" w:rsidRDefault="00E12BBE" w:rsidP="00E12BBE">
            <w:pPr>
              <w:jc w:val="center"/>
              <w:rPr>
                <w:lang w:val="en-IN"/>
              </w:rPr>
            </w:pPr>
            <w:r w:rsidRPr="00E12BBE">
              <w:rPr>
                <w:lang w:val="en-IN"/>
              </w:rPr>
              <w:t>3.42</w:t>
            </w:r>
          </w:p>
        </w:tc>
        <w:tc>
          <w:tcPr>
            <w:tcW w:w="1223" w:type="dxa"/>
            <w:noWrap/>
            <w:hideMark/>
          </w:tcPr>
          <w:p w:rsidR="00E12BBE" w:rsidRPr="00E12BBE" w:rsidRDefault="00E12BBE" w:rsidP="00E12BBE">
            <w:pPr>
              <w:jc w:val="center"/>
              <w:rPr>
                <w:lang w:val="en-IN"/>
              </w:rPr>
            </w:pPr>
            <w:r w:rsidRPr="00E12BBE">
              <w:rPr>
                <w:lang w:val="en-IN"/>
              </w:rPr>
              <w:t>2.21</w:t>
            </w:r>
          </w:p>
        </w:tc>
        <w:tc>
          <w:tcPr>
            <w:tcW w:w="1470" w:type="dxa"/>
            <w:noWrap/>
            <w:hideMark/>
          </w:tcPr>
          <w:p w:rsidR="00E12BBE" w:rsidRPr="00E12BBE" w:rsidRDefault="00E12BBE" w:rsidP="00E12BBE">
            <w:pPr>
              <w:jc w:val="center"/>
              <w:rPr>
                <w:lang w:val="en-IN"/>
              </w:rPr>
            </w:pPr>
            <w:r w:rsidRPr="00E12BBE">
              <w:rPr>
                <w:lang w:val="en-IN"/>
              </w:rPr>
              <w:t>14.91</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2</w:t>
            </w:r>
          </w:p>
        </w:tc>
        <w:tc>
          <w:tcPr>
            <w:tcW w:w="4875" w:type="dxa"/>
            <w:hideMark/>
          </w:tcPr>
          <w:p w:rsidR="00E12BBE" w:rsidRPr="00E12BBE" w:rsidRDefault="00E12BBE" w:rsidP="00E12BBE">
            <w:pPr>
              <w:rPr>
                <w:lang w:val="en-IN"/>
              </w:rPr>
            </w:pPr>
            <w:r w:rsidRPr="00E12BBE">
              <w:rPr>
                <w:lang w:val="en-IN"/>
              </w:rPr>
              <w:t>Provision of Safety Equipment &amp; PPEs to workforce</w:t>
            </w:r>
          </w:p>
        </w:tc>
        <w:tc>
          <w:tcPr>
            <w:tcW w:w="1127" w:type="dxa"/>
            <w:noWrap/>
            <w:hideMark/>
          </w:tcPr>
          <w:p w:rsidR="00E12BBE" w:rsidRPr="00E12BBE" w:rsidRDefault="00E12BBE" w:rsidP="00E12BBE">
            <w:pPr>
              <w:jc w:val="center"/>
              <w:rPr>
                <w:lang w:val="en-IN"/>
              </w:rPr>
            </w:pPr>
            <w:r w:rsidRPr="00E12BBE">
              <w:rPr>
                <w:lang w:val="en-IN"/>
              </w:rPr>
              <w:t>12.05</w:t>
            </w:r>
          </w:p>
        </w:tc>
        <w:tc>
          <w:tcPr>
            <w:tcW w:w="1223" w:type="dxa"/>
            <w:noWrap/>
            <w:hideMark/>
          </w:tcPr>
          <w:p w:rsidR="00E12BBE" w:rsidRPr="00E12BBE" w:rsidRDefault="00E12BBE" w:rsidP="00E12BBE">
            <w:pPr>
              <w:jc w:val="center"/>
              <w:rPr>
                <w:lang w:val="en-IN"/>
              </w:rPr>
            </w:pPr>
            <w:r w:rsidRPr="00E12BBE">
              <w:rPr>
                <w:lang w:val="en-IN"/>
              </w:rPr>
              <w:t>2.07</w:t>
            </w:r>
          </w:p>
        </w:tc>
        <w:tc>
          <w:tcPr>
            <w:tcW w:w="1223" w:type="dxa"/>
            <w:noWrap/>
            <w:hideMark/>
          </w:tcPr>
          <w:p w:rsidR="00E12BBE" w:rsidRPr="00E12BBE" w:rsidRDefault="00E12BBE" w:rsidP="00E12BBE">
            <w:pPr>
              <w:jc w:val="center"/>
              <w:rPr>
                <w:lang w:val="en-IN"/>
              </w:rPr>
            </w:pPr>
            <w:r w:rsidRPr="00E12BBE">
              <w:rPr>
                <w:lang w:val="en-IN"/>
              </w:rPr>
              <w:t>5.03</w:t>
            </w:r>
          </w:p>
        </w:tc>
        <w:tc>
          <w:tcPr>
            <w:tcW w:w="1470" w:type="dxa"/>
            <w:noWrap/>
            <w:hideMark/>
          </w:tcPr>
          <w:p w:rsidR="00E12BBE" w:rsidRPr="00E12BBE" w:rsidRDefault="00E12BBE" w:rsidP="00E12BBE">
            <w:pPr>
              <w:jc w:val="center"/>
              <w:rPr>
                <w:lang w:val="en-IN"/>
              </w:rPr>
            </w:pPr>
            <w:r w:rsidRPr="00E12BBE">
              <w:rPr>
                <w:lang w:val="en-IN"/>
              </w:rPr>
              <w:t>4.95</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3</w:t>
            </w:r>
          </w:p>
        </w:tc>
        <w:tc>
          <w:tcPr>
            <w:tcW w:w="4875" w:type="dxa"/>
            <w:noWrap/>
            <w:hideMark/>
          </w:tcPr>
          <w:p w:rsidR="00E12BBE" w:rsidRPr="00E12BBE" w:rsidRDefault="00E12BBE" w:rsidP="00E12BBE">
            <w:pPr>
              <w:rPr>
                <w:lang w:val="en-IN"/>
              </w:rPr>
            </w:pPr>
            <w:r w:rsidRPr="00E12BBE">
              <w:rPr>
                <w:lang w:val="en-IN"/>
              </w:rPr>
              <w:t>Earthing, Fencing and Boundary Wall</w:t>
            </w:r>
          </w:p>
        </w:tc>
        <w:tc>
          <w:tcPr>
            <w:tcW w:w="1127" w:type="dxa"/>
            <w:noWrap/>
            <w:hideMark/>
          </w:tcPr>
          <w:p w:rsidR="00E12BBE" w:rsidRPr="00E12BBE" w:rsidRDefault="00E12BBE" w:rsidP="00E12BBE">
            <w:pPr>
              <w:jc w:val="center"/>
              <w:rPr>
                <w:lang w:val="en-IN"/>
              </w:rPr>
            </w:pPr>
            <w:r w:rsidRPr="00E12BBE">
              <w:rPr>
                <w:lang w:val="en-IN"/>
              </w:rPr>
              <w:t>55.54</w:t>
            </w:r>
          </w:p>
        </w:tc>
        <w:tc>
          <w:tcPr>
            <w:tcW w:w="1223" w:type="dxa"/>
            <w:noWrap/>
            <w:hideMark/>
          </w:tcPr>
          <w:p w:rsidR="00E12BBE" w:rsidRPr="00E12BBE" w:rsidRDefault="00E12BBE" w:rsidP="00E12BBE">
            <w:pPr>
              <w:jc w:val="center"/>
              <w:rPr>
                <w:lang w:val="en-IN"/>
              </w:rPr>
            </w:pPr>
            <w:r w:rsidRPr="00E12BBE">
              <w:rPr>
                <w:lang w:val="en-IN"/>
              </w:rPr>
              <w:t>16.76</w:t>
            </w:r>
          </w:p>
        </w:tc>
        <w:tc>
          <w:tcPr>
            <w:tcW w:w="1223" w:type="dxa"/>
            <w:noWrap/>
            <w:hideMark/>
          </w:tcPr>
          <w:p w:rsidR="00E12BBE" w:rsidRPr="00E12BBE" w:rsidRDefault="00E12BBE" w:rsidP="00E12BBE">
            <w:pPr>
              <w:jc w:val="center"/>
              <w:rPr>
                <w:lang w:val="en-IN"/>
              </w:rPr>
            </w:pPr>
            <w:r w:rsidRPr="00E12BBE">
              <w:rPr>
                <w:lang w:val="en-IN"/>
              </w:rPr>
              <w:t>10.59</w:t>
            </w:r>
          </w:p>
        </w:tc>
        <w:tc>
          <w:tcPr>
            <w:tcW w:w="1470" w:type="dxa"/>
            <w:noWrap/>
            <w:hideMark/>
          </w:tcPr>
          <w:p w:rsidR="00E12BBE" w:rsidRPr="00E12BBE" w:rsidRDefault="00E12BBE" w:rsidP="00E12BBE">
            <w:pPr>
              <w:jc w:val="center"/>
              <w:rPr>
                <w:lang w:val="en-IN"/>
              </w:rPr>
            </w:pPr>
            <w:r w:rsidRPr="00E12BBE">
              <w:rPr>
                <w:lang w:val="en-IN"/>
              </w:rPr>
              <w:t>28.19</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4</w:t>
            </w:r>
          </w:p>
        </w:tc>
        <w:tc>
          <w:tcPr>
            <w:tcW w:w="4875" w:type="dxa"/>
            <w:hideMark/>
          </w:tcPr>
          <w:p w:rsidR="00E12BBE" w:rsidRPr="00E12BBE" w:rsidRDefault="00E12BBE" w:rsidP="00E12BBE">
            <w:pPr>
              <w:rPr>
                <w:lang w:val="en-IN"/>
              </w:rPr>
            </w:pPr>
            <w:r w:rsidRPr="00E12BBE">
              <w:rPr>
                <w:lang w:val="en-IN"/>
              </w:rPr>
              <w:t>Meter Testing Lab</w:t>
            </w:r>
          </w:p>
        </w:tc>
        <w:tc>
          <w:tcPr>
            <w:tcW w:w="1127" w:type="dxa"/>
            <w:noWrap/>
            <w:hideMark/>
          </w:tcPr>
          <w:p w:rsidR="00E12BBE" w:rsidRPr="00E12BBE" w:rsidRDefault="00E12BBE" w:rsidP="00E12BBE">
            <w:pPr>
              <w:jc w:val="center"/>
              <w:rPr>
                <w:lang w:val="en-IN"/>
              </w:rPr>
            </w:pPr>
            <w:r w:rsidRPr="00E12BBE">
              <w:rPr>
                <w:lang w:val="en-IN"/>
              </w:rPr>
              <w:t>10.35</w:t>
            </w:r>
          </w:p>
        </w:tc>
        <w:tc>
          <w:tcPr>
            <w:tcW w:w="1223" w:type="dxa"/>
            <w:noWrap/>
            <w:hideMark/>
          </w:tcPr>
          <w:p w:rsidR="00E12BBE" w:rsidRPr="00E12BBE" w:rsidRDefault="00E12BBE" w:rsidP="00E12BBE">
            <w:pPr>
              <w:jc w:val="center"/>
              <w:rPr>
                <w:lang w:val="en-IN"/>
              </w:rPr>
            </w:pPr>
            <w:r w:rsidRPr="00E12BBE">
              <w:rPr>
                <w:lang w:val="en-IN"/>
              </w:rPr>
              <w:t>5.92</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4.43</w:t>
            </w:r>
          </w:p>
        </w:tc>
      </w:tr>
      <w:tr w:rsidR="00E12BBE" w:rsidRPr="00E12BBE" w:rsidTr="007E1EF8">
        <w:trPr>
          <w:trHeight w:val="298"/>
        </w:trPr>
        <w:tc>
          <w:tcPr>
            <w:tcW w:w="5639" w:type="dxa"/>
            <w:gridSpan w:val="2"/>
            <w:noWrap/>
            <w:hideMark/>
          </w:tcPr>
          <w:p w:rsidR="00E12BBE" w:rsidRPr="00E12BBE" w:rsidRDefault="00E12BBE" w:rsidP="00E12BBE">
            <w:pPr>
              <w:rPr>
                <w:b/>
                <w:bCs/>
                <w:lang w:val="en-IN"/>
              </w:rPr>
            </w:pPr>
            <w:r w:rsidRPr="00E12BBE">
              <w:rPr>
                <w:b/>
                <w:bCs/>
                <w:lang w:val="en-IN"/>
              </w:rPr>
              <w:t>Sub-Total</w:t>
            </w:r>
          </w:p>
        </w:tc>
        <w:tc>
          <w:tcPr>
            <w:tcW w:w="1127" w:type="dxa"/>
            <w:noWrap/>
            <w:hideMark/>
          </w:tcPr>
          <w:p w:rsidR="00E12BBE" w:rsidRPr="00E12BBE" w:rsidRDefault="00E12BBE" w:rsidP="00E12BBE">
            <w:pPr>
              <w:jc w:val="center"/>
              <w:rPr>
                <w:b/>
                <w:bCs/>
                <w:lang w:val="en-IN"/>
              </w:rPr>
            </w:pPr>
            <w:r w:rsidRPr="00E12BBE">
              <w:rPr>
                <w:b/>
                <w:bCs/>
                <w:lang w:val="en-IN"/>
              </w:rPr>
              <w:t>98.48</w:t>
            </w:r>
          </w:p>
        </w:tc>
        <w:tc>
          <w:tcPr>
            <w:tcW w:w="1223" w:type="dxa"/>
            <w:noWrap/>
            <w:hideMark/>
          </w:tcPr>
          <w:p w:rsidR="00E12BBE" w:rsidRPr="00E12BBE" w:rsidRDefault="00E12BBE" w:rsidP="00E12BBE">
            <w:pPr>
              <w:jc w:val="center"/>
              <w:rPr>
                <w:b/>
                <w:bCs/>
                <w:lang w:val="en-IN"/>
              </w:rPr>
            </w:pPr>
            <w:r w:rsidRPr="00E12BBE">
              <w:rPr>
                <w:b/>
                <w:bCs/>
                <w:lang w:val="en-IN"/>
              </w:rPr>
              <w:t>28.17</w:t>
            </w:r>
          </w:p>
        </w:tc>
        <w:tc>
          <w:tcPr>
            <w:tcW w:w="1223" w:type="dxa"/>
            <w:noWrap/>
            <w:hideMark/>
          </w:tcPr>
          <w:p w:rsidR="00E12BBE" w:rsidRPr="00E12BBE" w:rsidRDefault="00E12BBE" w:rsidP="00E12BBE">
            <w:pPr>
              <w:jc w:val="center"/>
              <w:rPr>
                <w:b/>
                <w:bCs/>
                <w:lang w:val="en-IN"/>
              </w:rPr>
            </w:pPr>
            <w:r w:rsidRPr="00E12BBE">
              <w:rPr>
                <w:b/>
                <w:bCs/>
                <w:lang w:val="en-IN"/>
              </w:rPr>
              <w:t>17.83</w:t>
            </w:r>
          </w:p>
        </w:tc>
        <w:tc>
          <w:tcPr>
            <w:tcW w:w="1470" w:type="dxa"/>
            <w:noWrap/>
            <w:hideMark/>
          </w:tcPr>
          <w:p w:rsidR="00E12BBE" w:rsidRPr="00E12BBE" w:rsidRDefault="00E12BBE" w:rsidP="00E12BBE">
            <w:pPr>
              <w:jc w:val="center"/>
              <w:rPr>
                <w:b/>
                <w:bCs/>
                <w:lang w:val="en-IN"/>
              </w:rPr>
            </w:pPr>
            <w:r w:rsidRPr="00E12BBE">
              <w:rPr>
                <w:b/>
                <w:bCs/>
                <w:lang w:val="en-IN"/>
              </w:rPr>
              <w:t>52.48</w:t>
            </w:r>
          </w:p>
        </w:tc>
      </w:tr>
      <w:tr w:rsidR="00E12BBE" w:rsidRPr="00E12BBE" w:rsidTr="007E1EF8">
        <w:trPr>
          <w:trHeight w:val="298"/>
        </w:trPr>
        <w:tc>
          <w:tcPr>
            <w:tcW w:w="764" w:type="dxa"/>
            <w:noWrap/>
            <w:hideMark/>
          </w:tcPr>
          <w:p w:rsidR="00E12BBE" w:rsidRPr="00E12BBE" w:rsidRDefault="00E12BBE" w:rsidP="00E12BBE">
            <w:pPr>
              <w:rPr>
                <w:b/>
                <w:bCs/>
                <w:lang w:val="en-IN"/>
              </w:rPr>
            </w:pPr>
            <w:r w:rsidRPr="00E12BBE">
              <w:rPr>
                <w:b/>
                <w:bCs/>
                <w:lang w:val="en-IN"/>
              </w:rPr>
              <w:t>B</w:t>
            </w:r>
          </w:p>
        </w:tc>
        <w:tc>
          <w:tcPr>
            <w:tcW w:w="9918" w:type="dxa"/>
            <w:gridSpan w:val="5"/>
            <w:noWrap/>
            <w:hideMark/>
          </w:tcPr>
          <w:p w:rsidR="00E12BBE" w:rsidRPr="00E12BBE" w:rsidRDefault="00E12BBE" w:rsidP="00E12BBE">
            <w:pPr>
              <w:rPr>
                <w:b/>
                <w:bCs/>
                <w:lang w:val="en-IN"/>
              </w:rPr>
            </w:pPr>
            <w:r w:rsidRPr="00E12BBE">
              <w:rPr>
                <w:b/>
                <w:bCs/>
                <w:lang w:val="en-IN"/>
              </w:rPr>
              <w:t>Loss Reduction</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1</w:t>
            </w:r>
          </w:p>
        </w:tc>
        <w:tc>
          <w:tcPr>
            <w:tcW w:w="4875" w:type="dxa"/>
            <w:noWrap/>
            <w:hideMark/>
          </w:tcPr>
          <w:p w:rsidR="00E12BBE" w:rsidRPr="00E12BBE" w:rsidRDefault="00E12BBE" w:rsidP="00E12BBE">
            <w:pPr>
              <w:rPr>
                <w:lang w:val="en-IN"/>
              </w:rPr>
            </w:pPr>
            <w:r w:rsidRPr="00E12BBE">
              <w:rPr>
                <w:lang w:val="en-IN"/>
              </w:rPr>
              <w:t>Energy Meter Replacement</w:t>
            </w:r>
          </w:p>
        </w:tc>
        <w:tc>
          <w:tcPr>
            <w:tcW w:w="1127" w:type="dxa"/>
            <w:noWrap/>
            <w:hideMark/>
          </w:tcPr>
          <w:p w:rsidR="00E12BBE" w:rsidRPr="00E12BBE" w:rsidRDefault="00E12BBE" w:rsidP="00E12BBE">
            <w:pPr>
              <w:jc w:val="center"/>
              <w:rPr>
                <w:lang w:val="en-IN"/>
              </w:rPr>
            </w:pPr>
            <w:r w:rsidRPr="00E12BBE">
              <w:rPr>
                <w:lang w:val="en-IN"/>
              </w:rPr>
              <w:t>4.08</w:t>
            </w:r>
          </w:p>
        </w:tc>
        <w:tc>
          <w:tcPr>
            <w:tcW w:w="1223" w:type="dxa"/>
            <w:noWrap/>
            <w:hideMark/>
          </w:tcPr>
          <w:p w:rsidR="00E12BBE" w:rsidRPr="00E12BBE" w:rsidRDefault="00E12BBE" w:rsidP="00E12BBE">
            <w:pPr>
              <w:jc w:val="center"/>
              <w:rPr>
                <w:lang w:val="en-IN"/>
              </w:rPr>
            </w:pPr>
            <w:r w:rsidRPr="00E12BBE">
              <w:rPr>
                <w:lang w:val="en-IN"/>
              </w:rPr>
              <w:t>0.91</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3.17</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2</w:t>
            </w:r>
          </w:p>
        </w:tc>
        <w:tc>
          <w:tcPr>
            <w:tcW w:w="4875" w:type="dxa"/>
            <w:noWrap/>
            <w:hideMark/>
          </w:tcPr>
          <w:p w:rsidR="00E12BBE" w:rsidRPr="00E12BBE" w:rsidRDefault="00E12BBE" w:rsidP="00E12BBE">
            <w:pPr>
              <w:rPr>
                <w:lang w:val="en-IN"/>
              </w:rPr>
            </w:pPr>
            <w:r w:rsidRPr="00E12BBE">
              <w:rPr>
                <w:lang w:val="en-IN"/>
              </w:rPr>
              <w:t>Technical Intervention-Installation of Smart meters</w:t>
            </w:r>
          </w:p>
        </w:tc>
        <w:tc>
          <w:tcPr>
            <w:tcW w:w="1127" w:type="dxa"/>
            <w:noWrap/>
            <w:hideMark/>
          </w:tcPr>
          <w:p w:rsidR="00E12BBE" w:rsidRPr="00E12BBE" w:rsidRDefault="00E12BBE" w:rsidP="00E12BBE">
            <w:pPr>
              <w:jc w:val="center"/>
              <w:rPr>
                <w:lang w:val="en-IN"/>
              </w:rPr>
            </w:pPr>
            <w:r w:rsidRPr="00E12BBE">
              <w:rPr>
                <w:lang w:val="en-IN"/>
              </w:rPr>
              <w:t>0.00</w:t>
            </w:r>
          </w:p>
        </w:tc>
        <w:tc>
          <w:tcPr>
            <w:tcW w:w="1223" w:type="dxa"/>
            <w:noWrap/>
            <w:hideMark/>
          </w:tcPr>
          <w:p w:rsidR="00E12BBE" w:rsidRPr="00E12BBE" w:rsidRDefault="00E12BBE" w:rsidP="00E12BBE">
            <w:pPr>
              <w:jc w:val="center"/>
              <w:rPr>
                <w:lang w:val="en-IN"/>
              </w:rPr>
            </w:pPr>
            <w:r w:rsidRPr="00E12BBE">
              <w:rPr>
                <w:lang w:val="en-IN"/>
              </w:rPr>
              <w:t>0.00</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0.00</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3</w:t>
            </w:r>
          </w:p>
        </w:tc>
        <w:tc>
          <w:tcPr>
            <w:tcW w:w="4875" w:type="dxa"/>
            <w:hideMark/>
          </w:tcPr>
          <w:p w:rsidR="00E12BBE" w:rsidRPr="00E12BBE" w:rsidRDefault="00E12BBE" w:rsidP="00E12BBE">
            <w:pPr>
              <w:rPr>
                <w:lang w:val="en-IN"/>
              </w:rPr>
            </w:pPr>
            <w:r w:rsidRPr="00E12BBE">
              <w:rPr>
                <w:lang w:val="en-IN"/>
              </w:rPr>
              <w:t>Refurbishment /augmentation of 33 kV/ 11 kV/ 0.415 kV network to reduce Losses</w:t>
            </w:r>
          </w:p>
        </w:tc>
        <w:tc>
          <w:tcPr>
            <w:tcW w:w="1127" w:type="dxa"/>
            <w:noWrap/>
            <w:hideMark/>
          </w:tcPr>
          <w:p w:rsidR="00E12BBE" w:rsidRPr="00E12BBE" w:rsidRDefault="00E12BBE" w:rsidP="00E12BBE">
            <w:pPr>
              <w:jc w:val="center"/>
              <w:rPr>
                <w:lang w:val="en-IN"/>
              </w:rPr>
            </w:pPr>
            <w:r w:rsidRPr="00E12BBE">
              <w:rPr>
                <w:lang w:val="en-IN"/>
              </w:rPr>
              <w:t>38.40</w:t>
            </w:r>
          </w:p>
        </w:tc>
        <w:tc>
          <w:tcPr>
            <w:tcW w:w="1223" w:type="dxa"/>
            <w:noWrap/>
            <w:hideMark/>
          </w:tcPr>
          <w:p w:rsidR="00E12BBE" w:rsidRPr="00E12BBE" w:rsidRDefault="00E12BBE" w:rsidP="00E12BBE">
            <w:pPr>
              <w:jc w:val="center"/>
              <w:rPr>
                <w:lang w:val="en-IN"/>
              </w:rPr>
            </w:pPr>
            <w:r w:rsidRPr="00E12BBE">
              <w:rPr>
                <w:lang w:val="en-IN"/>
              </w:rPr>
              <w:t>9.10</w:t>
            </w:r>
          </w:p>
        </w:tc>
        <w:tc>
          <w:tcPr>
            <w:tcW w:w="1223" w:type="dxa"/>
            <w:noWrap/>
            <w:hideMark/>
          </w:tcPr>
          <w:p w:rsidR="00E12BBE" w:rsidRPr="00E12BBE" w:rsidRDefault="00E12BBE" w:rsidP="00E12BBE">
            <w:pPr>
              <w:jc w:val="center"/>
              <w:rPr>
                <w:lang w:val="en-IN"/>
              </w:rPr>
            </w:pPr>
            <w:r w:rsidRPr="00E12BBE">
              <w:rPr>
                <w:lang w:val="en-IN"/>
              </w:rPr>
              <w:t>2.36</w:t>
            </w:r>
          </w:p>
        </w:tc>
        <w:tc>
          <w:tcPr>
            <w:tcW w:w="1470" w:type="dxa"/>
            <w:noWrap/>
            <w:hideMark/>
          </w:tcPr>
          <w:p w:rsidR="00E12BBE" w:rsidRPr="00E12BBE" w:rsidRDefault="00E12BBE" w:rsidP="00E12BBE">
            <w:pPr>
              <w:jc w:val="center"/>
              <w:rPr>
                <w:lang w:val="en-IN"/>
              </w:rPr>
            </w:pPr>
            <w:r w:rsidRPr="00E12BBE">
              <w:rPr>
                <w:lang w:val="en-IN"/>
              </w:rPr>
              <w:t>26.94</w:t>
            </w:r>
          </w:p>
        </w:tc>
      </w:tr>
      <w:tr w:rsidR="00E12BBE" w:rsidRPr="00E12BBE" w:rsidTr="007E1EF8">
        <w:trPr>
          <w:trHeight w:val="298"/>
        </w:trPr>
        <w:tc>
          <w:tcPr>
            <w:tcW w:w="5639" w:type="dxa"/>
            <w:gridSpan w:val="2"/>
            <w:noWrap/>
            <w:hideMark/>
          </w:tcPr>
          <w:p w:rsidR="00E12BBE" w:rsidRPr="00E12BBE" w:rsidRDefault="00E12BBE" w:rsidP="00E12BBE">
            <w:pPr>
              <w:rPr>
                <w:b/>
                <w:bCs/>
                <w:lang w:val="en-IN"/>
              </w:rPr>
            </w:pPr>
            <w:r w:rsidRPr="00E12BBE">
              <w:rPr>
                <w:b/>
                <w:bCs/>
                <w:lang w:val="en-IN"/>
              </w:rPr>
              <w:t>Sub-Total</w:t>
            </w:r>
          </w:p>
        </w:tc>
        <w:tc>
          <w:tcPr>
            <w:tcW w:w="1127" w:type="dxa"/>
            <w:noWrap/>
            <w:hideMark/>
          </w:tcPr>
          <w:p w:rsidR="00E12BBE" w:rsidRPr="00E12BBE" w:rsidRDefault="00E12BBE" w:rsidP="00E12BBE">
            <w:pPr>
              <w:jc w:val="center"/>
              <w:rPr>
                <w:b/>
                <w:bCs/>
                <w:lang w:val="en-IN"/>
              </w:rPr>
            </w:pPr>
            <w:r w:rsidRPr="00E12BBE">
              <w:rPr>
                <w:b/>
                <w:bCs/>
                <w:lang w:val="en-IN"/>
              </w:rPr>
              <w:t>42.48</w:t>
            </w:r>
          </w:p>
        </w:tc>
        <w:tc>
          <w:tcPr>
            <w:tcW w:w="1223" w:type="dxa"/>
            <w:noWrap/>
            <w:hideMark/>
          </w:tcPr>
          <w:p w:rsidR="00E12BBE" w:rsidRPr="00E12BBE" w:rsidRDefault="00E12BBE" w:rsidP="00E12BBE">
            <w:pPr>
              <w:jc w:val="center"/>
              <w:rPr>
                <w:b/>
                <w:bCs/>
                <w:lang w:val="en-IN"/>
              </w:rPr>
            </w:pPr>
            <w:r w:rsidRPr="00E12BBE">
              <w:rPr>
                <w:b/>
                <w:bCs/>
                <w:lang w:val="en-IN"/>
              </w:rPr>
              <w:t>10.01</w:t>
            </w:r>
          </w:p>
        </w:tc>
        <w:tc>
          <w:tcPr>
            <w:tcW w:w="1223" w:type="dxa"/>
            <w:noWrap/>
            <w:hideMark/>
          </w:tcPr>
          <w:p w:rsidR="00E12BBE" w:rsidRPr="00E12BBE" w:rsidRDefault="00E12BBE" w:rsidP="00E12BBE">
            <w:pPr>
              <w:jc w:val="center"/>
              <w:rPr>
                <w:b/>
                <w:bCs/>
                <w:lang w:val="en-IN"/>
              </w:rPr>
            </w:pPr>
            <w:r w:rsidRPr="00E12BBE">
              <w:rPr>
                <w:b/>
                <w:bCs/>
                <w:lang w:val="en-IN"/>
              </w:rPr>
              <w:t>2.36</w:t>
            </w:r>
          </w:p>
        </w:tc>
        <w:tc>
          <w:tcPr>
            <w:tcW w:w="1470" w:type="dxa"/>
            <w:noWrap/>
            <w:hideMark/>
          </w:tcPr>
          <w:p w:rsidR="00E12BBE" w:rsidRPr="00E12BBE" w:rsidRDefault="00E12BBE" w:rsidP="00E12BBE">
            <w:pPr>
              <w:jc w:val="center"/>
              <w:rPr>
                <w:b/>
                <w:bCs/>
                <w:lang w:val="en-IN"/>
              </w:rPr>
            </w:pPr>
            <w:r w:rsidRPr="00E12BBE">
              <w:rPr>
                <w:b/>
                <w:bCs/>
                <w:lang w:val="en-IN"/>
              </w:rPr>
              <w:t>30.11</w:t>
            </w:r>
          </w:p>
        </w:tc>
      </w:tr>
      <w:tr w:rsidR="00E12BBE" w:rsidRPr="00E12BBE" w:rsidTr="007E1EF8">
        <w:trPr>
          <w:trHeight w:val="298"/>
        </w:trPr>
        <w:tc>
          <w:tcPr>
            <w:tcW w:w="764" w:type="dxa"/>
            <w:noWrap/>
            <w:hideMark/>
          </w:tcPr>
          <w:p w:rsidR="00E12BBE" w:rsidRPr="00E12BBE" w:rsidRDefault="00E12BBE" w:rsidP="00E12BBE">
            <w:pPr>
              <w:rPr>
                <w:b/>
                <w:bCs/>
                <w:lang w:val="en-IN"/>
              </w:rPr>
            </w:pPr>
            <w:r w:rsidRPr="00E12BBE">
              <w:rPr>
                <w:b/>
                <w:bCs/>
                <w:lang w:val="en-IN"/>
              </w:rPr>
              <w:t>C</w:t>
            </w:r>
          </w:p>
        </w:tc>
        <w:tc>
          <w:tcPr>
            <w:tcW w:w="9918" w:type="dxa"/>
            <w:gridSpan w:val="5"/>
            <w:noWrap/>
            <w:hideMark/>
          </w:tcPr>
          <w:p w:rsidR="00E12BBE" w:rsidRPr="00E12BBE" w:rsidRDefault="00E12BBE" w:rsidP="00E12BBE">
            <w:pPr>
              <w:rPr>
                <w:b/>
                <w:bCs/>
                <w:lang w:val="en-IN"/>
              </w:rPr>
            </w:pPr>
            <w:r w:rsidRPr="00E12BBE">
              <w:rPr>
                <w:b/>
                <w:bCs/>
                <w:lang w:val="en-IN"/>
              </w:rPr>
              <w:t>Network Reliability</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1</w:t>
            </w:r>
          </w:p>
        </w:tc>
        <w:tc>
          <w:tcPr>
            <w:tcW w:w="4875" w:type="dxa"/>
            <w:hideMark/>
          </w:tcPr>
          <w:p w:rsidR="00E12BBE" w:rsidRPr="00E12BBE" w:rsidRDefault="00E12BBE" w:rsidP="00E12BBE">
            <w:pPr>
              <w:rPr>
                <w:lang w:val="en-IN"/>
              </w:rPr>
            </w:pPr>
            <w:r w:rsidRPr="00E12BBE">
              <w:rPr>
                <w:lang w:val="en-IN"/>
              </w:rPr>
              <w:t>Refurbishment/Life enhancement of 33/11 kV Primary Substation /Additional New Substations</w:t>
            </w:r>
          </w:p>
        </w:tc>
        <w:tc>
          <w:tcPr>
            <w:tcW w:w="1127" w:type="dxa"/>
            <w:noWrap/>
            <w:hideMark/>
          </w:tcPr>
          <w:p w:rsidR="00E12BBE" w:rsidRPr="00E12BBE" w:rsidRDefault="00E12BBE" w:rsidP="00E12BBE">
            <w:pPr>
              <w:jc w:val="center"/>
              <w:rPr>
                <w:lang w:val="en-IN"/>
              </w:rPr>
            </w:pPr>
            <w:r w:rsidRPr="00E12BBE">
              <w:rPr>
                <w:lang w:val="en-IN"/>
              </w:rPr>
              <w:t>20.16</w:t>
            </w:r>
          </w:p>
        </w:tc>
        <w:tc>
          <w:tcPr>
            <w:tcW w:w="1223" w:type="dxa"/>
            <w:noWrap/>
            <w:hideMark/>
          </w:tcPr>
          <w:p w:rsidR="00E12BBE" w:rsidRPr="00E12BBE" w:rsidRDefault="00E12BBE" w:rsidP="00E12BBE">
            <w:pPr>
              <w:jc w:val="center"/>
              <w:rPr>
                <w:lang w:val="en-IN"/>
              </w:rPr>
            </w:pPr>
            <w:r w:rsidRPr="00E12BBE">
              <w:rPr>
                <w:lang w:val="en-IN"/>
              </w:rPr>
              <w:t>0.02</w:t>
            </w:r>
          </w:p>
        </w:tc>
        <w:tc>
          <w:tcPr>
            <w:tcW w:w="1223" w:type="dxa"/>
            <w:noWrap/>
            <w:hideMark/>
          </w:tcPr>
          <w:p w:rsidR="00E12BBE" w:rsidRPr="00E12BBE" w:rsidRDefault="00E12BBE" w:rsidP="00E12BBE">
            <w:pPr>
              <w:jc w:val="center"/>
              <w:rPr>
                <w:lang w:val="en-IN"/>
              </w:rPr>
            </w:pPr>
            <w:r w:rsidRPr="00E12BBE">
              <w:rPr>
                <w:lang w:val="en-IN"/>
              </w:rPr>
              <w:t>1.24</w:t>
            </w:r>
          </w:p>
        </w:tc>
        <w:tc>
          <w:tcPr>
            <w:tcW w:w="1470" w:type="dxa"/>
            <w:noWrap/>
            <w:hideMark/>
          </w:tcPr>
          <w:p w:rsidR="00E12BBE" w:rsidRPr="00E12BBE" w:rsidRDefault="00E12BBE" w:rsidP="00E12BBE">
            <w:pPr>
              <w:jc w:val="center"/>
              <w:rPr>
                <w:lang w:val="en-IN"/>
              </w:rPr>
            </w:pPr>
            <w:r w:rsidRPr="00E12BBE">
              <w:rPr>
                <w:lang w:val="en-IN"/>
              </w:rPr>
              <w:t>18.90</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2</w:t>
            </w:r>
          </w:p>
        </w:tc>
        <w:tc>
          <w:tcPr>
            <w:tcW w:w="4875" w:type="dxa"/>
            <w:hideMark/>
          </w:tcPr>
          <w:p w:rsidR="00E12BBE" w:rsidRPr="00E12BBE" w:rsidRDefault="00E12BBE" w:rsidP="00E12BBE">
            <w:pPr>
              <w:rPr>
                <w:lang w:val="en-IN"/>
              </w:rPr>
            </w:pPr>
            <w:r w:rsidRPr="00E12BBE">
              <w:rPr>
                <w:lang w:val="en-IN"/>
              </w:rPr>
              <w:t>Pilot Project for Installation of Fault Passage Indicator (FPI)</w:t>
            </w:r>
          </w:p>
        </w:tc>
        <w:tc>
          <w:tcPr>
            <w:tcW w:w="1127" w:type="dxa"/>
            <w:noWrap/>
            <w:hideMark/>
          </w:tcPr>
          <w:p w:rsidR="00E12BBE" w:rsidRPr="00E12BBE" w:rsidRDefault="00E12BBE" w:rsidP="00E12BBE">
            <w:pPr>
              <w:jc w:val="center"/>
              <w:rPr>
                <w:lang w:val="en-IN"/>
              </w:rPr>
            </w:pPr>
            <w:r w:rsidRPr="00E12BBE">
              <w:rPr>
                <w:lang w:val="en-IN"/>
              </w:rPr>
              <w:t>2.00</w:t>
            </w:r>
          </w:p>
        </w:tc>
        <w:tc>
          <w:tcPr>
            <w:tcW w:w="1223" w:type="dxa"/>
            <w:noWrap/>
            <w:hideMark/>
          </w:tcPr>
          <w:p w:rsidR="00E12BBE" w:rsidRPr="00E12BBE" w:rsidRDefault="00E12BBE" w:rsidP="00E12BBE">
            <w:pPr>
              <w:jc w:val="center"/>
              <w:rPr>
                <w:lang w:val="en-IN"/>
              </w:rPr>
            </w:pPr>
            <w:r w:rsidRPr="00E12BBE">
              <w:rPr>
                <w:lang w:val="en-IN"/>
              </w:rPr>
              <w:t>0.00</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2.00</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3</w:t>
            </w:r>
          </w:p>
        </w:tc>
        <w:tc>
          <w:tcPr>
            <w:tcW w:w="4875" w:type="dxa"/>
            <w:hideMark/>
          </w:tcPr>
          <w:p w:rsidR="00E12BBE" w:rsidRPr="00E12BBE" w:rsidRDefault="00E12BBE" w:rsidP="00E12BBE">
            <w:pPr>
              <w:rPr>
                <w:lang w:val="en-IN"/>
              </w:rPr>
            </w:pPr>
            <w:r w:rsidRPr="00E12BBE">
              <w:rPr>
                <w:lang w:val="en-IN"/>
              </w:rPr>
              <w:t>Augmentation of LV side protection System along with DT LA</w:t>
            </w:r>
          </w:p>
        </w:tc>
        <w:tc>
          <w:tcPr>
            <w:tcW w:w="1127" w:type="dxa"/>
            <w:noWrap/>
            <w:hideMark/>
          </w:tcPr>
          <w:p w:rsidR="00E12BBE" w:rsidRPr="00E12BBE" w:rsidRDefault="00E12BBE" w:rsidP="00E12BBE">
            <w:pPr>
              <w:jc w:val="center"/>
              <w:rPr>
                <w:lang w:val="en-IN"/>
              </w:rPr>
            </w:pPr>
            <w:r w:rsidRPr="00E12BBE">
              <w:rPr>
                <w:lang w:val="en-IN"/>
              </w:rPr>
              <w:t>12.45</w:t>
            </w:r>
          </w:p>
        </w:tc>
        <w:tc>
          <w:tcPr>
            <w:tcW w:w="1223" w:type="dxa"/>
            <w:noWrap/>
            <w:hideMark/>
          </w:tcPr>
          <w:p w:rsidR="00E12BBE" w:rsidRPr="00E12BBE" w:rsidRDefault="00E12BBE" w:rsidP="00E12BBE">
            <w:pPr>
              <w:jc w:val="center"/>
              <w:rPr>
                <w:lang w:val="en-IN"/>
              </w:rPr>
            </w:pPr>
            <w:r w:rsidRPr="00E12BBE">
              <w:rPr>
                <w:lang w:val="en-IN"/>
              </w:rPr>
              <w:t>0.00</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12.45</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4</w:t>
            </w:r>
          </w:p>
        </w:tc>
        <w:tc>
          <w:tcPr>
            <w:tcW w:w="4875" w:type="dxa"/>
            <w:hideMark/>
          </w:tcPr>
          <w:p w:rsidR="00E12BBE" w:rsidRPr="00E12BBE" w:rsidRDefault="00E12BBE" w:rsidP="00E12BBE">
            <w:pPr>
              <w:rPr>
                <w:lang w:val="en-IN"/>
              </w:rPr>
            </w:pPr>
            <w:r w:rsidRPr="00E12BBE">
              <w:rPr>
                <w:lang w:val="en-IN"/>
              </w:rPr>
              <w:t>Installation of AB switches/ Isolators/Insulators on 33 kV and 11 kV Network</w:t>
            </w:r>
          </w:p>
        </w:tc>
        <w:tc>
          <w:tcPr>
            <w:tcW w:w="1127" w:type="dxa"/>
            <w:noWrap/>
            <w:hideMark/>
          </w:tcPr>
          <w:p w:rsidR="00E12BBE" w:rsidRPr="00E12BBE" w:rsidRDefault="00E12BBE" w:rsidP="00E12BBE">
            <w:pPr>
              <w:jc w:val="center"/>
              <w:rPr>
                <w:lang w:val="en-IN"/>
              </w:rPr>
            </w:pPr>
            <w:r w:rsidRPr="00E12BBE">
              <w:rPr>
                <w:lang w:val="en-IN"/>
              </w:rPr>
              <w:t>14.30</w:t>
            </w:r>
          </w:p>
        </w:tc>
        <w:tc>
          <w:tcPr>
            <w:tcW w:w="1223" w:type="dxa"/>
            <w:noWrap/>
            <w:hideMark/>
          </w:tcPr>
          <w:p w:rsidR="00E12BBE" w:rsidRPr="00E12BBE" w:rsidRDefault="00E12BBE" w:rsidP="00E12BBE">
            <w:pPr>
              <w:jc w:val="center"/>
              <w:rPr>
                <w:lang w:val="en-IN"/>
              </w:rPr>
            </w:pPr>
            <w:r w:rsidRPr="00E12BBE">
              <w:rPr>
                <w:lang w:val="en-IN"/>
              </w:rPr>
              <w:t>2.54</w:t>
            </w:r>
          </w:p>
        </w:tc>
        <w:tc>
          <w:tcPr>
            <w:tcW w:w="1223" w:type="dxa"/>
            <w:noWrap/>
            <w:hideMark/>
          </w:tcPr>
          <w:p w:rsidR="00E12BBE" w:rsidRPr="00E12BBE" w:rsidRDefault="00E12BBE" w:rsidP="00E12BBE">
            <w:pPr>
              <w:jc w:val="center"/>
              <w:rPr>
                <w:lang w:val="en-IN"/>
              </w:rPr>
            </w:pPr>
            <w:r w:rsidRPr="00E12BBE">
              <w:rPr>
                <w:lang w:val="en-IN"/>
              </w:rPr>
              <w:t>1.81</w:t>
            </w:r>
          </w:p>
        </w:tc>
        <w:tc>
          <w:tcPr>
            <w:tcW w:w="1470" w:type="dxa"/>
            <w:noWrap/>
            <w:hideMark/>
          </w:tcPr>
          <w:p w:rsidR="00E12BBE" w:rsidRPr="00E12BBE" w:rsidRDefault="00E12BBE" w:rsidP="00E12BBE">
            <w:pPr>
              <w:jc w:val="center"/>
              <w:rPr>
                <w:lang w:val="en-IN"/>
              </w:rPr>
            </w:pPr>
            <w:r w:rsidRPr="00E12BBE">
              <w:rPr>
                <w:lang w:val="en-IN"/>
              </w:rPr>
              <w:t>9.95</w:t>
            </w:r>
          </w:p>
        </w:tc>
      </w:tr>
      <w:tr w:rsidR="00E12BBE" w:rsidRPr="00E12BBE" w:rsidTr="007E1EF8">
        <w:trPr>
          <w:trHeight w:val="298"/>
        </w:trPr>
        <w:tc>
          <w:tcPr>
            <w:tcW w:w="5639" w:type="dxa"/>
            <w:gridSpan w:val="2"/>
            <w:noWrap/>
            <w:hideMark/>
          </w:tcPr>
          <w:p w:rsidR="00E12BBE" w:rsidRPr="00E12BBE" w:rsidRDefault="00E12BBE" w:rsidP="00E12BBE">
            <w:pPr>
              <w:rPr>
                <w:b/>
                <w:bCs/>
                <w:lang w:val="en-IN"/>
              </w:rPr>
            </w:pPr>
            <w:r w:rsidRPr="00E12BBE">
              <w:rPr>
                <w:b/>
                <w:bCs/>
                <w:lang w:val="en-IN"/>
              </w:rPr>
              <w:t>Sub-Total</w:t>
            </w:r>
          </w:p>
        </w:tc>
        <w:tc>
          <w:tcPr>
            <w:tcW w:w="1127" w:type="dxa"/>
            <w:noWrap/>
            <w:hideMark/>
          </w:tcPr>
          <w:p w:rsidR="00E12BBE" w:rsidRPr="00E12BBE" w:rsidRDefault="00E12BBE" w:rsidP="00E12BBE">
            <w:pPr>
              <w:jc w:val="center"/>
              <w:rPr>
                <w:b/>
                <w:bCs/>
                <w:lang w:val="en-IN"/>
              </w:rPr>
            </w:pPr>
            <w:r w:rsidRPr="00E12BBE">
              <w:rPr>
                <w:b/>
                <w:bCs/>
                <w:lang w:val="en-IN"/>
              </w:rPr>
              <w:t>48.91</w:t>
            </w:r>
          </w:p>
        </w:tc>
        <w:tc>
          <w:tcPr>
            <w:tcW w:w="1223" w:type="dxa"/>
            <w:noWrap/>
            <w:hideMark/>
          </w:tcPr>
          <w:p w:rsidR="00E12BBE" w:rsidRPr="00E12BBE" w:rsidRDefault="00E12BBE" w:rsidP="00E12BBE">
            <w:pPr>
              <w:jc w:val="center"/>
              <w:rPr>
                <w:b/>
                <w:bCs/>
                <w:lang w:val="en-IN"/>
              </w:rPr>
            </w:pPr>
            <w:r w:rsidRPr="00E12BBE">
              <w:rPr>
                <w:b/>
                <w:bCs/>
                <w:lang w:val="en-IN"/>
              </w:rPr>
              <w:t>2.56</w:t>
            </w:r>
          </w:p>
        </w:tc>
        <w:tc>
          <w:tcPr>
            <w:tcW w:w="1223" w:type="dxa"/>
            <w:noWrap/>
            <w:hideMark/>
          </w:tcPr>
          <w:p w:rsidR="00E12BBE" w:rsidRPr="00E12BBE" w:rsidRDefault="00E12BBE" w:rsidP="00E12BBE">
            <w:pPr>
              <w:jc w:val="center"/>
              <w:rPr>
                <w:b/>
                <w:bCs/>
                <w:lang w:val="en-IN"/>
              </w:rPr>
            </w:pPr>
            <w:r w:rsidRPr="00E12BBE">
              <w:rPr>
                <w:b/>
                <w:bCs/>
                <w:lang w:val="en-IN"/>
              </w:rPr>
              <w:t>3.04</w:t>
            </w:r>
          </w:p>
        </w:tc>
        <w:tc>
          <w:tcPr>
            <w:tcW w:w="1470" w:type="dxa"/>
            <w:noWrap/>
            <w:hideMark/>
          </w:tcPr>
          <w:p w:rsidR="00E12BBE" w:rsidRPr="00E12BBE" w:rsidRDefault="00E12BBE" w:rsidP="00E12BBE">
            <w:pPr>
              <w:jc w:val="center"/>
              <w:rPr>
                <w:b/>
                <w:bCs/>
                <w:lang w:val="en-IN"/>
              </w:rPr>
            </w:pPr>
            <w:r w:rsidRPr="00E12BBE">
              <w:rPr>
                <w:b/>
                <w:bCs/>
                <w:lang w:val="en-IN"/>
              </w:rPr>
              <w:t>43.31</w:t>
            </w:r>
          </w:p>
        </w:tc>
      </w:tr>
      <w:tr w:rsidR="00E12BBE" w:rsidRPr="00E12BBE" w:rsidTr="007E1EF8">
        <w:trPr>
          <w:trHeight w:val="298"/>
        </w:trPr>
        <w:tc>
          <w:tcPr>
            <w:tcW w:w="764" w:type="dxa"/>
            <w:noWrap/>
            <w:hideMark/>
          </w:tcPr>
          <w:p w:rsidR="00E12BBE" w:rsidRPr="00E12BBE" w:rsidRDefault="00E12BBE" w:rsidP="00E12BBE">
            <w:pPr>
              <w:rPr>
                <w:b/>
                <w:bCs/>
                <w:lang w:val="en-IN"/>
              </w:rPr>
            </w:pPr>
            <w:r w:rsidRPr="00E12BBE">
              <w:rPr>
                <w:b/>
                <w:bCs/>
                <w:lang w:val="en-IN"/>
              </w:rPr>
              <w:t>D</w:t>
            </w:r>
          </w:p>
        </w:tc>
        <w:tc>
          <w:tcPr>
            <w:tcW w:w="9918" w:type="dxa"/>
            <w:gridSpan w:val="5"/>
            <w:noWrap/>
            <w:hideMark/>
          </w:tcPr>
          <w:p w:rsidR="00E12BBE" w:rsidRPr="00E12BBE" w:rsidRDefault="00E12BBE" w:rsidP="00E12BBE">
            <w:pPr>
              <w:rPr>
                <w:b/>
                <w:bCs/>
                <w:lang w:val="en-IN"/>
              </w:rPr>
            </w:pPr>
            <w:r w:rsidRPr="00E12BBE">
              <w:rPr>
                <w:b/>
                <w:bCs/>
                <w:lang w:val="en-IN"/>
              </w:rPr>
              <w:t>Load Growth</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1</w:t>
            </w:r>
          </w:p>
        </w:tc>
        <w:tc>
          <w:tcPr>
            <w:tcW w:w="4875" w:type="dxa"/>
            <w:hideMark/>
          </w:tcPr>
          <w:p w:rsidR="00E12BBE" w:rsidRPr="00E12BBE" w:rsidRDefault="00E12BBE" w:rsidP="00E12BBE">
            <w:pPr>
              <w:rPr>
                <w:lang w:val="en-IN"/>
              </w:rPr>
            </w:pPr>
            <w:r w:rsidRPr="00E12BBE">
              <w:rPr>
                <w:lang w:val="en-IN"/>
              </w:rPr>
              <w:t>Network enhancement / Unforeseen emergency Capex requirement</w:t>
            </w:r>
          </w:p>
        </w:tc>
        <w:tc>
          <w:tcPr>
            <w:tcW w:w="1127" w:type="dxa"/>
            <w:noWrap/>
            <w:hideMark/>
          </w:tcPr>
          <w:p w:rsidR="00E12BBE" w:rsidRPr="00E12BBE" w:rsidRDefault="00E12BBE" w:rsidP="00E12BBE">
            <w:pPr>
              <w:jc w:val="center"/>
              <w:rPr>
                <w:lang w:val="en-IN"/>
              </w:rPr>
            </w:pPr>
            <w:r w:rsidRPr="00E12BBE">
              <w:rPr>
                <w:lang w:val="en-IN"/>
              </w:rPr>
              <w:t>39.71</w:t>
            </w:r>
          </w:p>
        </w:tc>
        <w:tc>
          <w:tcPr>
            <w:tcW w:w="1223" w:type="dxa"/>
            <w:noWrap/>
            <w:hideMark/>
          </w:tcPr>
          <w:p w:rsidR="00E12BBE" w:rsidRPr="00E12BBE" w:rsidRDefault="00E12BBE" w:rsidP="00E12BBE">
            <w:pPr>
              <w:jc w:val="center"/>
              <w:rPr>
                <w:lang w:val="en-IN"/>
              </w:rPr>
            </w:pPr>
            <w:r w:rsidRPr="00E12BBE">
              <w:rPr>
                <w:lang w:val="en-IN"/>
              </w:rPr>
              <w:t>3.65</w:t>
            </w:r>
          </w:p>
        </w:tc>
        <w:tc>
          <w:tcPr>
            <w:tcW w:w="1223" w:type="dxa"/>
            <w:noWrap/>
            <w:hideMark/>
          </w:tcPr>
          <w:p w:rsidR="00E12BBE" w:rsidRPr="00E12BBE" w:rsidRDefault="00E12BBE" w:rsidP="00E12BBE">
            <w:pPr>
              <w:jc w:val="center"/>
              <w:rPr>
                <w:lang w:val="en-IN"/>
              </w:rPr>
            </w:pPr>
            <w:r w:rsidRPr="00E12BBE">
              <w:rPr>
                <w:lang w:val="en-IN"/>
              </w:rPr>
              <w:t>4.77</w:t>
            </w:r>
          </w:p>
        </w:tc>
        <w:tc>
          <w:tcPr>
            <w:tcW w:w="1470" w:type="dxa"/>
            <w:noWrap/>
            <w:hideMark/>
          </w:tcPr>
          <w:p w:rsidR="00E12BBE" w:rsidRPr="00E12BBE" w:rsidRDefault="00E12BBE" w:rsidP="00E12BBE">
            <w:pPr>
              <w:jc w:val="center"/>
              <w:rPr>
                <w:lang w:val="en-IN"/>
              </w:rPr>
            </w:pPr>
            <w:r w:rsidRPr="00E12BBE">
              <w:rPr>
                <w:lang w:val="en-IN"/>
              </w:rPr>
              <w:t>31.28</w:t>
            </w:r>
          </w:p>
        </w:tc>
      </w:tr>
      <w:tr w:rsidR="00E12BBE" w:rsidRPr="00E12BBE" w:rsidTr="007E1EF8">
        <w:trPr>
          <w:trHeight w:val="298"/>
        </w:trPr>
        <w:tc>
          <w:tcPr>
            <w:tcW w:w="5639" w:type="dxa"/>
            <w:gridSpan w:val="2"/>
            <w:noWrap/>
            <w:hideMark/>
          </w:tcPr>
          <w:p w:rsidR="00E12BBE" w:rsidRPr="00E12BBE" w:rsidRDefault="00E12BBE" w:rsidP="00E12BBE">
            <w:pPr>
              <w:rPr>
                <w:b/>
                <w:bCs/>
                <w:lang w:val="en-IN"/>
              </w:rPr>
            </w:pPr>
            <w:r w:rsidRPr="00E12BBE">
              <w:rPr>
                <w:b/>
                <w:bCs/>
                <w:lang w:val="en-IN"/>
              </w:rPr>
              <w:t>Sub-Total</w:t>
            </w:r>
          </w:p>
        </w:tc>
        <w:tc>
          <w:tcPr>
            <w:tcW w:w="1127" w:type="dxa"/>
            <w:noWrap/>
            <w:hideMark/>
          </w:tcPr>
          <w:p w:rsidR="00E12BBE" w:rsidRPr="00E12BBE" w:rsidRDefault="00E12BBE" w:rsidP="00E12BBE">
            <w:pPr>
              <w:jc w:val="center"/>
              <w:rPr>
                <w:b/>
                <w:bCs/>
                <w:lang w:val="en-IN"/>
              </w:rPr>
            </w:pPr>
            <w:r w:rsidRPr="00E12BBE">
              <w:rPr>
                <w:b/>
                <w:bCs/>
                <w:lang w:val="en-IN"/>
              </w:rPr>
              <w:t>39.71</w:t>
            </w:r>
          </w:p>
        </w:tc>
        <w:tc>
          <w:tcPr>
            <w:tcW w:w="1223" w:type="dxa"/>
            <w:noWrap/>
            <w:hideMark/>
          </w:tcPr>
          <w:p w:rsidR="00E12BBE" w:rsidRPr="00E12BBE" w:rsidRDefault="00E12BBE" w:rsidP="00E12BBE">
            <w:pPr>
              <w:jc w:val="center"/>
              <w:rPr>
                <w:b/>
                <w:bCs/>
                <w:lang w:val="en-IN"/>
              </w:rPr>
            </w:pPr>
            <w:r w:rsidRPr="00E12BBE">
              <w:rPr>
                <w:b/>
                <w:bCs/>
                <w:lang w:val="en-IN"/>
              </w:rPr>
              <w:t>3.65</w:t>
            </w:r>
          </w:p>
        </w:tc>
        <w:tc>
          <w:tcPr>
            <w:tcW w:w="1223" w:type="dxa"/>
            <w:noWrap/>
            <w:hideMark/>
          </w:tcPr>
          <w:p w:rsidR="00E12BBE" w:rsidRPr="00E12BBE" w:rsidRDefault="00E12BBE" w:rsidP="00E12BBE">
            <w:pPr>
              <w:jc w:val="center"/>
              <w:rPr>
                <w:b/>
                <w:bCs/>
                <w:lang w:val="en-IN"/>
              </w:rPr>
            </w:pPr>
            <w:r w:rsidRPr="00E12BBE">
              <w:rPr>
                <w:b/>
                <w:bCs/>
                <w:lang w:val="en-IN"/>
              </w:rPr>
              <w:t>4.77</w:t>
            </w:r>
          </w:p>
        </w:tc>
        <w:tc>
          <w:tcPr>
            <w:tcW w:w="1470" w:type="dxa"/>
            <w:noWrap/>
            <w:hideMark/>
          </w:tcPr>
          <w:p w:rsidR="00E12BBE" w:rsidRPr="00E12BBE" w:rsidRDefault="00E12BBE" w:rsidP="00E12BBE">
            <w:pPr>
              <w:jc w:val="center"/>
              <w:rPr>
                <w:b/>
                <w:bCs/>
                <w:lang w:val="en-IN"/>
              </w:rPr>
            </w:pPr>
            <w:r w:rsidRPr="00E12BBE">
              <w:rPr>
                <w:b/>
                <w:bCs/>
                <w:lang w:val="en-IN"/>
              </w:rPr>
              <w:t>31.28</w:t>
            </w:r>
          </w:p>
        </w:tc>
      </w:tr>
      <w:tr w:rsidR="00E12BBE" w:rsidRPr="00E12BBE" w:rsidTr="007E1EF8">
        <w:trPr>
          <w:trHeight w:val="298"/>
        </w:trPr>
        <w:tc>
          <w:tcPr>
            <w:tcW w:w="764" w:type="dxa"/>
            <w:noWrap/>
            <w:hideMark/>
          </w:tcPr>
          <w:p w:rsidR="00E12BBE" w:rsidRPr="00E12BBE" w:rsidRDefault="00E12BBE" w:rsidP="00E12BBE">
            <w:pPr>
              <w:rPr>
                <w:b/>
                <w:bCs/>
                <w:lang w:val="en-IN"/>
              </w:rPr>
            </w:pPr>
            <w:r w:rsidRPr="00E12BBE">
              <w:rPr>
                <w:b/>
                <w:bCs/>
                <w:lang w:val="en-IN"/>
              </w:rPr>
              <w:t>E</w:t>
            </w:r>
          </w:p>
        </w:tc>
        <w:tc>
          <w:tcPr>
            <w:tcW w:w="9918" w:type="dxa"/>
            <w:gridSpan w:val="5"/>
            <w:noWrap/>
            <w:hideMark/>
          </w:tcPr>
          <w:p w:rsidR="00E12BBE" w:rsidRPr="00E12BBE" w:rsidRDefault="00E12BBE" w:rsidP="00E12BBE">
            <w:pPr>
              <w:rPr>
                <w:b/>
                <w:bCs/>
                <w:lang w:val="en-IN"/>
              </w:rPr>
            </w:pPr>
            <w:r w:rsidRPr="00E12BBE">
              <w:rPr>
                <w:b/>
                <w:bCs/>
                <w:lang w:val="en-IN"/>
              </w:rPr>
              <w:t>Technology and Civil Infrastructure</w:t>
            </w:r>
          </w:p>
        </w:tc>
      </w:tr>
      <w:tr w:rsidR="00E12BBE" w:rsidRPr="00E12BBE" w:rsidTr="007E1EF8">
        <w:trPr>
          <w:trHeight w:val="597"/>
        </w:trPr>
        <w:tc>
          <w:tcPr>
            <w:tcW w:w="764" w:type="dxa"/>
            <w:noWrap/>
            <w:hideMark/>
          </w:tcPr>
          <w:p w:rsidR="00E12BBE" w:rsidRPr="00E12BBE" w:rsidRDefault="00E12BBE" w:rsidP="00E12BBE">
            <w:pPr>
              <w:rPr>
                <w:lang w:val="en-IN"/>
              </w:rPr>
            </w:pPr>
            <w:r w:rsidRPr="00E12BBE">
              <w:rPr>
                <w:lang w:val="en-IN"/>
              </w:rPr>
              <w:t>1</w:t>
            </w:r>
          </w:p>
        </w:tc>
        <w:tc>
          <w:tcPr>
            <w:tcW w:w="4875" w:type="dxa"/>
            <w:hideMark/>
          </w:tcPr>
          <w:p w:rsidR="00E12BBE" w:rsidRPr="00E12BBE" w:rsidRDefault="00E12BBE" w:rsidP="00E12BBE">
            <w:pPr>
              <w:rPr>
                <w:lang w:val="en-IN"/>
              </w:rPr>
            </w:pPr>
            <w:r w:rsidRPr="00E12BBE">
              <w:rPr>
                <w:lang w:val="en-IN"/>
              </w:rPr>
              <w:t>Infrastructure for Customer Care, Call Centre, Payment Centre, and Section Offices</w:t>
            </w:r>
          </w:p>
        </w:tc>
        <w:tc>
          <w:tcPr>
            <w:tcW w:w="1127" w:type="dxa"/>
            <w:noWrap/>
            <w:hideMark/>
          </w:tcPr>
          <w:p w:rsidR="00E12BBE" w:rsidRPr="00E12BBE" w:rsidRDefault="00E12BBE" w:rsidP="00E12BBE">
            <w:pPr>
              <w:jc w:val="center"/>
              <w:rPr>
                <w:lang w:val="en-IN"/>
              </w:rPr>
            </w:pPr>
            <w:r w:rsidRPr="00E12BBE">
              <w:rPr>
                <w:lang w:val="en-IN"/>
              </w:rPr>
              <w:t>2.04</w:t>
            </w:r>
          </w:p>
        </w:tc>
        <w:tc>
          <w:tcPr>
            <w:tcW w:w="1223" w:type="dxa"/>
            <w:noWrap/>
            <w:hideMark/>
          </w:tcPr>
          <w:p w:rsidR="00E12BBE" w:rsidRPr="00E12BBE" w:rsidRDefault="00E12BBE" w:rsidP="00E12BBE">
            <w:pPr>
              <w:jc w:val="center"/>
              <w:rPr>
                <w:lang w:val="en-IN"/>
              </w:rPr>
            </w:pPr>
            <w:r w:rsidRPr="00E12BBE">
              <w:rPr>
                <w:lang w:val="en-IN"/>
              </w:rPr>
              <w:t>0.00</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2.04</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2</w:t>
            </w:r>
          </w:p>
        </w:tc>
        <w:tc>
          <w:tcPr>
            <w:tcW w:w="4875" w:type="dxa"/>
            <w:noWrap/>
            <w:hideMark/>
          </w:tcPr>
          <w:p w:rsidR="00E12BBE" w:rsidRPr="00E12BBE" w:rsidRDefault="00E12BBE" w:rsidP="00E12BBE">
            <w:pPr>
              <w:rPr>
                <w:lang w:val="en-IN"/>
              </w:rPr>
            </w:pPr>
            <w:r w:rsidRPr="00E12BBE">
              <w:rPr>
                <w:lang w:val="en-IN"/>
              </w:rPr>
              <w:t>IT &amp; Technology for process efficiency</w:t>
            </w:r>
          </w:p>
        </w:tc>
        <w:tc>
          <w:tcPr>
            <w:tcW w:w="1127" w:type="dxa"/>
            <w:noWrap/>
            <w:hideMark/>
          </w:tcPr>
          <w:p w:rsidR="00E12BBE" w:rsidRPr="00E12BBE" w:rsidRDefault="00E12BBE" w:rsidP="00E12BBE">
            <w:pPr>
              <w:jc w:val="center"/>
              <w:rPr>
                <w:lang w:val="en-IN"/>
              </w:rPr>
            </w:pPr>
            <w:r w:rsidRPr="00E12BBE">
              <w:rPr>
                <w:lang w:val="en-IN"/>
              </w:rPr>
              <w:t>42.02</w:t>
            </w:r>
          </w:p>
        </w:tc>
        <w:tc>
          <w:tcPr>
            <w:tcW w:w="1223" w:type="dxa"/>
            <w:noWrap/>
            <w:hideMark/>
          </w:tcPr>
          <w:p w:rsidR="00E12BBE" w:rsidRPr="00E12BBE" w:rsidRDefault="00E12BBE" w:rsidP="00E12BBE">
            <w:pPr>
              <w:jc w:val="center"/>
              <w:rPr>
                <w:lang w:val="en-IN"/>
              </w:rPr>
            </w:pPr>
            <w:r w:rsidRPr="00E12BBE">
              <w:rPr>
                <w:lang w:val="en-IN"/>
              </w:rPr>
              <w:t>44.22</w:t>
            </w:r>
          </w:p>
        </w:tc>
        <w:tc>
          <w:tcPr>
            <w:tcW w:w="1223" w:type="dxa"/>
            <w:noWrap/>
            <w:hideMark/>
          </w:tcPr>
          <w:p w:rsidR="00E12BBE" w:rsidRPr="00E12BBE" w:rsidRDefault="00E12BBE" w:rsidP="00E12BBE">
            <w:pPr>
              <w:jc w:val="center"/>
              <w:rPr>
                <w:lang w:val="en-IN"/>
              </w:rPr>
            </w:pPr>
            <w:r w:rsidRPr="00E12BBE">
              <w:rPr>
                <w:lang w:val="en-IN"/>
              </w:rPr>
              <w:t>2.66</w:t>
            </w:r>
          </w:p>
        </w:tc>
        <w:tc>
          <w:tcPr>
            <w:tcW w:w="1470" w:type="dxa"/>
            <w:noWrap/>
            <w:hideMark/>
          </w:tcPr>
          <w:p w:rsidR="00E12BBE" w:rsidRPr="00E12BBE" w:rsidRDefault="00E12BBE" w:rsidP="00E12BBE">
            <w:pPr>
              <w:jc w:val="center"/>
              <w:rPr>
                <w:lang w:val="en-IN"/>
              </w:rPr>
            </w:pPr>
            <w:r w:rsidRPr="00E12BBE">
              <w:rPr>
                <w:lang w:val="en-IN"/>
              </w:rPr>
              <w:t>0.00</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3</w:t>
            </w:r>
          </w:p>
        </w:tc>
        <w:tc>
          <w:tcPr>
            <w:tcW w:w="4875" w:type="dxa"/>
            <w:noWrap/>
            <w:hideMark/>
          </w:tcPr>
          <w:p w:rsidR="00E12BBE" w:rsidRPr="00E12BBE" w:rsidRDefault="00E12BBE" w:rsidP="00E12BBE">
            <w:pPr>
              <w:rPr>
                <w:lang w:val="en-IN"/>
              </w:rPr>
            </w:pPr>
            <w:r w:rsidRPr="00E12BBE">
              <w:rPr>
                <w:lang w:val="en-IN"/>
              </w:rPr>
              <w:t>GIS Implementation</w:t>
            </w:r>
          </w:p>
        </w:tc>
        <w:tc>
          <w:tcPr>
            <w:tcW w:w="1127" w:type="dxa"/>
            <w:noWrap/>
            <w:hideMark/>
          </w:tcPr>
          <w:p w:rsidR="00E12BBE" w:rsidRPr="00E12BBE" w:rsidRDefault="00E12BBE" w:rsidP="00E12BBE">
            <w:pPr>
              <w:jc w:val="center"/>
              <w:rPr>
                <w:lang w:val="en-IN"/>
              </w:rPr>
            </w:pPr>
            <w:r w:rsidRPr="00E12BBE">
              <w:rPr>
                <w:lang w:val="en-IN"/>
              </w:rPr>
              <w:t>5.00</w:t>
            </w:r>
          </w:p>
        </w:tc>
        <w:tc>
          <w:tcPr>
            <w:tcW w:w="1223" w:type="dxa"/>
            <w:noWrap/>
            <w:hideMark/>
          </w:tcPr>
          <w:p w:rsidR="00E12BBE" w:rsidRPr="00E12BBE" w:rsidRDefault="00E12BBE" w:rsidP="00E12BBE">
            <w:pPr>
              <w:jc w:val="center"/>
              <w:rPr>
                <w:lang w:val="en-IN"/>
              </w:rPr>
            </w:pPr>
            <w:r w:rsidRPr="00E12BBE">
              <w:rPr>
                <w:lang w:val="en-IN"/>
              </w:rPr>
              <w:t>2.43</w:t>
            </w:r>
          </w:p>
        </w:tc>
        <w:tc>
          <w:tcPr>
            <w:tcW w:w="1223" w:type="dxa"/>
            <w:noWrap/>
            <w:hideMark/>
          </w:tcPr>
          <w:p w:rsidR="00E12BBE" w:rsidRPr="00E12BBE" w:rsidRDefault="00E12BBE" w:rsidP="00E12BBE">
            <w:pPr>
              <w:jc w:val="center"/>
              <w:rPr>
                <w:lang w:val="en-IN"/>
              </w:rPr>
            </w:pPr>
            <w:r w:rsidRPr="00E12BBE">
              <w:rPr>
                <w:lang w:val="en-IN"/>
              </w:rPr>
              <w:t>1.20</w:t>
            </w:r>
          </w:p>
        </w:tc>
        <w:tc>
          <w:tcPr>
            <w:tcW w:w="1470" w:type="dxa"/>
            <w:noWrap/>
            <w:hideMark/>
          </w:tcPr>
          <w:p w:rsidR="00E12BBE" w:rsidRPr="00E12BBE" w:rsidRDefault="00E12BBE" w:rsidP="00E12BBE">
            <w:pPr>
              <w:jc w:val="center"/>
              <w:rPr>
                <w:lang w:val="en-IN"/>
              </w:rPr>
            </w:pPr>
            <w:r w:rsidRPr="00E12BBE">
              <w:rPr>
                <w:lang w:val="en-IN"/>
              </w:rPr>
              <w:t>1.37</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4</w:t>
            </w:r>
          </w:p>
        </w:tc>
        <w:tc>
          <w:tcPr>
            <w:tcW w:w="4875" w:type="dxa"/>
            <w:noWrap/>
            <w:hideMark/>
          </w:tcPr>
          <w:p w:rsidR="00E12BBE" w:rsidRPr="00E12BBE" w:rsidRDefault="00E12BBE" w:rsidP="00E12BBE">
            <w:pPr>
              <w:rPr>
                <w:lang w:val="en-IN"/>
              </w:rPr>
            </w:pPr>
            <w:r w:rsidRPr="00E12BBE">
              <w:rPr>
                <w:lang w:val="en-IN"/>
              </w:rPr>
              <w:t>SCADA Implementation</w:t>
            </w:r>
          </w:p>
        </w:tc>
        <w:tc>
          <w:tcPr>
            <w:tcW w:w="1127" w:type="dxa"/>
            <w:noWrap/>
            <w:hideMark/>
          </w:tcPr>
          <w:p w:rsidR="00E12BBE" w:rsidRPr="00E12BBE" w:rsidRDefault="00E12BBE" w:rsidP="00E12BBE">
            <w:pPr>
              <w:jc w:val="center"/>
              <w:rPr>
                <w:lang w:val="en-IN"/>
              </w:rPr>
            </w:pPr>
            <w:r w:rsidRPr="00E12BBE">
              <w:rPr>
                <w:lang w:val="en-IN"/>
              </w:rPr>
              <w:t>15.30</w:t>
            </w:r>
          </w:p>
        </w:tc>
        <w:tc>
          <w:tcPr>
            <w:tcW w:w="1223" w:type="dxa"/>
            <w:noWrap/>
            <w:hideMark/>
          </w:tcPr>
          <w:p w:rsidR="00E12BBE" w:rsidRPr="00E12BBE" w:rsidRDefault="00E12BBE" w:rsidP="00E12BBE">
            <w:pPr>
              <w:jc w:val="center"/>
              <w:rPr>
                <w:lang w:val="en-IN"/>
              </w:rPr>
            </w:pPr>
            <w:r w:rsidRPr="00E12BBE">
              <w:rPr>
                <w:lang w:val="en-IN"/>
              </w:rPr>
              <w:t>10.84</w:t>
            </w:r>
          </w:p>
        </w:tc>
        <w:tc>
          <w:tcPr>
            <w:tcW w:w="1223" w:type="dxa"/>
            <w:noWrap/>
            <w:hideMark/>
          </w:tcPr>
          <w:p w:rsidR="00E12BBE" w:rsidRPr="00E12BBE" w:rsidRDefault="00E12BBE" w:rsidP="00E12BBE">
            <w:pPr>
              <w:jc w:val="center"/>
              <w:rPr>
                <w:lang w:val="en-IN"/>
              </w:rPr>
            </w:pPr>
            <w:r w:rsidRPr="00E12BBE">
              <w:rPr>
                <w:lang w:val="en-IN"/>
              </w:rPr>
              <w:t>1.37</w:t>
            </w:r>
          </w:p>
        </w:tc>
        <w:tc>
          <w:tcPr>
            <w:tcW w:w="1470" w:type="dxa"/>
            <w:noWrap/>
            <w:hideMark/>
          </w:tcPr>
          <w:p w:rsidR="00E12BBE" w:rsidRPr="00E12BBE" w:rsidRDefault="00E12BBE" w:rsidP="00E12BBE">
            <w:pPr>
              <w:jc w:val="center"/>
              <w:rPr>
                <w:lang w:val="en-IN"/>
              </w:rPr>
            </w:pPr>
            <w:r w:rsidRPr="00E12BBE">
              <w:rPr>
                <w:lang w:val="en-IN"/>
              </w:rPr>
              <w:t>3.10</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5</w:t>
            </w:r>
          </w:p>
        </w:tc>
        <w:tc>
          <w:tcPr>
            <w:tcW w:w="4875" w:type="dxa"/>
            <w:noWrap/>
            <w:hideMark/>
          </w:tcPr>
          <w:p w:rsidR="00E12BBE" w:rsidRPr="00E12BBE" w:rsidRDefault="00E12BBE" w:rsidP="00E12BBE">
            <w:pPr>
              <w:rPr>
                <w:lang w:val="en-IN"/>
              </w:rPr>
            </w:pPr>
            <w:r w:rsidRPr="00E12BBE">
              <w:rPr>
                <w:lang w:val="en-IN"/>
              </w:rPr>
              <w:t>GSAS Implementation</w:t>
            </w:r>
          </w:p>
        </w:tc>
        <w:tc>
          <w:tcPr>
            <w:tcW w:w="1127" w:type="dxa"/>
            <w:noWrap/>
            <w:hideMark/>
          </w:tcPr>
          <w:p w:rsidR="00E12BBE" w:rsidRPr="00E12BBE" w:rsidRDefault="00E12BBE" w:rsidP="00E12BBE">
            <w:pPr>
              <w:jc w:val="center"/>
              <w:rPr>
                <w:lang w:val="en-IN"/>
              </w:rPr>
            </w:pPr>
            <w:r w:rsidRPr="00E12BBE">
              <w:rPr>
                <w:lang w:val="en-IN"/>
              </w:rPr>
              <w:t>9.52</w:t>
            </w:r>
          </w:p>
        </w:tc>
        <w:tc>
          <w:tcPr>
            <w:tcW w:w="1223" w:type="dxa"/>
            <w:noWrap/>
            <w:hideMark/>
          </w:tcPr>
          <w:p w:rsidR="00E12BBE" w:rsidRPr="00E12BBE" w:rsidRDefault="00E12BBE" w:rsidP="00E12BBE">
            <w:pPr>
              <w:jc w:val="center"/>
              <w:rPr>
                <w:lang w:val="en-IN"/>
              </w:rPr>
            </w:pPr>
            <w:r w:rsidRPr="00E12BBE">
              <w:rPr>
                <w:lang w:val="en-IN"/>
              </w:rPr>
              <w:t>0.29</w:t>
            </w:r>
          </w:p>
        </w:tc>
        <w:tc>
          <w:tcPr>
            <w:tcW w:w="1223" w:type="dxa"/>
            <w:noWrap/>
            <w:hideMark/>
          </w:tcPr>
          <w:p w:rsidR="00E12BBE" w:rsidRPr="00E12BBE" w:rsidRDefault="00E12BBE" w:rsidP="00E12BBE">
            <w:pPr>
              <w:jc w:val="center"/>
              <w:rPr>
                <w:lang w:val="en-IN"/>
              </w:rPr>
            </w:pPr>
            <w:r w:rsidRPr="00E12BBE">
              <w:rPr>
                <w:lang w:val="en-IN"/>
              </w:rPr>
              <w:t>0.18</w:t>
            </w:r>
          </w:p>
        </w:tc>
        <w:tc>
          <w:tcPr>
            <w:tcW w:w="1470" w:type="dxa"/>
            <w:noWrap/>
            <w:hideMark/>
          </w:tcPr>
          <w:p w:rsidR="00E12BBE" w:rsidRPr="00E12BBE" w:rsidRDefault="00E12BBE" w:rsidP="00E12BBE">
            <w:pPr>
              <w:jc w:val="center"/>
              <w:rPr>
                <w:lang w:val="en-IN"/>
              </w:rPr>
            </w:pPr>
            <w:r w:rsidRPr="00E12BBE">
              <w:rPr>
                <w:lang w:val="en-IN"/>
              </w:rPr>
              <w:t>9.05</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6</w:t>
            </w:r>
          </w:p>
        </w:tc>
        <w:tc>
          <w:tcPr>
            <w:tcW w:w="4875" w:type="dxa"/>
            <w:noWrap/>
            <w:hideMark/>
          </w:tcPr>
          <w:p w:rsidR="00E12BBE" w:rsidRPr="00E12BBE" w:rsidRDefault="00E12BBE" w:rsidP="00E12BBE">
            <w:pPr>
              <w:rPr>
                <w:lang w:val="en-IN"/>
              </w:rPr>
            </w:pPr>
            <w:r w:rsidRPr="00E12BBE">
              <w:rPr>
                <w:lang w:val="en-IN"/>
              </w:rPr>
              <w:t>Security system in Central stores</w:t>
            </w:r>
          </w:p>
        </w:tc>
        <w:tc>
          <w:tcPr>
            <w:tcW w:w="1127" w:type="dxa"/>
            <w:noWrap/>
            <w:hideMark/>
          </w:tcPr>
          <w:p w:rsidR="00E12BBE" w:rsidRPr="00E12BBE" w:rsidRDefault="00E12BBE" w:rsidP="00E12BBE">
            <w:pPr>
              <w:jc w:val="center"/>
              <w:rPr>
                <w:lang w:val="en-IN"/>
              </w:rPr>
            </w:pPr>
            <w:r w:rsidRPr="00E12BBE">
              <w:rPr>
                <w:lang w:val="en-IN"/>
              </w:rPr>
              <w:t>1.05</w:t>
            </w:r>
          </w:p>
        </w:tc>
        <w:tc>
          <w:tcPr>
            <w:tcW w:w="1223" w:type="dxa"/>
            <w:noWrap/>
            <w:hideMark/>
          </w:tcPr>
          <w:p w:rsidR="00E12BBE" w:rsidRPr="00E12BBE" w:rsidRDefault="00E12BBE" w:rsidP="00E12BBE">
            <w:pPr>
              <w:jc w:val="center"/>
              <w:rPr>
                <w:lang w:val="en-IN"/>
              </w:rPr>
            </w:pPr>
            <w:r w:rsidRPr="00E12BBE">
              <w:rPr>
                <w:lang w:val="en-IN"/>
              </w:rPr>
              <w:t>0.23</w:t>
            </w:r>
          </w:p>
        </w:tc>
        <w:tc>
          <w:tcPr>
            <w:tcW w:w="1223" w:type="dxa"/>
            <w:noWrap/>
            <w:hideMark/>
          </w:tcPr>
          <w:p w:rsidR="00E12BBE" w:rsidRPr="00E12BBE" w:rsidRDefault="00E12BBE" w:rsidP="00E12BBE">
            <w:pPr>
              <w:jc w:val="center"/>
              <w:rPr>
                <w:lang w:val="en-IN"/>
              </w:rPr>
            </w:pPr>
            <w:r w:rsidRPr="00E12BBE">
              <w:rPr>
                <w:lang w:val="en-IN"/>
              </w:rPr>
              <w:t>0.10</w:t>
            </w:r>
          </w:p>
        </w:tc>
        <w:tc>
          <w:tcPr>
            <w:tcW w:w="1470" w:type="dxa"/>
            <w:noWrap/>
            <w:hideMark/>
          </w:tcPr>
          <w:p w:rsidR="00E12BBE" w:rsidRPr="00E12BBE" w:rsidRDefault="00E12BBE" w:rsidP="00E12BBE">
            <w:pPr>
              <w:jc w:val="center"/>
              <w:rPr>
                <w:lang w:val="en-IN"/>
              </w:rPr>
            </w:pPr>
            <w:r w:rsidRPr="00E12BBE">
              <w:rPr>
                <w:lang w:val="en-IN"/>
              </w:rPr>
              <w:t>0.72</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7</w:t>
            </w:r>
          </w:p>
        </w:tc>
        <w:tc>
          <w:tcPr>
            <w:tcW w:w="4875" w:type="dxa"/>
            <w:noWrap/>
            <w:hideMark/>
          </w:tcPr>
          <w:p w:rsidR="00E12BBE" w:rsidRPr="00E12BBE" w:rsidRDefault="00E12BBE" w:rsidP="00E12BBE">
            <w:pPr>
              <w:rPr>
                <w:lang w:val="en-IN"/>
              </w:rPr>
            </w:pPr>
            <w:r w:rsidRPr="00E12BBE">
              <w:rPr>
                <w:lang w:val="en-IN"/>
              </w:rPr>
              <w:t>Improvement of Civil Infrastructure</w:t>
            </w:r>
          </w:p>
        </w:tc>
        <w:tc>
          <w:tcPr>
            <w:tcW w:w="1127" w:type="dxa"/>
            <w:noWrap/>
            <w:hideMark/>
          </w:tcPr>
          <w:p w:rsidR="00E12BBE" w:rsidRPr="00E12BBE" w:rsidRDefault="00E12BBE" w:rsidP="00E12BBE">
            <w:pPr>
              <w:jc w:val="center"/>
              <w:rPr>
                <w:lang w:val="en-IN"/>
              </w:rPr>
            </w:pPr>
            <w:r w:rsidRPr="00E12BBE">
              <w:rPr>
                <w:lang w:val="en-IN"/>
              </w:rPr>
              <w:t>23.62</w:t>
            </w:r>
          </w:p>
        </w:tc>
        <w:tc>
          <w:tcPr>
            <w:tcW w:w="1223" w:type="dxa"/>
            <w:noWrap/>
            <w:hideMark/>
          </w:tcPr>
          <w:p w:rsidR="00E12BBE" w:rsidRPr="00E12BBE" w:rsidRDefault="00E12BBE" w:rsidP="00E12BBE">
            <w:pPr>
              <w:jc w:val="center"/>
              <w:rPr>
                <w:lang w:val="en-IN"/>
              </w:rPr>
            </w:pPr>
            <w:r w:rsidRPr="00E12BBE">
              <w:rPr>
                <w:lang w:val="en-IN"/>
              </w:rPr>
              <w:t>14.23</w:t>
            </w:r>
          </w:p>
        </w:tc>
        <w:tc>
          <w:tcPr>
            <w:tcW w:w="1223" w:type="dxa"/>
            <w:noWrap/>
            <w:hideMark/>
          </w:tcPr>
          <w:p w:rsidR="00E12BBE" w:rsidRPr="00E12BBE" w:rsidRDefault="00E12BBE" w:rsidP="00E12BBE">
            <w:pPr>
              <w:jc w:val="center"/>
              <w:rPr>
                <w:lang w:val="en-IN"/>
              </w:rPr>
            </w:pPr>
            <w:r w:rsidRPr="00E12BBE">
              <w:rPr>
                <w:lang w:val="en-IN"/>
              </w:rPr>
              <w:t>3.16</w:t>
            </w:r>
          </w:p>
        </w:tc>
        <w:tc>
          <w:tcPr>
            <w:tcW w:w="1470" w:type="dxa"/>
            <w:noWrap/>
            <w:hideMark/>
          </w:tcPr>
          <w:p w:rsidR="00E12BBE" w:rsidRPr="00E12BBE" w:rsidRDefault="00E12BBE" w:rsidP="00E12BBE">
            <w:pPr>
              <w:jc w:val="center"/>
              <w:rPr>
                <w:lang w:val="en-IN"/>
              </w:rPr>
            </w:pPr>
            <w:r w:rsidRPr="00E12BBE">
              <w:rPr>
                <w:lang w:val="en-IN"/>
              </w:rPr>
              <w:t>6.23</w:t>
            </w:r>
          </w:p>
        </w:tc>
      </w:tr>
      <w:tr w:rsidR="00E12BBE" w:rsidRPr="00E12BBE" w:rsidTr="007E1EF8">
        <w:trPr>
          <w:trHeight w:val="298"/>
        </w:trPr>
        <w:tc>
          <w:tcPr>
            <w:tcW w:w="764" w:type="dxa"/>
            <w:noWrap/>
            <w:hideMark/>
          </w:tcPr>
          <w:p w:rsidR="00E12BBE" w:rsidRPr="00E12BBE" w:rsidRDefault="00E12BBE" w:rsidP="00E12BBE">
            <w:pPr>
              <w:rPr>
                <w:lang w:val="en-IN"/>
              </w:rPr>
            </w:pPr>
            <w:r w:rsidRPr="00E12BBE">
              <w:rPr>
                <w:lang w:val="en-IN"/>
              </w:rPr>
              <w:t>8</w:t>
            </w:r>
          </w:p>
        </w:tc>
        <w:tc>
          <w:tcPr>
            <w:tcW w:w="4875" w:type="dxa"/>
            <w:noWrap/>
            <w:hideMark/>
          </w:tcPr>
          <w:p w:rsidR="00E12BBE" w:rsidRPr="00E12BBE" w:rsidRDefault="00E12BBE" w:rsidP="00E12BBE">
            <w:pPr>
              <w:rPr>
                <w:lang w:val="en-IN"/>
              </w:rPr>
            </w:pPr>
            <w:r w:rsidRPr="00E12BBE">
              <w:rPr>
                <w:lang w:val="en-IN"/>
              </w:rPr>
              <w:t>Ready to Use assets for Offices</w:t>
            </w:r>
          </w:p>
        </w:tc>
        <w:tc>
          <w:tcPr>
            <w:tcW w:w="1127" w:type="dxa"/>
            <w:noWrap/>
            <w:hideMark/>
          </w:tcPr>
          <w:p w:rsidR="00E12BBE" w:rsidRPr="00E12BBE" w:rsidRDefault="00E12BBE" w:rsidP="00E12BBE">
            <w:pPr>
              <w:jc w:val="center"/>
              <w:rPr>
                <w:lang w:val="en-IN"/>
              </w:rPr>
            </w:pPr>
            <w:r w:rsidRPr="00E12BBE">
              <w:rPr>
                <w:lang w:val="en-IN"/>
              </w:rPr>
              <w:t>5.00</w:t>
            </w:r>
          </w:p>
        </w:tc>
        <w:tc>
          <w:tcPr>
            <w:tcW w:w="1223" w:type="dxa"/>
            <w:noWrap/>
            <w:hideMark/>
          </w:tcPr>
          <w:p w:rsidR="00E12BBE" w:rsidRPr="00E12BBE" w:rsidRDefault="00E12BBE" w:rsidP="00E12BBE">
            <w:pPr>
              <w:jc w:val="center"/>
              <w:rPr>
                <w:lang w:val="en-IN"/>
              </w:rPr>
            </w:pPr>
            <w:r w:rsidRPr="00E12BBE">
              <w:rPr>
                <w:lang w:val="en-IN"/>
              </w:rPr>
              <w:t>0.76</w:t>
            </w:r>
          </w:p>
        </w:tc>
        <w:tc>
          <w:tcPr>
            <w:tcW w:w="1223" w:type="dxa"/>
            <w:noWrap/>
            <w:hideMark/>
          </w:tcPr>
          <w:p w:rsidR="00E12BBE" w:rsidRPr="00E12BBE" w:rsidRDefault="00E12BBE" w:rsidP="00E12BBE">
            <w:pPr>
              <w:jc w:val="center"/>
              <w:rPr>
                <w:lang w:val="en-IN"/>
              </w:rPr>
            </w:pPr>
            <w:r w:rsidRPr="00E12BBE">
              <w:rPr>
                <w:lang w:val="en-IN"/>
              </w:rPr>
              <w:t>0.00</w:t>
            </w:r>
          </w:p>
        </w:tc>
        <w:tc>
          <w:tcPr>
            <w:tcW w:w="1470" w:type="dxa"/>
            <w:noWrap/>
            <w:hideMark/>
          </w:tcPr>
          <w:p w:rsidR="00E12BBE" w:rsidRPr="00E12BBE" w:rsidRDefault="00E12BBE" w:rsidP="00E12BBE">
            <w:pPr>
              <w:jc w:val="center"/>
              <w:rPr>
                <w:lang w:val="en-IN"/>
              </w:rPr>
            </w:pPr>
            <w:r w:rsidRPr="00E12BBE">
              <w:rPr>
                <w:lang w:val="en-IN"/>
              </w:rPr>
              <w:t>4.24</w:t>
            </w:r>
          </w:p>
        </w:tc>
      </w:tr>
      <w:tr w:rsidR="00E12BBE" w:rsidRPr="00E12BBE" w:rsidTr="007E1EF8">
        <w:trPr>
          <w:trHeight w:val="313"/>
        </w:trPr>
        <w:tc>
          <w:tcPr>
            <w:tcW w:w="5639" w:type="dxa"/>
            <w:gridSpan w:val="2"/>
            <w:noWrap/>
            <w:hideMark/>
          </w:tcPr>
          <w:p w:rsidR="00E12BBE" w:rsidRPr="00E12BBE" w:rsidRDefault="00E12BBE" w:rsidP="00E12BBE">
            <w:pPr>
              <w:rPr>
                <w:b/>
                <w:bCs/>
                <w:lang w:val="en-IN"/>
              </w:rPr>
            </w:pPr>
            <w:r w:rsidRPr="00E12BBE">
              <w:rPr>
                <w:b/>
                <w:bCs/>
                <w:lang w:val="en-IN"/>
              </w:rPr>
              <w:t>Sub Total</w:t>
            </w:r>
          </w:p>
        </w:tc>
        <w:tc>
          <w:tcPr>
            <w:tcW w:w="1127" w:type="dxa"/>
            <w:noWrap/>
            <w:hideMark/>
          </w:tcPr>
          <w:p w:rsidR="00E12BBE" w:rsidRPr="00E12BBE" w:rsidRDefault="00E12BBE" w:rsidP="00E12BBE">
            <w:pPr>
              <w:jc w:val="center"/>
              <w:rPr>
                <w:b/>
                <w:bCs/>
                <w:lang w:val="en-IN"/>
              </w:rPr>
            </w:pPr>
            <w:r w:rsidRPr="00E12BBE">
              <w:rPr>
                <w:b/>
                <w:bCs/>
                <w:lang w:val="en-IN"/>
              </w:rPr>
              <w:t>103.55</w:t>
            </w:r>
          </w:p>
        </w:tc>
        <w:tc>
          <w:tcPr>
            <w:tcW w:w="1223" w:type="dxa"/>
            <w:noWrap/>
            <w:hideMark/>
          </w:tcPr>
          <w:p w:rsidR="00E12BBE" w:rsidRPr="00E12BBE" w:rsidRDefault="00E12BBE" w:rsidP="00E12BBE">
            <w:pPr>
              <w:jc w:val="center"/>
              <w:rPr>
                <w:b/>
                <w:bCs/>
                <w:lang w:val="en-IN"/>
              </w:rPr>
            </w:pPr>
            <w:r w:rsidRPr="00E12BBE">
              <w:rPr>
                <w:b/>
                <w:bCs/>
                <w:lang w:val="en-IN"/>
              </w:rPr>
              <w:t>72.99</w:t>
            </w:r>
          </w:p>
        </w:tc>
        <w:tc>
          <w:tcPr>
            <w:tcW w:w="1223" w:type="dxa"/>
            <w:noWrap/>
            <w:hideMark/>
          </w:tcPr>
          <w:p w:rsidR="00E12BBE" w:rsidRPr="00E12BBE" w:rsidRDefault="00E12BBE" w:rsidP="00E12BBE">
            <w:pPr>
              <w:jc w:val="center"/>
              <w:rPr>
                <w:b/>
                <w:bCs/>
                <w:lang w:val="en-IN"/>
              </w:rPr>
            </w:pPr>
            <w:r w:rsidRPr="00E12BBE">
              <w:rPr>
                <w:b/>
                <w:bCs/>
                <w:lang w:val="en-IN"/>
              </w:rPr>
              <w:t>8.68</w:t>
            </w:r>
          </w:p>
        </w:tc>
        <w:tc>
          <w:tcPr>
            <w:tcW w:w="1470" w:type="dxa"/>
            <w:noWrap/>
            <w:hideMark/>
          </w:tcPr>
          <w:p w:rsidR="00E12BBE" w:rsidRPr="00E12BBE" w:rsidRDefault="00E12BBE" w:rsidP="00E12BBE">
            <w:pPr>
              <w:jc w:val="center"/>
              <w:rPr>
                <w:lang w:val="en-IN"/>
              </w:rPr>
            </w:pPr>
            <w:r w:rsidRPr="00E12BBE">
              <w:rPr>
                <w:lang w:val="en-IN"/>
              </w:rPr>
              <w:t>21.88</w:t>
            </w:r>
          </w:p>
        </w:tc>
      </w:tr>
      <w:tr w:rsidR="00E12BBE" w:rsidRPr="00E12BBE" w:rsidTr="007E1EF8">
        <w:trPr>
          <w:trHeight w:val="328"/>
        </w:trPr>
        <w:tc>
          <w:tcPr>
            <w:tcW w:w="5639" w:type="dxa"/>
            <w:gridSpan w:val="2"/>
            <w:noWrap/>
            <w:hideMark/>
          </w:tcPr>
          <w:p w:rsidR="00E12BBE" w:rsidRPr="00E12BBE" w:rsidRDefault="00E12BBE" w:rsidP="00E12BBE">
            <w:pPr>
              <w:rPr>
                <w:b/>
                <w:bCs/>
                <w:lang w:val="en-IN"/>
              </w:rPr>
            </w:pPr>
            <w:r w:rsidRPr="00E12BBE">
              <w:rPr>
                <w:b/>
                <w:bCs/>
                <w:lang w:val="en-IN"/>
              </w:rPr>
              <w:t>Total</w:t>
            </w:r>
          </w:p>
        </w:tc>
        <w:tc>
          <w:tcPr>
            <w:tcW w:w="1127" w:type="dxa"/>
            <w:noWrap/>
            <w:hideMark/>
          </w:tcPr>
          <w:p w:rsidR="00E12BBE" w:rsidRPr="00E12BBE" w:rsidRDefault="00E12BBE" w:rsidP="00E12BBE">
            <w:pPr>
              <w:jc w:val="center"/>
              <w:rPr>
                <w:b/>
                <w:bCs/>
                <w:lang w:val="en-IN"/>
              </w:rPr>
            </w:pPr>
            <w:r w:rsidRPr="00E12BBE">
              <w:rPr>
                <w:b/>
                <w:bCs/>
                <w:lang w:val="en-IN"/>
              </w:rPr>
              <w:t>333.13</w:t>
            </w:r>
          </w:p>
        </w:tc>
        <w:tc>
          <w:tcPr>
            <w:tcW w:w="1223" w:type="dxa"/>
            <w:noWrap/>
            <w:hideMark/>
          </w:tcPr>
          <w:p w:rsidR="00E12BBE" w:rsidRPr="00E12BBE" w:rsidRDefault="00E12BBE" w:rsidP="00E12BBE">
            <w:pPr>
              <w:jc w:val="center"/>
              <w:rPr>
                <w:b/>
                <w:bCs/>
                <w:lang w:val="en-IN"/>
              </w:rPr>
            </w:pPr>
            <w:r w:rsidRPr="00E12BBE">
              <w:rPr>
                <w:b/>
                <w:bCs/>
                <w:lang w:val="en-IN"/>
              </w:rPr>
              <w:t>117.39</w:t>
            </w:r>
          </w:p>
        </w:tc>
        <w:tc>
          <w:tcPr>
            <w:tcW w:w="1223" w:type="dxa"/>
            <w:noWrap/>
            <w:hideMark/>
          </w:tcPr>
          <w:p w:rsidR="00E12BBE" w:rsidRPr="00E12BBE" w:rsidRDefault="00E12BBE" w:rsidP="00E12BBE">
            <w:pPr>
              <w:jc w:val="center"/>
              <w:rPr>
                <w:b/>
                <w:bCs/>
                <w:lang w:val="en-IN"/>
              </w:rPr>
            </w:pPr>
            <w:r w:rsidRPr="00E12BBE">
              <w:rPr>
                <w:b/>
                <w:bCs/>
                <w:lang w:val="en-IN"/>
              </w:rPr>
              <w:t>36.68</w:t>
            </w:r>
          </w:p>
        </w:tc>
        <w:tc>
          <w:tcPr>
            <w:tcW w:w="1470" w:type="dxa"/>
            <w:noWrap/>
            <w:hideMark/>
          </w:tcPr>
          <w:p w:rsidR="00E12BBE" w:rsidRPr="00E12BBE" w:rsidRDefault="00E12BBE" w:rsidP="00E12BBE">
            <w:pPr>
              <w:jc w:val="center"/>
              <w:rPr>
                <w:b/>
                <w:bCs/>
                <w:lang w:val="en-IN"/>
              </w:rPr>
            </w:pPr>
            <w:r w:rsidRPr="00E12BBE">
              <w:rPr>
                <w:b/>
                <w:bCs/>
                <w:lang w:val="en-IN"/>
              </w:rPr>
              <w:t>179.06</w:t>
            </w:r>
          </w:p>
        </w:tc>
      </w:tr>
    </w:tbl>
    <w:p w:rsidR="00E12BBE" w:rsidRDefault="00E12BBE" w:rsidP="0080244D">
      <w:pPr>
        <w:spacing w:line="360" w:lineRule="auto"/>
      </w:pPr>
    </w:p>
    <w:tbl>
      <w:tblPr>
        <w:tblStyle w:val="TableGrid"/>
        <w:tblW w:w="10349" w:type="dxa"/>
        <w:tblInd w:w="-856" w:type="dxa"/>
        <w:tblLook w:val="04A0"/>
      </w:tblPr>
      <w:tblGrid>
        <w:gridCol w:w="1286"/>
        <w:gridCol w:w="3398"/>
        <w:gridCol w:w="1243"/>
        <w:gridCol w:w="1390"/>
        <w:gridCol w:w="1657"/>
        <w:gridCol w:w="1787"/>
      </w:tblGrid>
      <w:tr w:rsidR="00E12BBE" w:rsidRPr="006954C8" w:rsidTr="007A2B5A">
        <w:trPr>
          <w:trHeight w:val="375"/>
          <w:tblHeader/>
        </w:trPr>
        <w:tc>
          <w:tcPr>
            <w:tcW w:w="10349" w:type="dxa"/>
            <w:gridSpan w:val="6"/>
            <w:noWrap/>
            <w:hideMark/>
          </w:tcPr>
          <w:p w:rsidR="00E12BBE" w:rsidRPr="006954C8" w:rsidRDefault="00E12BBE" w:rsidP="002B176D">
            <w:pPr>
              <w:jc w:val="center"/>
              <w:rPr>
                <w:b/>
                <w:bCs/>
              </w:rPr>
            </w:pPr>
            <w:r w:rsidRPr="006954C8">
              <w:rPr>
                <w:b/>
                <w:bCs/>
              </w:rPr>
              <w:t>FY 2022-23</w:t>
            </w:r>
          </w:p>
        </w:tc>
      </w:tr>
      <w:tr w:rsidR="00E12BBE" w:rsidRPr="006954C8" w:rsidTr="007A2B5A">
        <w:trPr>
          <w:trHeight w:val="1035"/>
          <w:tblHeader/>
        </w:trPr>
        <w:tc>
          <w:tcPr>
            <w:tcW w:w="1286" w:type="dxa"/>
            <w:noWrap/>
            <w:hideMark/>
          </w:tcPr>
          <w:p w:rsidR="00E12BBE" w:rsidRPr="006954C8" w:rsidRDefault="00E12BBE" w:rsidP="002B176D">
            <w:pPr>
              <w:rPr>
                <w:b/>
                <w:bCs/>
              </w:rPr>
            </w:pPr>
            <w:r w:rsidRPr="006954C8">
              <w:rPr>
                <w:b/>
                <w:bCs/>
              </w:rPr>
              <w:t>Sl. No.</w:t>
            </w:r>
          </w:p>
        </w:tc>
        <w:tc>
          <w:tcPr>
            <w:tcW w:w="3398" w:type="dxa"/>
            <w:noWrap/>
            <w:hideMark/>
          </w:tcPr>
          <w:p w:rsidR="00E12BBE" w:rsidRPr="006954C8" w:rsidRDefault="00E12BBE" w:rsidP="002B176D">
            <w:pPr>
              <w:rPr>
                <w:b/>
                <w:bCs/>
              </w:rPr>
            </w:pPr>
            <w:r w:rsidRPr="006954C8">
              <w:rPr>
                <w:b/>
                <w:bCs/>
              </w:rPr>
              <w:t>Particulars</w:t>
            </w:r>
          </w:p>
        </w:tc>
        <w:tc>
          <w:tcPr>
            <w:tcW w:w="1127" w:type="dxa"/>
            <w:hideMark/>
          </w:tcPr>
          <w:p w:rsidR="00E12BBE" w:rsidRPr="006954C8" w:rsidRDefault="00E12BBE" w:rsidP="002B176D">
            <w:pPr>
              <w:rPr>
                <w:b/>
                <w:bCs/>
              </w:rPr>
            </w:pPr>
            <w:r w:rsidRPr="006954C8">
              <w:rPr>
                <w:b/>
                <w:bCs/>
              </w:rPr>
              <w:t>Capex Approved by OERC (Rs. Cr.)</w:t>
            </w:r>
          </w:p>
        </w:tc>
        <w:tc>
          <w:tcPr>
            <w:tcW w:w="1257" w:type="dxa"/>
            <w:hideMark/>
          </w:tcPr>
          <w:p w:rsidR="00E12BBE" w:rsidRPr="006954C8" w:rsidRDefault="00E12BBE" w:rsidP="002B176D">
            <w:pPr>
              <w:rPr>
                <w:b/>
                <w:bCs/>
              </w:rPr>
            </w:pPr>
            <w:r w:rsidRPr="006954C8">
              <w:rPr>
                <w:b/>
                <w:bCs/>
              </w:rPr>
              <w:t>Capitalized during FY 22-23 (till Oct-22)</w:t>
            </w:r>
          </w:p>
        </w:tc>
        <w:tc>
          <w:tcPr>
            <w:tcW w:w="1494" w:type="dxa"/>
            <w:hideMark/>
          </w:tcPr>
          <w:p w:rsidR="00E12BBE" w:rsidRPr="006954C8" w:rsidRDefault="00E12BBE" w:rsidP="002B176D">
            <w:pPr>
              <w:rPr>
                <w:b/>
                <w:bCs/>
              </w:rPr>
            </w:pPr>
            <w:r w:rsidRPr="006954C8">
              <w:rPr>
                <w:b/>
                <w:bCs/>
              </w:rPr>
              <w:t>Expected Capitalisation for FY 22-23</w:t>
            </w:r>
          </w:p>
        </w:tc>
        <w:tc>
          <w:tcPr>
            <w:tcW w:w="1787" w:type="dxa"/>
            <w:hideMark/>
          </w:tcPr>
          <w:p w:rsidR="00E12BBE" w:rsidRPr="006954C8" w:rsidRDefault="00E12BBE" w:rsidP="002B176D">
            <w:pPr>
              <w:rPr>
                <w:b/>
                <w:bCs/>
              </w:rPr>
            </w:pPr>
            <w:r w:rsidRPr="006954C8">
              <w:rPr>
                <w:b/>
                <w:bCs/>
              </w:rPr>
              <w:t>Proposed Capitalisation for FY 23-24</w:t>
            </w:r>
          </w:p>
        </w:tc>
      </w:tr>
      <w:tr w:rsidR="00E12BBE" w:rsidRPr="006954C8" w:rsidTr="007E1EF8">
        <w:trPr>
          <w:trHeight w:val="300"/>
        </w:trPr>
        <w:tc>
          <w:tcPr>
            <w:tcW w:w="1286" w:type="dxa"/>
            <w:noWrap/>
            <w:hideMark/>
          </w:tcPr>
          <w:p w:rsidR="00E12BBE" w:rsidRPr="006954C8" w:rsidRDefault="00E12BBE" w:rsidP="002B176D">
            <w:pPr>
              <w:rPr>
                <w:b/>
                <w:bCs/>
              </w:rPr>
            </w:pPr>
            <w:r w:rsidRPr="006954C8">
              <w:rPr>
                <w:b/>
                <w:bCs/>
              </w:rPr>
              <w:t xml:space="preserve">A </w:t>
            </w:r>
          </w:p>
        </w:tc>
        <w:tc>
          <w:tcPr>
            <w:tcW w:w="9063" w:type="dxa"/>
            <w:gridSpan w:val="5"/>
            <w:noWrap/>
            <w:hideMark/>
          </w:tcPr>
          <w:p w:rsidR="00E12BBE" w:rsidRPr="006954C8" w:rsidRDefault="00E12BBE" w:rsidP="002B176D">
            <w:pPr>
              <w:rPr>
                <w:b/>
                <w:bCs/>
              </w:rPr>
            </w:pPr>
            <w:r w:rsidRPr="006954C8">
              <w:rPr>
                <w:b/>
                <w:bCs/>
              </w:rPr>
              <w:t>Statutory, Safety and Security</w:t>
            </w:r>
          </w:p>
        </w:tc>
      </w:tr>
      <w:tr w:rsidR="00E12BBE" w:rsidRPr="006954C8" w:rsidTr="007E1EF8">
        <w:trPr>
          <w:trHeight w:val="795"/>
        </w:trPr>
        <w:tc>
          <w:tcPr>
            <w:tcW w:w="1286" w:type="dxa"/>
            <w:noWrap/>
            <w:hideMark/>
          </w:tcPr>
          <w:p w:rsidR="00E12BBE" w:rsidRPr="006954C8" w:rsidRDefault="00E12BBE" w:rsidP="002B176D">
            <w:r w:rsidRPr="006954C8">
              <w:t>1</w:t>
            </w:r>
          </w:p>
        </w:tc>
        <w:tc>
          <w:tcPr>
            <w:tcW w:w="3398" w:type="dxa"/>
            <w:hideMark/>
          </w:tcPr>
          <w:p w:rsidR="00E12BBE" w:rsidRPr="006954C8" w:rsidRDefault="00E12BBE" w:rsidP="002B176D">
            <w:r w:rsidRPr="006954C8">
              <w:t>Life enhancement of network and maintaining safe horizontal / vertical clearances</w:t>
            </w:r>
          </w:p>
        </w:tc>
        <w:tc>
          <w:tcPr>
            <w:tcW w:w="1127" w:type="dxa"/>
            <w:noWrap/>
            <w:hideMark/>
          </w:tcPr>
          <w:p w:rsidR="00E12BBE" w:rsidRPr="006954C8" w:rsidRDefault="00E12BBE" w:rsidP="002B176D">
            <w:pPr>
              <w:jc w:val="center"/>
            </w:pPr>
            <w:r w:rsidRPr="006954C8">
              <w:t>15.09</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9.05</w:t>
            </w:r>
          </w:p>
        </w:tc>
        <w:tc>
          <w:tcPr>
            <w:tcW w:w="1787" w:type="dxa"/>
            <w:noWrap/>
            <w:hideMark/>
          </w:tcPr>
          <w:p w:rsidR="00E12BBE" w:rsidRPr="006954C8" w:rsidRDefault="00E12BBE" w:rsidP="002B176D">
            <w:pPr>
              <w:jc w:val="center"/>
            </w:pPr>
            <w:r w:rsidRPr="006954C8">
              <w:t>6.04</w:t>
            </w:r>
          </w:p>
        </w:tc>
      </w:tr>
      <w:tr w:rsidR="00E12BBE" w:rsidRPr="006954C8" w:rsidTr="007E1EF8">
        <w:trPr>
          <w:trHeight w:val="600"/>
        </w:trPr>
        <w:tc>
          <w:tcPr>
            <w:tcW w:w="1286" w:type="dxa"/>
            <w:noWrap/>
            <w:hideMark/>
          </w:tcPr>
          <w:p w:rsidR="00E12BBE" w:rsidRPr="006954C8" w:rsidRDefault="00E12BBE" w:rsidP="002B176D">
            <w:r w:rsidRPr="006954C8">
              <w:t>2</w:t>
            </w:r>
          </w:p>
        </w:tc>
        <w:tc>
          <w:tcPr>
            <w:tcW w:w="3398" w:type="dxa"/>
            <w:hideMark/>
          </w:tcPr>
          <w:p w:rsidR="00E12BBE" w:rsidRPr="006954C8" w:rsidRDefault="00E12BBE" w:rsidP="002B176D">
            <w:r w:rsidRPr="006954C8">
              <w:t>Provision of Testing Equipment &amp; PPEs to workforce</w:t>
            </w:r>
          </w:p>
        </w:tc>
        <w:tc>
          <w:tcPr>
            <w:tcW w:w="1127" w:type="dxa"/>
            <w:noWrap/>
            <w:hideMark/>
          </w:tcPr>
          <w:p w:rsidR="00E12BBE" w:rsidRPr="006954C8" w:rsidRDefault="00E12BBE" w:rsidP="002B176D">
            <w:pPr>
              <w:jc w:val="center"/>
            </w:pPr>
            <w:r w:rsidRPr="006954C8">
              <w:t>4.31</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3.02</w:t>
            </w:r>
          </w:p>
        </w:tc>
        <w:tc>
          <w:tcPr>
            <w:tcW w:w="1787" w:type="dxa"/>
            <w:noWrap/>
            <w:hideMark/>
          </w:tcPr>
          <w:p w:rsidR="00E12BBE" w:rsidRPr="006954C8" w:rsidRDefault="00E12BBE" w:rsidP="002B176D">
            <w:pPr>
              <w:jc w:val="center"/>
            </w:pPr>
            <w:r w:rsidRPr="006954C8">
              <w:t>1.29</w:t>
            </w:r>
          </w:p>
        </w:tc>
      </w:tr>
      <w:tr w:rsidR="00E12BBE" w:rsidRPr="006954C8" w:rsidTr="007E1EF8">
        <w:trPr>
          <w:trHeight w:val="300"/>
        </w:trPr>
        <w:tc>
          <w:tcPr>
            <w:tcW w:w="1286" w:type="dxa"/>
            <w:noWrap/>
            <w:hideMark/>
          </w:tcPr>
          <w:p w:rsidR="00E12BBE" w:rsidRPr="006954C8" w:rsidRDefault="00E12BBE" w:rsidP="002B176D">
            <w:r w:rsidRPr="006954C8">
              <w:t>3</w:t>
            </w:r>
          </w:p>
        </w:tc>
        <w:tc>
          <w:tcPr>
            <w:tcW w:w="3398" w:type="dxa"/>
            <w:noWrap/>
            <w:hideMark/>
          </w:tcPr>
          <w:p w:rsidR="00E12BBE" w:rsidRPr="006954C8" w:rsidRDefault="00E12BBE" w:rsidP="002B176D">
            <w:r w:rsidRPr="006954C8">
              <w:t>Earthing, Fencing</w:t>
            </w:r>
          </w:p>
        </w:tc>
        <w:tc>
          <w:tcPr>
            <w:tcW w:w="1127" w:type="dxa"/>
            <w:noWrap/>
            <w:hideMark/>
          </w:tcPr>
          <w:p w:rsidR="00E12BBE" w:rsidRPr="006954C8" w:rsidRDefault="00E12BBE" w:rsidP="002B176D">
            <w:pPr>
              <w:jc w:val="center"/>
            </w:pPr>
            <w:r w:rsidRPr="006954C8">
              <w:t>15.50</w:t>
            </w:r>
          </w:p>
        </w:tc>
        <w:tc>
          <w:tcPr>
            <w:tcW w:w="1257" w:type="dxa"/>
            <w:noWrap/>
            <w:hideMark/>
          </w:tcPr>
          <w:p w:rsidR="00E12BBE" w:rsidRPr="006954C8" w:rsidRDefault="00E12BBE" w:rsidP="002B176D">
            <w:pPr>
              <w:jc w:val="center"/>
            </w:pPr>
            <w:r w:rsidRPr="006954C8">
              <w:t>1.05</w:t>
            </w:r>
          </w:p>
        </w:tc>
        <w:tc>
          <w:tcPr>
            <w:tcW w:w="1494" w:type="dxa"/>
            <w:noWrap/>
            <w:hideMark/>
          </w:tcPr>
          <w:p w:rsidR="00E12BBE" w:rsidRPr="006954C8" w:rsidRDefault="00E12BBE" w:rsidP="002B176D">
            <w:pPr>
              <w:jc w:val="center"/>
            </w:pPr>
            <w:r w:rsidRPr="006954C8">
              <w:t>8.25</w:t>
            </w:r>
          </w:p>
        </w:tc>
        <w:tc>
          <w:tcPr>
            <w:tcW w:w="1787" w:type="dxa"/>
            <w:noWrap/>
            <w:hideMark/>
          </w:tcPr>
          <w:p w:rsidR="00E12BBE" w:rsidRPr="006954C8" w:rsidRDefault="00E12BBE" w:rsidP="002B176D">
            <w:pPr>
              <w:jc w:val="center"/>
            </w:pPr>
            <w:r w:rsidRPr="006954C8">
              <w:t>6.20</w:t>
            </w:r>
          </w:p>
        </w:tc>
      </w:tr>
      <w:tr w:rsidR="00E12BBE" w:rsidRPr="006954C8" w:rsidTr="007E1EF8">
        <w:trPr>
          <w:trHeight w:val="600"/>
        </w:trPr>
        <w:tc>
          <w:tcPr>
            <w:tcW w:w="1286" w:type="dxa"/>
            <w:noWrap/>
            <w:hideMark/>
          </w:tcPr>
          <w:p w:rsidR="00E12BBE" w:rsidRPr="006954C8" w:rsidRDefault="00E12BBE" w:rsidP="002B176D">
            <w:r w:rsidRPr="006954C8">
              <w:t>4</w:t>
            </w:r>
          </w:p>
        </w:tc>
        <w:tc>
          <w:tcPr>
            <w:tcW w:w="3398" w:type="dxa"/>
            <w:hideMark/>
          </w:tcPr>
          <w:p w:rsidR="00E12BBE" w:rsidRPr="006954C8" w:rsidRDefault="00E12BBE" w:rsidP="002B176D">
            <w:r w:rsidRPr="006954C8">
              <w:t>Boundary Wall and infrastructure works at Primary sub-station</w:t>
            </w:r>
          </w:p>
        </w:tc>
        <w:tc>
          <w:tcPr>
            <w:tcW w:w="1127" w:type="dxa"/>
            <w:noWrap/>
            <w:hideMark/>
          </w:tcPr>
          <w:p w:rsidR="00E12BBE" w:rsidRPr="006954C8" w:rsidRDefault="00E12BBE" w:rsidP="002B176D">
            <w:pPr>
              <w:jc w:val="center"/>
            </w:pPr>
            <w:r w:rsidRPr="006954C8">
              <w:t>17.50</w:t>
            </w:r>
          </w:p>
        </w:tc>
        <w:tc>
          <w:tcPr>
            <w:tcW w:w="1257" w:type="dxa"/>
            <w:noWrap/>
            <w:hideMark/>
          </w:tcPr>
          <w:p w:rsidR="00E12BBE" w:rsidRPr="006954C8" w:rsidRDefault="00E12BBE" w:rsidP="002B176D">
            <w:pPr>
              <w:jc w:val="center"/>
            </w:pPr>
            <w:r w:rsidRPr="006954C8">
              <w:t>4.29</w:t>
            </w:r>
          </w:p>
        </w:tc>
        <w:tc>
          <w:tcPr>
            <w:tcW w:w="1494" w:type="dxa"/>
            <w:noWrap/>
            <w:hideMark/>
          </w:tcPr>
          <w:p w:rsidR="00E12BBE" w:rsidRPr="006954C8" w:rsidRDefault="00E12BBE" w:rsidP="002B176D">
            <w:pPr>
              <w:jc w:val="center"/>
            </w:pPr>
            <w:r w:rsidRPr="006954C8">
              <w:t>6.21</w:t>
            </w:r>
          </w:p>
        </w:tc>
        <w:tc>
          <w:tcPr>
            <w:tcW w:w="1787" w:type="dxa"/>
            <w:noWrap/>
            <w:hideMark/>
          </w:tcPr>
          <w:p w:rsidR="00E12BBE" w:rsidRPr="006954C8" w:rsidRDefault="00E12BBE" w:rsidP="002B176D">
            <w:pPr>
              <w:jc w:val="center"/>
            </w:pPr>
            <w:r w:rsidRPr="006954C8">
              <w:t>7.00</w:t>
            </w:r>
          </w:p>
        </w:tc>
      </w:tr>
      <w:tr w:rsidR="00E12BBE" w:rsidRPr="006954C8" w:rsidTr="007E1EF8">
        <w:trPr>
          <w:trHeight w:val="300"/>
        </w:trPr>
        <w:tc>
          <w:tcPr>
            <w:tcW w:w="4684" w:type="dxa"/>
            <w:gridSpan w:val="2"/>
            <w:noWrap/>
            <w:hideMark/>
          </w:tcPr>
          <w:p w:rsidR="00E12BBE" w:rsidRPr="006954C8" w:rsidRDefault="00E12BBE" w:rsidP="002B176D">
            <w:pPr>
              <w:rPr>
                <w:b/>
                <w:bCs/>
              </w:rPr>
            </w:pPr>
            <w:r w:rsidRPr="006954C8">
              <w:rPr>
                <w:b/>
                <w:bCs/>
              </w:rPr>
              <w:t>Sub-Total</w:t>
            </w:r>
          </w:p>
        </w:tc>
        <w:tc>
          <w:tcPr>
            <w:tcW w:w="1127" w:type="dxa"/>
            <w:noWrap/>
            <w:hideMark/>
          </w:tcPr>
          <w:p w:rsidR="00E12BBE" w:rsidRPr="006954C8" w:rsidRDefault="00E12BBE" w:rsidP="002B176D">
            <w:pPr>
              <w:jc w:val="center"/>
              <w:rPr>
                <w:b/>
                <w:bCs/>
              </w:rPr>
            </w:pPr>
            <w:r w:rsidRPr="006954C8">
              <w:rPr>
                <w:b/>
                <w:bCs/>
              </w:rPr>
              <w:t>52.40</w:t>
            </w:r>
          </w:p>
        </w:tc>
        <w:tc>
          <w:tcPr>
            <w:tcW w:w="1257" w:type="dxa"/>
            <w:noWrap/>
            <w:hideMark/>
          </w:tcPr>
          <w:p w:rsidR="00E12BBE" w:rsidRPr="006954C8" w:rsidRDefault="00E12BBE" w:rsidP="002B176D">
            <w:pPr>
              <w:jc w:val="center"/>
              <w:rPr>
                <w:b/>
                <w:bCs/>
              </w:rPr>
            </w:pPr>
            <w:r w:rsidRPr="006954C8">
              <w:rPr>
                <w:b/>
                <w:bCs/>
              </w:rPr>
              <w:t>5.34</w:t>
            </w:r>
          </w:p>
        </w:tc>
        <w:tc>
          <w:tcPr>
            <w:tcW w:w="1494" w:type="dxa"/>
            <w:noWrap/>
            <w:hideMark/>
          </w:tcPr>
          <w:p w:rsidR="00E12BBE" w:rsidRPr="006954C8" w:rsidRDefault="00E12BBE" w:rsidP="002B176D">
            <w:pPr>
              <w:jc w:val="center"/>
              <w:rPr>
                <w:b/>
                <w:bCs/>
              </w:rPr>
            </w:pPr>
            <w:r w:rsidRPr="006954C8">
              <w:rPr>
                <w:b/>
                <w:bCs/>
              </w:rPr>
              <w:t>26.53</w:t>
            </w:r>
          </w:p>
        </w:tc>
        <w:tc>
          <w:tcPr>
            <w:tcW w:w="1787" w:type="dxa"/>
            <w:noWrap/>
            <w:hideMark/>
          </w:tcPr>
          <w:p w:rsidR="00E12BBE" w:rsidRPr="006954C8" w:rsidRDefault="00E12BBE" w:rsidP="002B176D">
            <w:pPr>
              <w:jc w:val="center"/>
              <w:rPr>
                <w:b/>
                <w:bCs/>
              </w:rPr>
            </w:pPr>
            <w:r w:rsidRPr="006954C8">
              <w:rPr>
                <w:b/>
                <w:bCs/>
              </w:rPr>
              <w:t>20.53</w:t>
            </w:r>
          </w:p>
        </w:tc>
      </w:tr>
      <w:tr w:rsidR="00E12BBE" w:rsidRPr="006954C8" w:rsidTr="007E1EF8">
        <w:trPr>
          <w:trHeight w:val="300"/>
        </w:trPr>
        <w:tc>
          <w:tcPr>
            <w:tcW w:w="1286" w:type="dxa"/>
            <w:noWrap/>
            <w:hideMark/>
          </w:tcPr>
          <w:p w:rsidR="00E12BBE" w:rsidRPr="006954C8" w:rsidRDefault="00E12BBE" w:rsidP="002B176D">
            <w:pPr>
              <w:rPr>
                <w:b/>
                <w:bCs/>
              </w:rPr>
            </w:pPr>
            <w:r w:rsidRPr="006954C8">
              <w:rPr>
                <w:b/>
                <w:bCs/>
              </w:rPr>
              <w:t>B</w:t>
            </w:r>
          </w:p>
        </w:tc>
        <w:tc>
          <w:tcPr>
            <w:tcW w:w="9063" w:type="dxa"/>
            <w:gridSpan w:val="5"/>
            <w:noWrap/>
            <w:hideMark/>
          </w:tcPr>
          <w:p w:rsidR="00E12BBE" w:rsidRPr="006954C8" w:rsidRDefault="00E12BBE" w:rsidP="002B176D">
            <w:pPr>
              <w:rPr>
                <w:b/>
                <w:bCs/>
              </w:rPr>
            </w:pPr>
            <w:r w:rsidRPr="006954C8">
              <w:rPr>
                <w:b/>
                <w:bCs/>
              </w:rPr>
              <w:t>Loss Reduction</w:t>
            </w:r>
          </w:p>
        </w:tc>
      </w:tr>
      <w:tr w:rsidR="00E12BBE" w:rsidRPr="006954C8" w:rsidTr="007E1EF8">
        <w:trPr>
          <w:trHeight w:val="300"/>
        </w:trPr>
        <w:tc>
          <w:tcPr>
            <w:tcW w:w="1286" w:type="dxa"/>
            <w:noWrap/>
            <w:hideMark/>
          </w:tcPr>
          <w:p w:rsidR="00E12BBE" w:rsidRPr="006954C8" w:rsidRDefault="00E12BBE" w:rsidP="002B176D">
            <w:r w:rsidRPr="006954C8">
              <w:t>1</w:t>
            </w:r>
          </w:p>
        </w:tc>
        <w:tc>
          <w:tcPr>
            <w:tcW w:w="3398" w:type="dxa"/>
            <w:noWrap/>
            <w:hideMark/>
          </w:tcPr>
          <w:p w:rsidR="00E12BBE" w:rsidRPr="006954C8" w:rsidRDefault="00E12BBE" w:rsidP="002B176D">
            <w:r w:rsidRPr="006954C8">
              <w:t>Energy Audit &amp; Meter related activity</w:t>
            </w:r>
          </w:p>
        </w:tc>
        <w:tc>
          <w:tcPr>
            <w:tcW w:w="1127" w:type="dxa"/>
            <w:noWrap/>
            <w:hideMark/>
          </w:tcPr>
          <w:p w:rsidR="00E12BBE" w:rsidRPr="006954C8" w:rsidRDefault="00E12BBE" w:rsidP="002B176D">
            <w:pPr>
              <w:jc w:val="center"/>
            </w:pPr>
            <w:r w:rsidRPr="006954C8">
              <w:t>13.52</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9.46</w:t>
            </w:r>
          </w:p>
        </w:tc>
        <w:tc>
          <w:tcPr>
            <w:tcW w:w="1787" w:type="dxa"/>
            <w:noWrap/>
            <w:hideMark/>
          </w:tcPr>
          <w:p w:rsidR="00E12BBE" w:rsidRPr="006954C8" w:rsidRDefault="00E12BBE" w:rsidP="002B176D">
            <w:pPr>
              <w:jc w:val="center"/>
            </w:pPr>
            <w:r w:rsidRPr="006954C8">
              <w:t>4.06</w:t>
            </w:r>
          </w:p>
        </w:tc>
      </w:tr>
      <w:tr w:rsidR="00E12BBE" w:rsidRPr="006954C8" w:rsidTr="007E1EF8">
        <w:trPr>
          <w:trHeight w:val="300"/>
        </w:trPr>
        <w:tc>
          <w:tcPr>
            <w:tcW w:w="1286" w:type="dxa"/>
            <w:noWrap/>
            <w:hideMark/>
          </w:tcPr>
          <w:p w:rsidR="00E12BBE" w:rsidRPr="006954C8" w:rsidRDefault="00E12BBE" w:rsidP="002B176D">
            <w:r w:rsidRPr="006954C8">
              <w:t>2</w:t>
            </w:r>
          </w:p>
        </w:tc>
        <w:tc>
          <w:tcPr>
            <w:tcW w:w="3398" w:type="dxa"/>
            <w:noWrap/>
            <w:hideMark/>
          </w:tcPr>
          <w:p w:rsidR="00E12BBE" w:rsidRPr="006954C8" w:rsidRDefault="00E12BBE" w:rsidP="002B176D">
            <w:r w:rsidRPr="006954C8">
              <w:t>Spot Billing</w:t>
            </w:r>
          </w:p>
        </w:tc>
        <w:tc>
          <w:tcPr>
            <w:tcW w:w="1127" w:type="dxa"/>
            <w:noWrap/>
            <w:hideMark/>
          </w:tcPr>
          <w:p w:rsidR="00E12BBE" w:rsidRPr="006954C8" w:rsidRDefault="00E12BBE" w:rsidP="002B176D">
            <w:pPr>
              <w:jc w:val="center"/>
            </w:pPr>
            <w:r w:rsidRPr="006954C8">
              <w:t>3.20</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2.24</w:t>
            </w:r>
          </w:p>
        </w:tc>
        <w:tc>
          <w:tcPr>
            <w:tcW w:w="1787" w:type="dxa"/>
            <w:noWrap/>
            <w:hideMark/>
          </w:tcPr>
          <w:p w:rsidR="00E12BBE" w:rsidRPr="006954C8" w:rsidRDefault="00E12BBE" w:rsidP="002B176D">
            <w:pPr>
              <w:jc w:val="center"/>
            </w:pPr>
            <w:r w:rsidRPr="006954C8">
              <w:t>0.96</w:t>
            </w:r>
          </w:p>
        </w:tc>
      </w:tr>
      <w:tr w:rsidR="00E12BBE" w:rsidRPr="006954C8" w:rsidTr="007E1EF8">
        <w:trPr>
          <w:trHeight w:val="300"/>
        </w:trPr>
        <w:tc>
          <w:tcPr>
            <w:tcW w:w="1286" w:type="dxa"/>
            <w:noWrap/>
            <w:hideMark/>
          </w:tcPr>
          <w:p w:rsidR="00E12BBE" w:rsidRPr="006954C8" w:rsidRDefault="00E12BBE" w:rsidP="002B176D">
            <w:r w:rsidRPr="006954C8">
              <w:t>3</w:t>
            </w:r>
          </w:p>
        </w:tc>
        <w:tc>
          <w:tcPr>
            <w:tcW w:w="3398" w:type="dxa"/>
            <w:noWrap/>
            <w:hideMark/>
          </w:tcPr>
          <w:p w:rsidR="00E12BBE" w:rsidRPr="006954C8" w:rsidRDefault="00E12BBE" w:rsidP="002B176D">
            <w:r w:rsidRPr="006954C8">
              <w:t>Replacement of LT Bare conductor with AB cable</w:t>
            </w:r>
          </w:p>
        </w:tc>
        <w:tc>
          <w:tcPr>
            <w:tcW w:w="1127" w:type="dxa"/>
            <w:noWrap/>
            <w:hideMark/>
          </w:tcPr>
          <w:p w:rsidR="00E12BBE" w:rsidRPr="006954C8" w:rsidRDefault="00E12BBE" w:rsidP="002B176D">
            <w:pPr>
              <w:jc w:val="center"/>
            </w:pPr>
            <w:r w:rsidRPr="006954C8">
              <w:t>30.08</w:t>
            </w:r>
          </w:p>
        </w:tc>
        <w:tc>
          <w:tcPr>
            <w:tcW w:w="1257" w:type="dxa"/>
            <w:noWrap/>
            <w:hideMark/>
          </w:tcPr>
          <w:p w:rsidR="00E12BBE" w:rsidRPr="006954C8" w:rsidRDefault="00E12BBE" w:rsidP="002B176D">
            <w:pPr>
              <w:jc w:val="center"/>
            </w:pPr>
            <w:r w:rsidRPr="006954C8">
              <w:t>0.51</w:t>
            </w:r>
          </w:p>
        </w:tc>
        <w:tc>
          <w:tcPr>
            <w:tcW w:w="1494" w:type="dxa"/>
            <w:noWrap/>
            <w:hideMark/>
          </w:tcPr>
          <w:p w:rsidR="00E12BBE" w:rsidRPr="006954C8" w:rsidRDefault="00E12BBE" w:rsidP="002B176D">
            <w:pPr>
              <w:jc w:val="center"/>
            </w:pPr>
            <w:r w:rsidRPr="006954C8">
              <w:t>20.55</w:t>
            </w:r>
          </w:p>
        </w:tc>
        <w:tc>
          <w:tcPr>
            <w:tcW w:w="1787" w:type="dxa"/>
            <w:noWrap/>
            <w:hideMark/>
          </w:tcPr>
          <w:p w:rsidR="00E12BBE" w:rsidRPr="006954C8" w:rsidRDefault="00E12BBE" w:rsidP="002B176D">
            <w:pPr>
              <w:jc w:val="center"/>
            </w:pPr>
            <w:r w:rsidRPr="006954C8">
              <w:t>9.02</w:t>
            </w:r>
          </w:p>
        </w:tc>
      </w:tr>
      <w:tr w:rsidR="00E12BBE" w:rsidRPr="006954C8" w:rsidTr="007E1EF8">
        <w:trPr>
          <w:trHeight w:val="300"/>
        </w:trPr>
        <w:tc>
          <w:tcPr>
            <w:tcW w:w="4684" w:type="dxa"/>
            <w:gridSpan w:val="2"/>
            <w:noWrap/>
            <w:hideMark/>
          </w:tcPr>
          <w:p w:rsidR="00E12BBE" w:rsidRPr="006954C8" w:rsidRDefault="00E12BBE" w:rsidP="002B176D">
            <w:pPr>
              <w:rPr>
                <w:b/>
                <w:bCs/>
              </w:rPr>
            </w:pPr>
            <w:r w:rsidRPr="006954C8">
              <w:rPr>
                <w:b/>
                <w:bCs/>
              </w:rPr>
              <w:t>Sub-Total</w:t>
            </w:r>
          </w:p>
        </w:tc>
        <w:tc>
          <w:tcPr>
            <w:tcW w:w="1127" w:type="dxa"/>
            <w:noWrap/>
            <w:hideMark/>
          </w:tcPr>
          <w:p w:rsidR="00E12BBE" w:rsidRPr="006954C8" w:rsidRDefault="00E12BBE" w:rsidP="002B176D">
            <w:pPr>
              <w:jc w:val="center"/>
              <w:rPr>
                <w:b/>
                <w:bCs/>
              </w:rPr>
            </w:pPr>
            <w:r w:rsidRPr="006954C8">
              <w:rPr>
                <w:b/>
                <w:bCs/>
              </w:rPr>
              <w:t>46.80</w:t>
            </w:r>
          </w:p>
        </w:tc>
        <w:tc>
          <w:tcPr>
            <w:tcW w:w="1257" w:type="dxa"/>
            <w:noWrap/>
            <w:hideMark/>
          </w:tcPr>
          <w:p w:rsidR="00E12BBE" w:rsidRPr="006954C8" w:rsidRDefault="00E12BBE" w:rsidP="002B176D">
            <w:pPr>
              <w:jc w:val="center"/>
              <w:rPr>
                <w:b/>
                <w:bCs/>
              </w:rPr>
            </w:pPr>
            <w:r w:rsidRPr="006954C8">
              <w:rPr>
                <w:b/>
                <w:bCs/>
              </w:rPr>
              <w:t>0.51</w:t>
            </w:r>
          </w:p>
        </w:tc>
        <w:tc>
          <w:tcPr>
            <w:tcW w:w="1494" w:type="dxa"/>
            <w:noWrap/>
            <w:hideMark/>
          </w:tcPr>
          <w:p w:rsidR="00E12BBE" w:rsidRPr="006954C8" w:rsidRDefault="00E12BBE" w:rsidP="002B176D">
            <w:pPr>
              <w:jc w:val="center"/>
              <w:rPr>
                <w:b/>
                <w:bCs/>
              </w:rPr>
            </w:pPr>
            <w:r w:rsidRPr="006954C8">
              <w:rPr>
                <w:b/>
                <w:bCs/>
              </w:rPr>
              <w:t>32.25</w:t>
            </w:r>
          </w:p>
        </w:tc>
        <w:tc>
          <w:tcPr>
            <w:tcW w:w="1787" w:type="dxa"/>
            <w:noWrap/>
            <w:hideMark/>
          </w:tcPr>
          <w:p w:rsidR="00E12BBE" w:rsidRPr="006954C8" w:rsidRDefault="00E12BBE" w:rsidP="002B176D">
            <w:pPr>
              <w:jc w:val="center"/>
              <w:rPr>
                <w:b/>
                <w:bCs/>
              </w:rPr>
            </w:pPr>
            <w:r w:rsidRPr="006954C8">
              <w:rPr>
                <w:b/>
                <w:bCs/>
              </w:rPr>
              <w:t>14.04</w:t>
            </w:r>
          </w:p>
        </w:tc>
      </w:tr>
      <w:tr w:rsidR="00E12BBE" w:rsidRPr="006954C8" w:rsidTr="007E1EF8">
        <w:trPr>
          <w:trHeight w:val="300"/>
        </w:trPr>
        <w:tc>
          <w:tcPr>
            <w:tcW w:w="1286" w:type="dxa"/>
            <w:noWrap/>
            <w:hideMark/>
          </w:tcPr>
          <w:p w:rsidR="00E12BBE" w:rsidRPr="006954C8" w:rsidRDefault="00E12BBE" w:rsidP="002B176D">
            <w:pPr>
              <w:rPr>
                <w:b/>
                <w:bCs/>
              </w:rPr>
            </w:pPr>
            <w:r w:rsidRPr="006954C8">
              <w:rPr>
                <w:b/>
                <w:bCs/>
              </w:rPr>
              <w:t>C</w:t>
            </w:r>
          </w:p>
        </w:tc>
        <w:tc>
          <w:tcPr>
            <w:tcW w:w="9063" w:type="dxa"/>
            <w:gridSpan w:val="5"/>
            <w:noWrap/>
            <w:hideMark/>
          </w:tcPr>
          <w:p w:rsidR="00E12BBE" w:rsidRPr="006954C8" w:rsidRDefault="00E12BBE" w:rsidP="002B176D">
            <w:pPr>
              <w:rPr>
                <w:b/>
                <w:bCs/>
              </w:rPr>
            </w:pPr>
            <w:r w:rsidRPr="006954C8">
              <w:rPr>
                <w:b/>
                <w:bCs/>
              </w:rPr>
              <w:t>Network Reliability</w:t>
            </w:r>
          </w:p>
        </w:tc>
      </w:tr>
      <w:tr w:rsidR="00E12BBE" w:rsidRPr="006954C8" w:rsidTr="007E1EF8">
        <w:trPr>
          <w:trHeight w:val="600"/>
        </w:trPr>
        <w:tc>
          <w:tcPr>
            <w:tcW w:w="1286" w:type="dxa"/>
            <w:noWrap/>
            <w:hideMark/>
          </w:tcPr>
          <w:p w:rsidR="00E12BBE" w:rsidRPr="006954C8" w:rsidRDefault="00E12BBE" w:rsidP="002B176D">
            <w:r w:rsidRPr="006954C8">
              <w:t>1</w:t>
            </w:r>
          </w:p>
        </w:tc>
        <w:tc>
          <w:tcPr>
            <w:tcW w:w="3398" w:type="dxa"/>
            <w:hideMark/>
          </w:tcPr>
          <w:p w:rsidR="00E12BBE" w:rsidRPr="006954C8" w:rsidRDefault="00E12BBE" w:rsidP="002B176D">
            <w:r w:rsidRPr="006954C8">
              <w:t>Replacement/Addition of network component in 33/11 kV PSS</w:t>
            </w:r>
          </w:p>
        </w:tc>
        <w:tc>
          <w:tcPr>
            <w:tcW w:w="1127" w:type="dxa"/>
            <w:noWrap/>
            <w:hideMark/>
          </w:tcPr>
          <w:p w:rsidR="00E12BBE" w:rsidRPr="006954C8" w:rsidRDefault="00E12BBE" w:rsidP="002B176D">
            <w:pPr>
              <w:jc w:val="center"/>
            </w:pPr>
            <w:r w:rsidRPr="006954C8">
              <w:t>51.74</w:t>
            </w:r>
          </w:p>
        </w:tc>
        <w:tc>
          <w:tcPr>
            <w:tcW w:w="1257" w:type="dxa"/>
            <w:noWrap/>
            <w:hideMark/>
          </w:tcPr>
          <w:p w:rsidR="00E12BBE" w:rsidRPr="006954C8" w:rsidRDefault="00E12BBE" w:rsidP="002B176D">
            <w:pPr>
              <w:jc w:val="center"/>
            </w:pPr>
            <w:r w:rsidRPr="006954C8">
              <w:t>0.17</w:t>
            </w:r>
          </w:p>
        </w:tc>
        <w:tc>
          <w:tcPr>
            <w:tcW w:w="1494" w:type="dxa"/>
            <w:noWrap/>
            <w:hideMark/>
          </w:tcPr>
          <w:p w:rsidR="00E12BBE" w:rsidRPr="006954C8" w:rsidRDefault="00E12BBE" w:rsidP="002B176D">
            <w:pPr>
              <w:jc w:val="center"/>
            </w:pPr>
            <w:r w:rsidRPr="006954C8">
              <w:t>33.46</w:t>
            </w:r>
          </w:p>
        </w:tc>
        <w:tc>
          <w:tcPr>
            <w:tcW w:w="1787" w:type="dxa"/>
            <w:noWrap/>
            <w:hideMark/>
          </w:tcPr>
          <w:p w:rsidR="00E12BBE" w:rsidRPr="006954C8" w:rsidRDefault="00E12BBE" w:rsidP="002B176D">
            <w:pPr>
              <w:jc w:val="center"/>
            </w:pPr>
            <w:r w:rsidRPr="006954C8">
              <w:t>18.11</w:t>
            </w:r>
          </w:p>
        </w:tc>
      </w:tr>
      <w:tr w:rsidR="00E12BBE" w:rsidRPr="006954C8" w:rsidTr="007E1EF8">
        <w:trPr>
          <w:trHeight w:val="600"/>
        </w:trPr>
        <w:tc>
          <w:tcPr>
            <w:tcW w:w="1286" w:type="dxa"/>
            <w:noWrap/>
            <w:hideMark/>
          </w:tcPr>
          <w:p w:rsidR="00E12BBE" w:rsidRPr="006954C8" w:rsidRDefault="00E12BBE" w:rsidP="002B176D">
            <w:r w:rsidRPr="006954C8">
              <w:t>2</w:t>
            </w:r>
          </w:p>
        </w:tc>
        <w:tc>
          <w:tcPr>
            <w:tcW w:w="3398" w:type="dxa"/>
            <w:hideMark/>
          </w:tcPr>
          <w:p w:rsidR="00E12BBE" w:rsidRPr="006954C8" w:rsidRDefault="00E12BBE" w:rsidP="002B176D">
            <w:r w:rsidRPr="006954C8">
              <w:t>Replacement/Addition of network component in 33/11 kV Line</w:t>
            </w:r>
          </w:p>
        </w:tc>
        <w:tc>
          <w:tcPr>
            <w:tcW w:w="1127" w:type="dxa"/>
            <w:noWrap/>
            <w:hideMark/>
          </w:tcPr>
          <w:p w:rsidR="00E12BBE" w:rsidRPr="006954C8" w:rsidRDefault="00E12BBE" w:rsidP="002B176D">
            <w:pPr>
              <w:jc w:val="center"/>
            </w:pPr>
            <w:r w:rsidRPr="006954C8">
              <w:t>52.00</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33.80</w:t>
            </w:r>
          </w:p>
        </w:tc>
        <w:tc>
          <w:tcPr>
            <w:tcW w:w="1787" w:type="dxa"/>
            <w:noWrap/>
            <w:hideMark/>
          </w:tcPr>
          <w:p w:rsidR="00E12BBE" w:rsidRPr="006954C8" w:rsidRDefault="00E12BBE" w:rsidP="002B176D">
            <w:pPr>
              <w:jc w:val="center"/>
            </w:pPr>
            <w:r w:rsidRPr="006954C8">
              <w:t>18.20</w:t>
            </w:r>
          </w:p>
        </w:tc>
      </w:tr>
      <w:tr w:rsidR="00E12BBE" w:rsidRPr="006954C8" w:rsidTr="007E1EF8">
        <w:trPr>
          <w:trHeight w:val="600"/>
        </w:trPr>
        <w:tc>
          <w:tcPr>
            <w:tcW w:w="1286" w:type="dxa"/>
            <w:noWrap/>
            <w:hideMark/>
          </w:tcPr>
          <w:p w:rsidR="00E12BBE" w:rsidRPr="006954C8" w:rsidRDefault="00E12BBE" w:rsidP="002B176D">
            <w:r w:rsidRPr="006954C8">
              <w:t>3</w:t>
            </w:r>
          </w:p>
        </w:tc>
        <w:tc>
          <w:tcPr>
            <w:tcW w:w="3398" w:type="dxa"/>
            <w:hideMark/>
          </w:tcPr>
          <w:p w:rsidR="00E12BBE" w:rsidRPr="006954C8" w:rsidRDefault="00E12BBE" w:rsidP="002B176D">
            <w:r w:rsidRPr="006954C8">
              <w:t>Replacement/Addition of network component in Distribution Substation</w:t>
            </w:r>
          </w:p>
        </w:tc>
        <w:tc>
          <w:tcPr>
            <w:tcW w:w="1127" w:type="dxa"/>
            <w:noWrap/>
            <w:hideMark/>
          </w:tcPr>
          <w:p w:rsidR="00E12BBE" w:rsidRPr="006954C8" w:rsidRDefault="00E12BBE" w:rsidP="002B176D">
            <w:pPr>
              <w:jc w:val="center"/>
            </w:pPr>
            <w:r w:rsidRPr="006954C8">
              <w:t>14.60</w:t>
            </w:r>
          </w:p>
        </w:tc>
        <w:tc>
          <w:tcPr>
            <w:tcW w:w="1257" w:type="dxa"/>
            <w:noWrap/>
            <w:hideMark/>
          </w:tcPr>
          <w:p w:rsidR="00E12BBE" w:rsidRPr="006954C8" w:rsidRDefault="00E12BBE" w:rsidP="002B176D">
            <w:pPr>
              <w:jc w:val="center"/>
            </w:pPr>
            <w:r w:rsidRPr="006954C8">
              <w:t>0.15</w:t>
            </w:r>
          </w:p>
        </w:tc>
        <w:tc>
          <w:tcPr>
            <w:tcW w:w="1494" w:type="dxa"/>
            <w:noWrap/>
            <w:hideMark/>
          </w:tcPr>
          <w:p w:rsidR="00E12BBE" w:rsidRPr="006954C8" w:rsidRDefault="00E12BBE" w:rsidP="002B176D">
            <w:pPr>
              <w:jc w:val="center"/>
            </w:pPr>
            <w:r w:rsidRPr="006954C8">
              <w:t>9.34</w:t>
            </w:r>
          </w:p>
        </w:tc>
        <w:tc>
          <w:tcPr>
            <w:tcW w:w="1787" w:type="dxa"/>
            <w:noWrap/>
            <w:hideMark/>
          </w:tcPr>
          <w:p w:rsidR="00E12BBE" w:rsidRPr="006954C8" w:rsidRDefault="00E12BBE" w:rsidP="002B176D">
            <w:pPr>
              <w:jc w:val="center"/>
            </w:pPr>
            <w:r w:rsidRPr="006954C8">
              <w:t>5.11</w:t>
            </w:r>
          </w:p>
        </w:tc>
      </w:tr>
      <w:tr w:rsidR="00E12BBE" w:rsidRPr="006954C8" w:rsidTr="007E1EF8">
        <w:trPr>
          <w:trHeight w:val="300"/>
        </w:trPr>
        <w:tc>
          <w:tcPr>
            <w:tcW w:w="4684" w:type="dxa"/>
            <w:gridSpan w:val="2"/>
            <w:noWrap/>
            <w:hideMark/>
          </w:tcPr>
          <w:p w:rsidR="00E12BBE" w:rsidRPr="006954C8" w:rsidRDefault="00E12BBE" w:rsidP="002B176D">
            <w:pPr>
              <w:rPr>
                <w:b/>
                <w:bCs/>
              </w:rPr>
            </w:pPr>
            <w:r w:rsidRPr="006954C8">
              <w:rPr>
                <w:b/>
                <w:bCs/>
              </w:rPr>
              <w:t>Sub-Total</w:t>
            </w:r>
          </w:p>
        </w:tc>
        <w:tc>
          <w:tcPr>
            <w:tcW w:w="1127" w:type="dxa"/>
            <w:noWrap/>
            <w:hideMark/>
          </w:tcPr>
          <w:p w:rsidR="00E12BBE" w:rsidRPr="006954C8" w:rsidRDefault="00E12BBE" w:rsidP="002B176D">
            <w:pPr>
              <w:jc w:val="center"/>
              <w:rPr>
                <w:b/>
                <w:bCs/>
              </w:rPr>
            </w:pPr>
            <w:r w:rsidRPr="006954C8">
              <w:rPr>
                <w:b/>
                <w:bCs/>
              </w:rPr>
              <w:t>118.34</w:t>
            </w:r>
          </w:p>
        </w:tc>
        <w:tc>
          <w:tcPr>
            <w:tcW w:w="1257" w:type="dxa"/>
            <w:noWrap/>
            <w:hideMark/>
          </w:tcPr>
          <w:p w:rsidR="00E12BBE" w:rsidRPr="006954C8" w:rsidRDefault="00E12BBE" w:rsidP="002B176D">
            <w:pPr>
              <w:jc w:val="center"/>
              <w:rPr>
                <w:b/>
                <w:bCs/>
              </w:rPr>
            </w:pPr>
            <w:r w:rsidRPr="006954C8">
              <w:rPr>
                <w:b/>
                <w:bCs/>
              </w:rPr>
              <w:t>0.32</w:t>
            </w:r>
          </w:p>
        </w:tc>
        <w:tc>
          <w:tcPr>
            <w:tcW w:w="1494" w:type="dxa"/>
            <w:noWrap/>
            <w:hideMark/>
          </w:tcPr>
          <w:p w:rsidR="00E12BBE" w:rsidRPr="006954C8" w:rsidRDefault="00E12BBE" w:rsidP="002B176D">
            <w:pPr>
              <w:jc w:val="center"/>
              <w:rPr>
                <w:b/>
                <w:bCs/>
              </w:rPr>
            </w:pPr>
            <w:r w:rsidRPr="006954C8">
              <w:rPr>
                <w:b/>
                <w:bCs/>
              </w:rPr>
              <w:t>76.60</w:t>
            </w:r>
          </w:p>
        </w:tc>
        <w:tc>
          <w:tcPr>
            <w:tcW w:w="1787" w:type="dxa"/>
            <w:noWrap/>
            <w:hideMark/>
          </w:tcPr>
          <w:p w:rsidR="00E12BBE" w:rsidRPr="006954C8" w:rsidRDefault="00E12BBE" w:rsidP="002B176D">
            <w:pPr>
              <w:jc w:val="center"/>
              <w:rPr>
                <w:b/>
                <w:bCs/>
              </w:rPr>
            </w:pPr>
            <w:r w:rsidRPr="006954C8">
              <w:rPr>
                <w:b/>
                <w:bCs/>
              </w:rPr>
              <w:t>41.42</w:t>
            </w:r>
          </w:p>
        </w:tc>
      </w:tr>
      <w:tr w:rsidR="00E12BBE" w:rsidRPr="006954C8" w:rsidTr="007E1EF8">
        <w:trPr>
          <w:trHeight w:val="300"/>
        </w:trPr>
        <w:tc>
          <w:tcPr>
            <w:tcW w:w="1286" w:type="dxa"/>
            <w:noWrap/>
            <w:hideMark/>
          </w:tcPr>
          <w:p w:rsidR="00E12BBE" w:rsidRPr="006954C8" w:rsidRDefault="00E12BBE" w:rsidP="002B176D">
            <w:pPr>
              <w:rPr>
                <w:b/>
                <w:bCs/>
              </w:rPr>
            </w:pPr>
            <w:r w:rsidRPr="006954C8">
              <w:rPr>
                <w:b/>
                <w:bCs/>
              </w:rPr>
              <w:t>D</w:t>
            </w:r>
          </w:p>
        </w:tc>
        <w:tc>
          <w:tcPr>
            <w:tcW w:w="9063" w:type="dxa"/>
            <w:gridSpan w:val="5"/>
            <w:noWrap/>
            <w:hideMark/>
          </w:tcPr>
          <w:p w:rsidR="00E12BBE" w:rsidRPr="006954C8" w:rsidRDefault="00E12BBE" w:rsidP="002B176D">
            <w:pPr>
              <w:rPr>
                <w:b/>
                <w:bCs/>
              </w:rPr>
            </w:pPr>
            <w:r w:rsidRPr="006954C8">
              <w:rPr>
                <w:b/>
                <w:bCs/>
              </w:rPr>
              <w:t>Load Growth</w:t>
            </w:r>
          </w:p>
        </w:tc>
      </w:tr>
      <w:tr w:rsidR="00E12BBE" w:rsidRPr="006954C8" w:rsidTr="007E1EF8">
        <w:trPr>
          <w:trHeight w:val="300"/>
        </w:trPr>
        <w:tc>
          <w:tcPr>
            <w:tcW w:w="1286" w:type="dxa"/>
            <w:noWrap/>
            <w:hideMark/>
          </w:tcPr>
          <w:p w:rsidR="00E12BBE" w:rsidRPr="006954C8" w:rsidRDefault="00E12BBE" w:rsidP="002B176D">
            <w:r w:rsidRPr="006954C8">
              <w:t>1</w:t>
            </w:r>
          </w:p>
        </w:tc>
        <w:tc>
          <w:tcPr>
            <w:tcW w:w="3398" w:type="dxa"/>
            <w:noWrap/>
            <w:hideMark/>
          </w:tcPr>
          <w:p w:rsidR="00E12BBE" w:rsidRPr="006954C8" w:rsidRDefault="00E12BBE" w:rsidP="002B176D">
            <w:r w:rsidRPr="006954C8">
              <w:t>Network enhancement / Unforeseen emergency</w:t>
            </w:r>
          </w:p>
        </w:tc>
        <w:tc>
          <w:tcPr>
            <w:tcW w:w="1127" w:type="dxa"/>
            <w:noWrap/>
            <w:hideMark/>
          </w:tcPr>
          <w:p w:rsidR="00E12BBE" w:rsidRPr="006954C8" w:rsidRDefault="00E12BBE" w:rsidP="002B176D">
            <w:pPr>
              <w:jc w:val="center"/>
            </w:pPr>
            <w:r w:rsidRPr="006954C8">
              <w:t>145.57</w:t>
            </w:r>
          </w:p>
        </w:tc>
        <w:tc>
          <w:tcPr>
            <w:tcW w:w="1257" w:type="dxa"/>
            <w:noWrap/>
            <w:hideMark/>
          </w:tcPr>
          <w:p w:rsidR="00E12BBE" w:rsidRPr="006954C8" w:rsidRDefault="00E12BBE" w:rsidP="002B176D">
            <w:pPr>
              <w:jc w:val="center"/>
            </w:pPr>
            <w:r w:rsidRPr="006954C8">
              <w:t>2.58</w:t>
            </w:r>
          </w:p>
        </w:tc>
        <w:tc>
          <w:tcPr>
            <w:tcW w:w="1494" w:type="dxa"/>
            <w:noWrap/>
            <w:hideMark/>
          </w:tcPr>
          <w:p w:rsidR="00E12BBE" w:rsidRPr="006954C8" w:rsidRDefault="00E12BBE" w:rsidP="002B176D">
            <w:pPr>
              <w:jc w:val="center"/>
            </w:pPr>
            <w:r w:rsidRPr="006954C8">
              <w:t>92.04</w:t>
            </w:r>
          </w:p>
        </w:tc>
        <w:tc>
          <w:tcPr>
            <w:tcW w:w="1787" w:type="dxa"/>
            <w:noWrap/>
            <w:hideMark/>
          </w:tcPr>
          <w:p w:rsidR="00E12BBE" w:rsidRPr="006954C8" w:rsidRDefault="00E12BBE" w:rsidP="002B176D">
            <w:pPr>
              <w:jc w:val="center"/>
            </w:pPr>
            <w:r w:rsidRPr="006954C8">
              <w:t>50.95</w:t>
            </w:r>
          </w:p>
        </w:tc>
      </w:tr>
      <w:tr w:rsidR="00E12BBE" w:rsidRPr="006954C8" w:rsidTr="007E1EF8">
        <w:trPr>
          <w:trHeight w:val="300"/>
        </w:trPr>
        <w:tc>
          <w:tcPr>
            <w:tcW w:w="4684" w:type="dxa"/>
            <w:gridSpan w:val="2"/>
            <w:noWrap/>
            <w:hideMark/>
          </w:tcPr>
          <w:p w:rsidR="00E12BBE" w:rsidRPr="006954C8" w:rsidRDefault="00E12BBE" w:rsidP="002B176D">
            <w:pPr>
              <w:rPr>
                <w:b/>
                <w:bCs/>
              </w:rPr>
            </w:pPr>
            <w:r w:rsidRPr="006954C8">
              <w:rPr>
                <w:b/>
                <w:bCs/>
              </w:rPr>
              <w:t>Sub-Total</w:t>
            </w:r>
          </w:p>
        </w:tc>
        <w:tc>
          <w:tcPr>
            <w:tcW w:w="1127" w:type="dxa"/>
            <w:noWrap/>
            <w:hideMark/>
          </w:tcPr>
          <w:p w:rsidR="00E12BBE" w:rsidRPr="006954C8" w:rsidRDefault="00E12BBE" w:rsidP="002B176D">
            <w:pPr>
              <w:jc w:val="center"/>
              <w:rPr>
                <w:b/>
                <w:bCs/>
              </w:rPr>
            </w:pPr>
            <w:r w:rsidRPr="006954C8">
              <w:rPr>
                <w:b/>
                <w:bCs/>
              </w:rPr>
              <w:t>145.57</w:t>
            </w:r>
          </w:p>
        </w:tc>
        <w:tc>
          <w:tcPr>
            <w:tcW w:w="1257" w:type="dxa"/>
            <w:noWrap/>
            <w:hideMark/>
          </w:tcPr>
          <w:p w:rsidR="00E12BBE" w:rsidRPr="006954C8" w:rsidRDefault="00E12BBE" w:rsidP="002B176D">
            <w:pPr>
              <w:jc w:val="center"/>
              <w:rPr>
                <w:b/>
                <w:bCs/>
              </w:rPr>
            </w:pPr>
            <w:r w:rsidRPr="006954C8">
              <w:rPr>
                <w:b/>
                <w:bCs/>
              </w:rPr>
              <w:t>2.58</w:t>
            </w:r>
          </w:p>
        </w:tc>
        <w:tc>
          <w:tcPr>
            <w:tcW w:w="1494" w:type="dxa"/>
            <w:noWrap/>
            <w:hideMark/>
          </w:tcPr>
          <w:p w:rsidR="00E12BBE" w:rsidRPr="006954C8" w:rsidRDefault="00E12BBE" w:rsidP="002B176D">
            <w:pPr>
              <w:jc w:val="center"/>
              <w:rPr>
                <w:b/>
                <w:bCs/>
              </w:rPr>
            </w:pPr>
            <w:r w:rsidRPr="006954C8">
              <w:rPr>
                <w:b/>
                <w:bCs/>
              </w:rPr>
              <w:t>92.04</w:t>
            </w:r>
          </w:p>
        </w:tc>
        <w:tc>
          <w:tcPr>
            <w:tcW w:w="1787" w:type="dxa"/>
            <w:noWrap/>
            <w:hideMark/>
          </w:tcPr>
          <w:p w:rsidR="00E12BBE" w:rsidRPr="006954C8" w:rsidRDefault="00E12BBE" w:rsidP="002B176D">
            <w:pPr>
              <w:jc w:val="center"/>
              <w:rPr>
                <w:b/>
                <w:bCs/>
              </w:rPr>
            </w:pPr>
            <w:r w:rsidRPr="006954C8">
              <w:rPr>
                <w:b/>
                <w:bCs/>
              </w:rPr>
              <w:t>50.95</w:t>
            </w:r>
          </w:p>
        </w:tc>
      </w:tr>
      <w:tr w:rsidR="00E12BBE" w:rsidRPr="006954C8" w:rsidTr="007E1EF8">
        <w:trPr>
          <w:trHeight w:val="300"/>
        </w:trPr>
        <w:tc>
          <w:tcPr>
            <w:tcW w:w="1286" w:type="dxa"/>
            <w:noWrap/>
            <w:hideMark/>
          </w:tcPr>
          <w:p w:rsidR="00E12BBE" w:rsidRPr="006954C8" w:rsidRDefault="00E12BBE" w:rsidP="002B176D">
            <w:pPr>
              <w:rPr>
                <w:b/>
                <w:bCs/>
              </w:rPr>
            </w:pPr>
            <w:r w:rsidRPr="006954C8">
              <w:rPr>
                <w:b/>
                <w:bCs/>
              </w:rPr>
              <w:t>E</w:t>
            </w:r>
          </w:p>
        </w:tc>
        <w:tc>
          <w:tcPr>
            <w:tcW w:w="9063" w:type="dxa"/>
            <w:gridSpan w:val="5"/>
            <w:noWrap/>
            <w:hideMark/>
          </w:tcPr>
          <w:p w:rsidR="00E12BBE" w:rsidRPr="006954C8" w:rsidRDefault="00E12BBE" w:rsidP="002B176D">
            <w:pPr>
              <w:rPr>
                <w:b/>
                <w:bCs/>
              </w:rPr>
            </w:pPr>
            <w:r w:rsidRPr="006954C8">
              <w:rPr>
                <w:b/>
                <w:bCs/>
              </w:rPr>
              <w:t>Technology and Civil Infrastructure</w:t>
            </w:r>
          </w:p>
        </w:tc>
      </w:tr>
      <w:tr w:rsidR="00E12BBE" w:rsidRPr="006954C8" w:rsidTr="007E1EF8">
        <w:trPr>
          <w:trHeight w:val="300"/>
        </w:trPr>
        <w:tc>
          <w:tcPr>
            <w:tcW w:w="1286" w:type="dxa"/>
            <w:noWrap/>
            <w:hideMark/>
          </w:tcPr>
          <w:p w:rsidR="00E12BBE" w:rsidRPr="006954C8" w:rsidRDefault="00E12BBE" w:rsidP="002B176D">
            <w:r w:rsidRPr="006954C8">
              <w:t>1</w:t>
            </w:r>
          </w:p>
        </w:tc>
        <w:tc>
          <w:tcPr>
            <w:tcW w:w="3398" w:type="dxa"/>
            <w:noWrap/>
            <w:hideMark/>
          </w:tcPr>
          <w:p w:rsidR="00E12BBE" w:rsidRPr="006954C8" w:rsidRDefault="00E12BBE" w:rsidP="002B176D">
            <w:r w:rsidRPr="006954C8">
              <w:t>Infrastructure to meet Customer needs</w:t>
            </w:r>
          </w:p>
        </w:tc>
        <w:tc>
          <w:tcPr>
            <w:tcW w:w="1127" w:type="dxa"/>
            <w:noWrap/>
            <w:hideMark/>
          </w:tcPr>
          <w:p w:rsidR="00E12BBE" w:rsidRPr="006954C8" w:rsidRDefault="00E12BBE" w:rsidP="002B176D">
            <w:pPr>
              <w:jc w:val="center"/>
            </w:pPr>
            <w:r w:rsidRPr="006954C8">
              <w:t>2.78</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1.95</w:t>
            </w:r>
          </w:p>
        </w:tc>
        <w:tc>
          <w:tcPr>
            <w:tcW w:w="1787" w:type="dxa"/>
            <w:noWrap/>
            <w:hideMark/>
          </w:tcPr>
          <w:p w:rsidR="00E12BBE" w:rsidRPr="006954C8" w:rsidRDefault="00E12BBE" w:rsidP="002B176D">
            <w:pPr>
              <w:jc w:val="center"/>
            </w:pPr>
            <w:r w:rsidRPr="006954C8">
              <w:t>0.83</w:t>
            </w:r>
          </w:p>
        </w:tc>
      </w:tr>
      <w:tr w:rsidR="00E12BBE" w:rsidRPr="006954C8" w:rsidTr="007E1EF8">
        <w:trPr>
          <w:trHeight w:val="300"/>
        </w:trPr>
        <w:tc>
          <w:tcPr>
            <w:tcW w:w="1286" w:type="dxa"/>
            <w:noWrap/>
            <w:hideMark/>
          </w:tcPr>
          <w:p w:rsidR="00E12BBE" w:rsidRPr="006954C8" w:rsidRDefault="00E12BBE" w:rsidP="002B176D">
            <w:r w:rsidRPr="006954C8">
              <w:t>2</w:t>
            </w:r>
          </w:p>
        </w:tc>
        <w:tc>
          <w:tcPr>
            <w:tcW w:w="3398" w:type="dxa"/>
            <w:noWrap/>
            <w:hideMark/>
          </w:tcPr>
          <w:p w:rsidR="00E12BBE" w:rsidRPr="006954C8" w:rsidRDefault="00E12BBE" w:rsidP="002B176D">
            <w:r w:rsidRPr="006954C8">
              <w:t>Technology Intervention-IT &amp; Technology</w:t>
            </w:r>
          </w:p>
        </w:tc>
        <w:tc>
          <w:tcPr>
            <w:tcW w:w="1127" w:type="dxa"/>
            <w:noWrap/>
            <w:hideMark/>
          </w:tcPr>
          <w:p w:rsidR="00E12BBE" w:rsidRPr="006954C8" w:rsidRDefault="00E12BBE" w:rsidP="002B176D">
            <w:pPr>
              <w:jc w:val="center"/>
            </w:pPr>
            <w:r w:rsidRPr="006954C8">
              <w:t>48.19</w:t>
            </w:r>
          </w:p>
        </w:tc>
        <w:tc>
          <w:tcPr>
            <w:tcW w:w="1257" w:type="dxa"/>
            <w:noWrap/>
            <w:hideMark/>
          </w:tcPr>
          <w:p w:rsidR="00E12BBE" w:rsidRPr="006954C8" w:rsidRDefault="00E12BBE" w:rsidP="002B176D">
            <w:pPr>
              <w:jc w:val="center"/>
            </w:pPr>
            <w:r w:rsidRPr="006954C8">
              <w:t>4.64</w:t>
            </w:r>
          </w:p>
        </w:tc>
        <w:tc>
          <w:tcPr>
            <w:tcW w:w="1494" w:type="dxa"/>
            <w:noWrap/>
            <w:hideMark/>
          </w:tcPr>
          <w:p w:rsidR="00E12BBE" w:rsidRPr="006954C8" w:rsidRDefault="00E12BBE" w:rsidP="002B176D">
            <w:pPr>
              <w:jc w:val="center"/>
            </w:pPr>
            <w:r w:rsidRPr="006954C8">
              <w:t>29.09</w:t>
            </w:r>
          </w:p>
        </w:tc>
        <w:tc>
          <w:tcPr>
            <w:tcW w:w="1787" w:type="dxa"/>
            <w:noWrap/>
            <w:hideMark/>
          </w:tcPr>
          <w:p w:rsidR="00E12BBE" w:rsidRPr="006954C8" w:rsidRDefault="00E12BBE" w:rsidP="002B176D">
            <w:pPr>
              <w:jc w:val="center"/>
            </w:pPr>
            <w:r w:rsidRPr="006954C8">
              <w:t>14.46</w:t>
            </w:r>
          </w:p>
        </w:tc>
      </w:tr>
      <w:tr w:rsidR="00E12BBE" w:rsidRPr="006954C8" w:rsidTr="007E1EF8">
        <w:trPr>
          <w:trHeight w:val="600"/>
        </w:trPr>
        <w:tc>
          <w:tcPr>
            <w:tcW w:w="1286" w:type="dxa"/>
            <w:noWrap/>
            <w:hideMark/>
          </w:tcPr>
          <w:p w:rsidR="00E12BBE" w:rsidRPr="006954C8" w:rsidRDefault="00E12BBE" w:rsidP="002B176D">
            <w:r w:rsidRPr="006954C8">
              <w:t>3</w:t>
            </w:r>
          </w:p>
        </w:tc>
        <w:tc>
          <w:tcPr>
            <w:tcW w:w="3398" w:type="dxa"/>
            <w:hideMark/>
          </w:tcPr>
          <w:p w:rsidR="00E12BBE" w:rsidRPr="006954C8" w:rsidRDefault="00E12BBE" w:rsidP="002B176D">
            <w:r w:rsidRPr="006954C8">
              <w:t>Technology Intervention- GIS, SCADA &amp; Others Implementation</w:t>
            </w:r>
          </w:p>
        </w:tc>
        <w:tc>
          <w:tcPr>
            <w:tcW w:w="1127" w:type="dxa"/>
            <w:noWrap/>
            <w:hideMark/>
          </w:tcPr>
          <w:p w:rsidR="00E12BBE" w:rsidRPr="006954C8" w:rsidRDefault="00E12BBE" w:rsidP="002B176D">
            <w:pPr>
              <w:jc w:val="center"/>
            </w:pPr>
            <w:r w:rsidRPr="006954C8">
              <w:t>40.10</w:t>
            </w:r>
          </w:p>
        </w:tc>
        <w:tc>
          <w:tcPr>
            <w:tcW w:w="1257" w:type="dxa"/>
            <w:noWrap/>
            <w:hideMark/>
          </w:tcPr>
          <w:p w:rsidR="00E12BBE" w:rsidRPr="006954C8" w:rsidRDefault="00E12BBE" w:rsidP="002B176D">
            <w:pPr>
              <w:jc w:val="center"/>
            </w:pPr>
            <w:r w:rsidRPr="006954C8">
              <w:t>0.05</w:t>
            </w:r>
          </w:p>
        </w:tc>
        <w:tc>
          <w:tcPr>
            <w:tcW w:w="1494" w:type="dxa"/>
            <w:noWrap/>
            <w:hideMark/>
          </w:tcPr>
          <w:p w:rsidR="00E12BBE" w:rsidRPr="006954C8" w:rsidRDefault="00E12BBE" w:rsidP="002B176D">
            <w:pPr>
              <w:jc w:val="center"/>
            </w:pPr>
            <w:r w:rsidRPr="006954C8">
              <w:t>28.02</w:t>
            </w:r>
          </w:p>
        </w:tc>
        <w:tc>
          <w:tcPr>
            <w:tcW w:w="1787" w:type="dxa"/>
            <w:noWrap/>
            <w:hideMark/>
          </w:tcPr>
          <w:p w:rsidR="00E12BBE" w:rsidRPr="006954C8" w:rsidRDefault="00E12BBE" w:rsidP="002B176D">
            <w:pPr>
              <w:jc w:val="center"/>
            </w:pPr>
            <w:r w:rsidRPr="006954C8">
              <w:t>12.03</w:t>
            </w:r>
          </w:p>
        </w:tc>
      </w:tr>
      <w:tr w:rsidR="00E12BBE" w:rsidRPr="006954C8" w:rsidTr="007E1EF8">
        <w:trPr>
          <w:trHeight w:val="300"/>
        </w:trPr>
        <w:tc>
          <w:tcPr>
            <w:tcW w:w="1286" w:type="dxa"/>
            <w:noWrap/>
            <w:hideMark/>
          </w:tcPr>
          <w:p w:rsidR="00E12BBE" w:rsidRPr="006954C8" w:rsidRDefault="00E12BBE" w:rsidP="002B176D">
            <w:r w:rsidRPr="006954C8">
              <w:t>4</w:t>
            </w:r>
          </w:p>
        </w:tc>
        <w:tc>
          <w:tcPr>
            <w:tcW w:w="3398" w:type="dxa"/>
            <w:noWrap/>
            <w:hideMark/>
          </w:tcPr>
          <w:p w:rsidR="00E12BBE" w:rsidRPr="006954C8" w:rsidRDefault="00E12BBE" w:rsidP="002B176D">
            <w:r w:rsidRPr="006954C8">
              <w:t>Improvement of Civil Infrastructure</w:t>
            </w:r>
          </w:p>
        </w:tc>
        <w:tc>
          <w:tcPr>
            <w:tcW w:w="1127" w:type="dxa"/>
            <w:noWrap/>
            <w:hideMark/>
          </w:tcPr>
          <w:p w:rsidR="00E12BBE" w:rsidRPr="006954C8" w:rsidRDefault="00E12BBE" w:rsidP="002B176D">
            <w:pPr>
              <w:jc w:val="center"/>
            </w:pPr>
            <w:r w:rsidRPr="006954C8">
              <w:t>18.00</w:t>
            </w:r>
          </w:p>
        </w:tc>
        <w:tc>
          <w:tcPr>
            <w:tcW w:w="1257" w:type="dxa"/>
            <w:noWrap/>
            <w:hideMark/>
          </w:tcPr>
          <w:p w:rsidR="00E12BBE" w:rsidRPr="006954C8" w:rsidRDefault="00E12BBE" w:rsidP="002B176D">
            <w:pPr>
              <w:jc w:val="center"/>
            </w:pPr>
            <w:r w:rsidRPr="006954C8">
              <w:t>1.71</w:t>
            </w:r>
          </w:p>
        </w:tc>
        <w:tc>
          <w:tcPr>
            <w:tcW w:w="1494" w:type="dxa"/>
            <w:noWrap/>
            <w:hideMark/>
          </w:tcPr>
          <w:p w:rsidR="00E12BBE" w:rsidRPr="006954C8" w:rsidRDefault="00E12BBE" w:rsidP="002B176D">
            <w:pPr>
              <w:jc w:val="center"/>
            </w:pPr>
            <w:r w:rsidRPr="006954C8">
              <w:t>10.89</w:t>
            </w:r>
          </w:p>
        </w:tc>
        <w:tc>
          <w:tcPr>
            <w:tcW w:w="1787" w:type="dxa"/>
            <w:noWrap/>
            <w:hideMark/>
          </w:tcPr>
          <w:p w:rsidR="00E12BBE" w:rsidRPr="006954C8" w:rsidRDefault="00E12BBE" w:rsidP="002B176D">
            <w:pPr>
              <w:jc w:val="center"/>
            </w:pPr>
            <w:r w:rsidRPr="006954C8">
              <w:t>5.40</w:t>
            </w:r>
          </w:p>
        </w:tc>
      </w:tr>
      <w:tr w:rsidR="00E12BBE" w:rsidRPr="006954C8" w:rsidTr="007E1EF8">
        <w:trPr>
          <w:trHeight w:val="300"/>
        </w:trPr>
        <w:tc>
          <w:tcPr>
            <w:tcW w:w="1286" w:type="dxa"/>
            <w:noWrap/>
            <w:hideMark/>
          </w:tcPr>
          <w:p w:rsidR="00E12BBE" w:rsidRPr="006954C8" w:rsidRDefault="00E12BBE" w:rsidP="002B176D">
            <w:r w:rsidRPr="006954C8">
              <w:t>5</w:t>
            </w:r>
          </w:p>
        </w:tc>
        <w:tc>
          <w:tcPr>
            <w:tcW w:w="3398" w:type="dxa"/>
            <w:noWrap/>
            <w:hideMark/>
          </w:tcPr>
          <w:p w:rsidR="00E12BBE" w:rsidRPr="006954C8" w:rsidRDefault="00E12BBE" w:rsidP="002B176D">
            <w:r w:rsidRPr="006954C8">
              <w:t>Store infrastructure</w:t>
            </w:r>
          </w:p>
        </w:tc>
        <w:tc>
          <w:tcPr>
            <w:tcW w:w="1127" w:type="dxa"/>
            <w:noWrap/>
            <w:hideMark/>
          </w:tcPr>
          <w:p w:rsidR="00E12BBE" w:rsidRPr="006954C8" w:rsidRDefault="00E12BBE" w:rsidP="002B176D">
            <w:pPr>
              <w:jc w:val="center"/>
            </w:pPr>
            <w:r w:rsidRPr="006954C8">
              <w:t>4.04</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2.83</w:t>
            </w:r>
          </w:p>
        </w:tc>
        <w:tc>
          <w:tcPr>
            <w:tcW w:w="1787" w:type="dxa"/>
            <w:noWrap/>
            <w:hideMark/>
          </w:tcPr>
          <w:p w:rsidR="00E12BBE" w:rsidRPr="006954C8" w:rsidRDefault="00E12BBE" w:rsidP="002B176D">
            <w:pPr>
              <w:jc w:val="center"/>
            </w:pPr>
            <w:r w:rsidRPr="006954C8">
              <w:t>1.21</w:t>
            </w:r>
          </w:p>
        </w:tc>
      </w:tr>
      <w:tr w:rsidR="00E12BBE" w:rsidRPr="006954C8" w:rsidTr="007E1EF8">
        <w:trPr>
          <w:trHeight w:val="300"/>
        </w:trPr>
        <w:tc>
          <w:tcPr>
            <w:tcW w:w="1286" w:type="dxa"/>
            <w:noWrap/>
            <w:hideMark/>
          </w:tcPr>
          <w:p w:rsidR="00E12BBE" w:rsidRPr="006954C8" w:rsidRDefault="00E12BBE" w:rsidP="002B176D">
            <w:r w:rsidRPr="006954C8">
              <w:t>6</w:t>
            </w:r>
          </w:p>
        </w:tc>
        <w:tc>
          <w:tcPr>
            <w:tcW w:w="3398" w:type="dxa"/>
            <w:noWrap/>
            <w:hideMark/>
          </w:tcPr>
          <w:p w:rsidR="00E12BBE" w:rsidRPr="006954C8" w:rsidRDefault="00E12BBE" w:rsidP="002B176D">
            <w:r w:rsidRPr="006954C8">
              <w:t>Ready to Use assets for Offices</w:t>
            </w:r>
          </w:p>
        </w:tc>
        <w:tc>
          <w:tcPr>
            <w:tcW w:w="1127" w:type="dxa"/>
            <w:noWrap/>
            <w:hideMark/>
          </w:tcPr>
          <w:p w:rsidR="00E12BBE" w:rsidRPr="006954C8" w:rsidRDefault="00E12BBE" w:rsidP="002B176D">
            <w:pPr>
              <w:jc w:val="center"/>
            </w:pPr>
            <w:r w:rsidRPr="006954C8">
              <w:t>1.50</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1.05</w:t>
            </w:r>
          </w:p>
        </w:tc>
        <w:tc>
          <w:tcPr>
            <w:tcW w:w="1787" w:type="dxa"/>
            <w:noWrap/>
            <w:hideMark/>
          </w:tcPr>
          <w:p w:rsidR="00E12BBE" w:rsidRPr="006954C8" w:rsidRDefault="00E12BBE" w:rsidP="002B176D">
            <w:pPr>
              <w:jc w:val="center"/>
            </w:pPr>
            <w:r w:rsidRPr="006954C8">
              <w:t>0.45</w:t>
            </w:r>
          </w:p>
        </w:tc>
      </w:tr>
      <w:tr w:rsidR="00E12BBE" w:rsidRPr="006954C8" w:rsidTr="007E1EF8">
        <w:trPr>
          <w:trHeight w:val="300"/>
        </w:trPr>
        <w:tc>
          <w:tcPr>
            <w:tcW w:w="1286" w:type="dxa"/>
            <w:noWrap/>
            <w:hideMark/>
          </w:tcPr>
          <w:p w:rsidR="00E12BBE" w:rsidRPr="006954C8" w:rsidRDefault="00E12BBE" w:rsidP="002B176D">
            <w:r w:rsidRPr="006954C8">
              <w:t>7</w:t>
            </w:r>
          </w:p>
        </w:tc>
        <w:tc>
          <w:tcPr>
            <w:tcW w:w="3398" w:type="dxa"/>
            <w:noWrap/>
            <w:hideMark/>
          </w:tcPr>
          <w:p w:rsidR="00E12BBE" w:rsidRPr="006954C8" w:rsidRDefault="00E12BBE" w:rsidP="002B176D">
            <w:r w:rsidRPr="006954C8">
              <w:t>EV Charging in TPWODL Area</w:t>
            </w:r>
          </w:p>
        </w:tc>
        <w:tc>
          <w:tcPr>
            <w:tcW w:w="1127" w:type="dxa"/>
            <w:noWrap/>
            <w:hideMark/>
          </w:tcPr>
          <w:p w:rsidR="00E12BBE" w:rsidRPr="006954C8" w:rsidRDefault="00E12BBE" w:rsidP="002B176D">
            <w:pPr>
              <w:jc w:val="center"/>
            </w:pPr>
            <w:r w:rsidRPr="006954C8">
              <w:t>0.00</w:t>
            </w:r>
          </w:p>
        </w:tc>
        <w:tc>
          <w:tcPr>
            <w:tcW w:w="1257" w:type="dxa"/>
            <w:noWrap/>
            <w:hideMark/>
          </w:tcPr>
          <w:p w:rsidR="00E12BBE" w:rsidRPr="006954C8" w:rsidRDefault="00E12BBE" w:rsidP="002B176D">
            <w:pPr>
              <w:jc w:val="center"/>
            </w:pPr>
            <w:r w:rsidRPr="006954C8">
              <w:t>0.00</w:t>
            </w:r>
          </w:p>
        </w:tc>
        <w:tc>
          <w:tcPr>
            <w:tcW w:w="1494" w:type="dxa"/>
            <w:noWrap/>
            <w:hideMark/>
          </w:tcPr>
          <w:p w:rsidR="00E12BBE" w:rsidRPr="006954C8" w:rsidRDefault="00E12BBE" w:rsidP="002B176D">
            <w:pPr>
              <w:jc w:val="center"/>
            </w:pPr>
            <w:r w:rsidRPr="006954C8">
              <w:t>0.00</w:t>
            </w:r>
          </w:p>
        </w:tc>
        <w:tc>
          <w:tcPr>
            <w:tcW w:w="1787" w:type="dxa"/>
            <w:noWrap/>
            <w:hideMark/>
          </w:tcPr>
          <w:p w:rsidR="00E12BBE" w:rsidRPr="006954C8" w:rsidRDefault="00E12BBE" w:rsidP="002B176D">
            <w:pPr>
              <w:jc w:val="center"/>
            </w:pPr>
            <w:r w:rsidRPr="006954C8">
              <w:t>0.00</w:t>
            </w:r>
          </w:p>
        </w:tc>
      </w:tr>
      <w:tr w:rsidR="00E12BBE" w:rsidRPr="006954C8" w:rsidTr="007E1EF8">
        <w:trPr>
          <w:trHeight w:val="300"/>
        </w:trPr>
        <w:tc>
          <w:tcPr>
            <w:tcW w:w="4684" w:type="dxa"/>
            <w:gridSpan w:val="2"/>
            <w:noWrap/>
            <w:hideMark/>
          </w:tcPr>
          <w:p w:rsidR="00E12BBE" w:rsidRPr="006954C8" w:rsidRDefault="00E12BBE" w:rsidP="002B176D">
            <w:pPr>
              <w:rPr>
                <w:b/>
                <w:bCs/>
              </w:rPr>
            </w:pPr>
            <w:r w:rsidRPr="006954C8">
              <w:rPr>
                <w:b/>
                <w:bCs/>
              </w:rPr>
              <w:t>Sub Total</w:t>
            </w:r>
          </w:p>
        </w:tc>
        <w:tc>
          <w:tcPr>
            <w:tcW w:w="1127" w:type="dxa"/>
            <w:noWrap/>
            <w:hideMark/>
          </w:tcPr>
          <w:p w:rsidR="00E12BBE" w:rsidRPr="006954C8" w:rsidRDefault="00E12BBE" w:rsidP="002B176D">
            <w:pPr>
              <w:jc w:val="center"/>
              <w:rPr>
                <w:b/>
                <w:bCs/>
              </w:rPr>
            </w:pPr>
            <w:r w:rsidRPr="006954C8">
              <w:rPr>
                <w:b/>
                <w:bCs/>
              </w:rPr>
              <w:t>114.61</w:t>
            </w:r>
          </w:p>
        </w:tc>
        <w:tc>
          <w:tcPr>
            <w:tcW w:w="1257" w:type="dxa"/>
            <w:noWrap/>
            <w:hideMark/>
          </w:tcPr>
          <w:p w:rsidR="00E12BBE" w:rsidRPr="006954C8" w:rsidRDefault="00E12BBE" w:rsidP="002B176D">
            <w:pPr>
              <w:jc w:val="center"/>
              <w:rPr>
                <w:b/>
                <w:bCs/>
              </w:rPr>
            </w:pPr>
            <w:r w:rsidRPr="006954C8">
              <w:rPr>
                <w:b/>
                <w:bCs/>
              </w:rPr>
              <w:t>6.40</w:t>
            </w:r>
          </w:p>
        </w:tc>
        <w:tc>
          <w:tcPr>
            <w:tcW w:w="1494" w:type="dxa"/>
            <w:noWrap/>
            <w:hideMark/>
          </w:tcPr>
          <w:p w:rsidR="00E12BBE" w:rsidRPr="006954C8" w:rsidRDefault="00E12BBE" w:rsidP="002B176D">
            <w:pPr>
              <w:jc w:val="center"/>
              <w:rPr>
                <w:b/>
                <w:bCs/>
              </w:rPr>
            </w:pPr>
            <w:r w:rsidRPr="006954C8">
              <w:rPr>
                <w:b/>
                <w:bCs/>
              </w:rPr>
              <w:t>73.83</w:t>
            </w:r>
          </w:p>
        </w:tc>
        <w:tc>
          <w:tcPr>
            <w:tcW w:w="1787" w:type="dxa"/>
            <w:noWrap/>
            <w:hideMark/>
          </w:tcPr>
          <w:p w:rsidR="00E12BBE" w:rsidRPr="006954C8" w:rsidRDefault="00E12BBE" w:rsidP="002B176D">
            <w:pPr>
              <w:jc w:val="center"/>
              <w:rPr>
                <w:b/>
                <w:bCs/>
              </w:rPr>
            </w:pPr>
            <w:r w:rsidRPr="006954C8">
              <w:rPr>
                <w:b/>
                <w:bCs/>
              </w:rPr>
              <w:t>34.38</w:t>
            </w:r>
          </w:p>
        </w:tc>
      </w:tr>
      <w:tr w:rsidR="00E12BBE" w:rsidRPr="006954C8" w:rsidTr="007E1EF8">
        <w:trPr>
          <w:trHeight w:val="315"/>
        </w:trPr>
        <w:tc>
          <w:tcPr>
            <w:tcW w:w="4684" w:type="dxa"/>
            <w:gridSpan w:val="2"/>
            <w:noWrap/>
            <w:hideMark/>
          </w:tcPr>
          <w:p w:rsidR="00E12BBE" w:rsidRPr="006954C8" w:rsidRDefault="00E12BBE" w:rsidP="002B176D">
            <w:pPr>
              <w:rPr>
                <w:b/>
                <w:bCs/>
              </w:rPr>
            </w:pPr>
            <w:r w:rsidRPr="006954C8">
              <w:rPr>
                <w:b/>
                <w:bCs/>
              </w:rPr>
              <w:t>Total</w:t>
            </w:r>
          </w:p>
        </w:tc>
        <w:tc>
          <w:tcPr>
            <w:tcW w:w="1127" w:type="dxa"/>
            <w:noWrap/>
            <w:hideMark/>
          </w:tcPr>
          <w:p w:rsidR="00E12BBE" w:rsidRPr="006954C8" w:rsidRDefault="00E12BBE" w:rsidP="002B176D">
            <w:pPr>
              <w:jc w:val="center"/>
              <w:rPr>
                <w:b/>
                <w:bCs/>
              </w:rPr>
            </w:pPr>
            <w:r w:rsidRPr="006954C8">
              <w:rPr>
                <w:b/>
                <w:bCs/>
              </w:rPr>
              <w:t>477.72</w:t>
            </w:r>
          </w:p>
        </w:tc>
        <w:tc>
          <w:tcPr>
            <w:tcW w:w="1257" w:type="dxa"/>
            <w:noWrap/>
            <w:hideMark/>
          </w:tcPr>
          <w:p w:rsidR="00E12BBE" w:rsidRPr="006954C8" w:rsidRDefault="00E12BBE" w:rsidP="002B176D">
            <w:pPr>
              <w:jc w:val="center"/>
              <w:rPr>
                <w:b/>
                <w:bCs/>
              </w:rPr>
            </w:pPr>
            <w:r w:rsidRPr="006954C8">
              <w:rPr>
                <w:b/>
                <w:bCs/>
              </w:rPr>
              <w:t>15.15</w:t>
            </w:r>
          </w:p>
        </w:tc>
        <w:tc>
          <w:tcPr>
            <w:tcW w:w="1494" w:type="dxa"/>
            <w:noWrap/>
            <w:hideMark/>
          </w:tcPr>
          <w:p w:rsidR="00E12BBE" w:rsidRPr="006954C8" w:rsidRDefault="00E12BBE" w:rsidP="002B176D">
            <w:pPr>
              <w:jc w:val="center"/>
              <w:rPr>
                <w:b/>
                <w:bCs/>
              </w:rPr>
            </w:pPr>
            <w:r w:rsidRPr="006954C8">
              <w:rPr>
                <w:b/>
                <w:bCs/>
              </w:rPr>
              <w:t>301.25</w:t>
            </w:r>
          </w:p>
        </w:tc>
        <w:tc>
          <w:tcPr>
            <w:tcW w:w="1787" w:type="dxa"/>
            <w:noWrap/>
            <w:hideMark/>
          </w:tcPr>
          <w:p w:rsidR="00E12BBE" w:rsidRPr="006954C8" w:rsidRDefault="00E12BBE" w:rsidP="002B176D">
            <w:pPr>
              <w:jc w:val="center"/>
              <w:rPr>
                <w:b/>
                <w:bCs/>
              </w:rPr>
            </w:pPr>
            <w:r w:rsidRPr="006954C8">
              <w:rPr>
                <w:b/>
                <w:bCs/>
              </w:rPr>
              <w:t>161.32</w:t>
            </w:r>
          </w:p>
        </w:tc>
      </w:tr>
    </w:tbl>
    <w:p w:rsidR="00E12BBE" w:rsidRDefault="00E12BBE" w:rsidP="0080244D">
      <w:pPr>
        <w:spacing w:line="360" w:lineRule="auto"/>
      </w:pPr>
    </w:p>
    <w:p w:rsidR="00E12BBE" w:rsidRDefault="007E1EF8" w:rsidP="0080244D">
      <w:pPr>
        <w:spacing w:line="360" w:lineRule="auto"/>
      </w:pPr>
      <w:r>
        <w:t xml:space="preserve">The license has proposed the following </w:t>
      </w:r>
    </w:p>
    <w:p w:rsidR="00310B5E" w:rsidRDefault="00310B5E" w:rsidP="0080244D">
      <w:pPr>
        <w:spacing w:line="360" w:lineRule="auto"/>
      </w:pPr>
    </w:p>
    <w:tbl>
      <w:tblPr>
        <w:tblW w:w="5147" w:type="dxa"/>
        <w:tblInd w:w="2180" w:type="dxa"/>
        <w:tblLook w:val="04A0"/>
      </w:tblPr>
      <w:tblGrid>
        <w:gridCol w:w="708"/>
        <w:gridCol w:w="3297"/>
        <w:gridCol w:w="1142"/>
      </w:tblGrid>
      <w:tr w:rsidR="007F045A" w:rsidTr="00E12BBE">
        <w:trPr>
          <w:trHeight w:val="290"/>
        </w:trPr>
        <w:tc>
          <w:tcPr>
            <w:tcW w:w="5147"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rsidR="007F045A" w:rsidRDefault="007F045A">
            <w:pPr>
              <w:jc w:val="center"/>
              <w:rPr>
                <w:rFonts w:ascii="Calibri" w:hAnsi="Calibri" w:cs="Calibri"/>
                <w:b/>
                <w:bCs/>
                <w:color w:val="000000"/>
                <w:sz w:val="22"/>
                <w:szCs w:val="22"/>
                <w:lang w:val="en-IN" w:eastAsia="en-IN"/>
              </w:rPr>
            </w:pPr>
            <w:r>
              <w:rPr>
                <w:rFonts w:ascii="Calibri" w:hAnsi="Calibri" w:cs="Calibri"/>
                <w:b/>
                <w:bCs/>
                <w:color w:val="000000"/>
                <w:sz w:val="22"/>
                <w:szCs w:val="22"/>
              </w:rPr>
              <w:t>Proposed Capex for FY 2</w:t>
            </w:r>
            <w:r w:rsidR="007E1EF8">
              <w:rPr>
                <w:rFonts w:ascii="Calibri" w:hAnsi="Calibri" w:cs="Calibri"/>
                <w:b/>
                <w:bCs/>
                <w:color w:val="000000"/>
                <w:sz w:val="22"/>
                <w:szCs w:val="22"/>
              </w:rPr>
              <w:t>3</w:t>
            </w:r>
            <w:r>
              <w:rPr>
                <w:rFonts w:ascii="Calibri" w:hAnsi="Calibri" w:cs="Calibri"/>
                <w:b/>
                <w:bCs/>
                <w:color w:val="000000"/>
                <w:sz w:val="22"/>
                <w:szCs w:val="22"/>
              </w:rPr>
              <w:t>-2</w:t>
            </w:r>
            <w:r w:rsidR="007E1EF8">
              <w:rPr>
                <w:rFonts w:ascii="Calibri" w:hAnsi="Calibri" w:cs="Calibri"/>
                <w:b/>
                <w:bCs/>
                <w:color w:val="000000"/>
                <w:sz w:val="22"/>
                <w:szCs w:val="22"/>
              </w:rPr>
              <w:t>4</w:t>
            </w:r>
          </w:p>
        </w:tc>
      </w:tr>
      <w:tr w:rsidR="007F045A" w:rsidTr="00E12BBE">
        <w:trPr>
          <w:trHeight w:val="580"/>
        </w:trPr>
        <w:tc>
          <w:tcPr>
            <w:tcW w:w="708" w:type="dxa"/>
            <w:tcBorders>
              <w:top w:val="nil"/>
              <w:left w:val="single" w:sz="8" w:space="0" w:color="auto"/>
              <w:bottom w:val="single" w:sz="4" w:space="0" w:color="auto"/>
              <w:right w:val="single" w:sz="4" w:space="0" w:color="auto"/>
            </w:tcBorders>
            <w:shd w:val="clear" w:color="auto" w:fill="auto"/>
            <w:noWrap/>
            <w:hideMark/>
          </w:tcPr>
          <w:p w:rsidR="007F045A" w:rsidRDefault="007F045A">
            <w:pPr>
              <w:rPr>
                <w:rFonts w:ascii="Calibri" w:hAnsi="Calibri" w:cs="Calibri"/>
                <w:color w:val="000000"/>
                <w:sz w:val="22"/>
                <w:szCs w:val="22"/>
              </w:rPr>
            </w:pPr>
            <w:r>
              <w:rPr>
                <w:rFonts w:ascii="Calibri" w:hAnsi="Calibri" w:cs="Calibri"/>
                <w:color w:val="000000"/>
                <w:sz w:val="22"/>
                <w:szCs w:val="22"/>
              </w:rPr>
              <w:t>Sr.No</w:t>
            </w:r>
          </w:p>
        </w:tc>
        <w:tc>
          <w:tcPr>
            <w:tcW w:w="3297" w:type="dxa"/>
            <w:tcBorders>
              <w:top w:val="nil"/>
              <w:left w:val="nil"/>
              <w:bottom w:val="single" w:sz="4" w:space="0" w:color="auto"/>
              <w:right w:val="single" w:sz="4" w:space="0" w:color="auto"/>
            </w:tcBorders>
            <w:shd w:val="clear" w:color="auto" w:fill="auto"/>
            <w:noWrap/>
            <w:hideMark/>
          </w:tcPr>
          <w:p w:rsidR="007F045A" w:rsidRDefault="007F045A">
            <w:pPr>
              <w:rPr>
                <w:rFonts w:ascii="Calibri" w:hAnsi="Calibri" w:cs="Calibri"/>
                <w:color w:val="000000"/>
                <w:sz w:val="22"/>
                <w:szCs w:val="22"/>
              </w:rPr>
            </w:pPr>
            <w:r>
              <w:rPr>
                <w:rFonts w:ascii="Calibri" w:hAnsi="Calibri" w:cs="Calibri"/>
                <w:color w:val="000000"/>
                <w:sz w:val="22"/>
                <w:szCs w:val="22"/>
              </w:rPr>
              <w:t>Particular</w:t>
            </w:r>
          </w:p>
        </w:tc>
        <w:tc>
          <w:tcPr>
            <w:tcW w:w="1142" w:type="dxa"/>
            <w:tcBorders>
              <w:top w:val="nil"/>
              <w:left w:val="nil"/>
              <w:bottom w:val="single" w:sz="4" w:space="0" w:color="auto"/>
              <w:right w:val="single" w:sz="8" w:space="0" w:color="auto"/>
            </w:tcBorders>
            <w:shd w:val="clear" w:color="auto" w:fill="auto"/>
            <w:hideMark/>
          </w:tcPr>
          <w:p w:rsidR="007F045A" w:rsidRDefault="007F045A">
            <w:pPr>
              <w:rPr>
                <w:rFonts w:ascii="Calibri" w:hAnsi="Calibri" w:cs="Calibri"/>
                <w:color w:val="000000"/>
                <w:sz w:val="22"/>
                <w:szCs w:val="22"/>
              </w:rPr>
            </w:pPr>
            <w:r>
              <w:rPr>
                <w:rFonts w:ascii="Calibri" w:hAnsi="Calibri" w:cs="Calibri"/>
                <w:color w:val="000000"/>
                <w:sz w:val="22"/>
                <w:szCs w:val="22"/>
              </w:rPr>
              <w:t>Amount in Cr</w:t>
            </w:r>
          </w:p>
        </w:tc>
      </w:tr>
      <w:tr w:rsidR="007F045A"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rsidR="007F045A" w:rsidRDefault="007F045A">
            <w:pPr>
              <w:jc w:val="right"/>
              <w:rPr>
                <w:rFonts w:ascii="Calibri" w:hAnsi="Calibri" w:cs="Calibri"/>
                <w:color w:val="000000"/>
                <w:sz w:val="22"/>
                <w:szCs w:val="22"/>
              </w:rPr>
            </w:pPr>
            <w:r>
              <w:rPr>
                <w:rFonts w:ascii="Calibri" w:hAnsi="Calibri" w:cs="Calibri"/>
                <w:color w:val="000000"/>
                <w:sz w:val="22"/>
                <w:szCs w:val="22"/>
              </w:rPr>
              <w:t>1</w:t>
            </w:r>
          </w:p>
        </w:tc>
        <w:tc>
          <w:tcPr>
            <w:tcW w:w="3297" w:type="dxa"/>
            <w:tcBorders>
              <w:top w:val="nil"/>
              <w:left w:val="nil"/>
              <w:bottom w:val="single" w:sz="4" w:space="0" w:color="auto"/>
              <w:right w:val="single" w:sz="4" w:space="0" w:color="auto"/>
            </w:tcBorders>
            <w:shd w:val="clear" w:color="auto" w:fill="auto"/>
            <w:noWrap/>
            <w:vAlign w:val="bottom"/>
            <w:hideMark/>
          </w:tcPr>
          <w:p w:rsidR="007F045A" w:rsidRDefault="007F045A">
            <w:pPr>
              <w:rPr>
                <w:rFonts w:ascii="Calibri" w:hAnsi="Calibri" w:cs="Calibri"/>
                <w:color w:val="000000"/>
                <w:sz w:val="22"/>
                <w:szCs w:val="22"/>
              </w:rPr>
            </w:pPr>
            <w:r>
              <w:rPr>
                <w:rFonts w:ascii="Calibri" w:hAnsi="Calibri" w:cs="Calibri"/>
                <w:color w:val="000000"/>
                <w:sz w:val="22"/>
                <w:szCs w:val="22"/>
              </w:rPr>
              <w:t>Statutory, Safety &amp; Security</w:t>
            </w:r>
          </w:p>
        </w:tc>
        <w:tc>
          <w:tcPr>
            <w:tcW w:w="1142" w:type="dxa"/>
            <w:tcBorders>
              <w:top w:val="nil"/>
              <w:left w:val="nil"/>
              <w:bottom w:val="single" w:sz="4" w:space="0" w:color="auto"/>
              <w:right w:val="single" w:sz="8" w:space="0" w:color="auto"/>
            </w:tcBorders>
            <w:shd w:val="clear" w:color="auto" w:fill="auto"/>
            <w:noWrap/>
            <w:vAlign w:val="bottom"/>
            <w:hideMark/>
          </w:tcPr>
          <w:p w:rsidR="007F045A" w:rsidRDefault="008502BE">
            <w:pPr>
              <w:jc w:val="right"/>
              <w:rPr>
                <w:rFonts w:ascii="Calibri" w:hAnsi="Calibri" w:cs="Calibri"/>
                <w:color w:val="000000"/>
                <w:sz w:val="22"/>
                <w:szCs w:val="22"/>
              </w:rPr>
            </w:pPr>
            <w:r>
              <w:rPr>
                <w:rFonts w:ascii="Calibri" w:hAnsi="Calibri" w:cs="Calibri"/>
                <w:color w:val="000000"/>
                <w:sz w:val="22"/>
                <w:szCs w:val="22"/>
              </w:rPr>
              <w:t>34.12</w:t>
            </w:r>
          </w:p>
        </w:tc>
      </w:tr>
      <w:tr w:rsidR="007F045A"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rsidR="007F045A" w:rsidRDefault="007F045A">
            <w:pPr>
              <w:jc w:val="right"/>
              <w:rPr>
                <w:rFonts w:ascii="Calibri" w:hAnsi="Calibri" w:cs="Calibri"/>
                <w:color w:val="000000"/>
                <w:sz w:val="22"/>
                <w:szCs w:val="22"/>
              </w:rPr>
            </w:pPr>
            <w:r>
              <w:rPr>
                <w:rFonts w:ascii="Calibri" w:hAnsi="Calibri" w:cs="Calibri"/>
                <w:color w:val="000000"/>
                <w:sz w:val="22"/>
                <w:szCs w:val="22"/>
              </w:rPr>
              <w:t>2</w:t>
            </w:r>
          </w:p>
        </w:tc>
        <w:tc>
          <w:tcPr>
            <w:tcW w:w="3297" w:type="dxa"/>
            <w:tcBorders>
              <w:top w:val="nil"/>
              <w:left w:val="nil"/>
              <w:bottom w:val="single" w:sz="4" w:space="0" w:color="auto"/>
              <w:right w:val="single" w:sz="4" w:space="0" w:color="auto"/>
            </w:tcBorders>
            <w:shd w:val="clear" w:color="auto" w:fill="auto"/>
            <w:noWrap/>
            <w:vAlign w:val="bottom"/>
            <w:hideMark/>
          </w:tcPr>
          <w:p w:rsidR="007F045A" w:rsidRDefault="007F045A">
            <w:pPr>
              <w:rPr>
                <w:rFonts w:ascii="Calibri" w:hAnsi="Calibri" w:cs="Calibri"/>
                <w:color w:val="000000"/>
                <w:sz w:val="22"/>
                <w:szCs w:val="22"/>
              </w:rPr>
            </w:pPr>
            <w:r>
              <w:rPr>
                <w:rFonts w:ascii="Calibri" w:hAnsi="Calibri" w:cs="Calibri"/>
                <w:color w:val="000000"/>
                <w:sz w:val="22"/>
                <w:szCs w:val="22"/>
              </w:rPr>
              <w:t>Loss Reduction</w:t>
            </w:r>
          </w:p>
        </w:tc>
        <w:tc>
          <w:tcPr>
            <w:tcW w:w="1142" w:type="dxa"/>
            <w:tcBorders>
              <w:top w:val="nil"/>
              <w:left w:val="nil"/>
              <w:bottom w:val="single" w:sz="4" w:space="0" w:color="auto"/>
              <w:right w:val="single" w:sz="8" w:space="0" w:color="auto"/>
            </w:tcBorders>
            <w:shd w:val="clear" w:color="auto" w:fill="auto"/>
            <w:noWrap/>
            <w:vAlign w:val="bottom"/>
            <w:hideMark/>
          </w:tcPr>
          <w:p w:rsidR="007F045A" w:rsidRDefault="008502BE">
            <w:pPr>
              <w:jc w:val="right"/>
              <w:rPr>
                <w:rFonts w:ascii="Calibri" w:hAnsi="Calibri" w:cs="Calibri"/>
                <w:color w:val="000000"/>
                <w:sz w:val="22"/>
                <w:szCs w:val="22"/>
              </w:rPr>
            </w:pPr>
            <w:r>
              <w:rPr>
                <w:rFonts w:ascii="Calibri" w:hAnsi="Calibri" w:cs="Calibri"/>
                <w:color w:val="000000"/>
                <w:sz w:val="22"/>
                <w:szCs w:val="22"/>
              </w:rPr>
              <w:t>166.</w:t>
            </w:r>
            <w:r w:rsidR="00EF4DCD">
              <w:rPr>
                <w:rFonts w:ascii="Calibri" w:hAnsi="Calibri" w:cs="Calibri"/>
                <w:color w:val="000000"/>
                <w:sz w:val="22"/>
                <w:szCs w:val="22"/>
              </w:rPr>
              <w:t>55</w:t>
            </w:r>
          </w:p>
        </w:tc>
      </w:tr>
      <w:tr w:rsidR="007F045A"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rsidR="007F045A" w:rsidRDefault="007F045A">
            <w:pPr>
              <w:jc w:val="right"/>
              <w:rPr>
                <w:rFonts w:ascii="Calibri" w:hAnsi="Calibri" w:cs="Calibri"/>
                <w:color w:val="000000"/>
                <w:sz w:val="22"/>
                <w:szCs w:val="22"/>
              </w:rPr>
            </w:pPr>
            <w:r>
              <w:rPr>
                <w:rFonts w:ascii="Calibri" w:hAnsi="Calibri" w:cs="Calibri"/>
                <w:color w:val="000000"/>
                <w:sz w:val="22"/>
                <w:szCs w:val="22"/>
              </w:rPr>
              <w:t>3</w:t>
            </w:r>
          </w:p>
        </w:tc>
        <w:tc>
          <w:tcPr>
            <w:tcW w:w="3297" w:type="dxa"/>
            <w:tcBorders>
              <w:top w:val="nil"/>
              <w:left w:val="nil"/>
              <w:bottom w:val="single" w:sz="4" w:space="0" w:color="auto"/>
              <w:right w:val="single" w:sz="4" w:space="0" w:color="auto"/>
            </w:tcBorders>
            <w:shd w:val="clear" w:color="auto" w:fill="auto"/>
            <w:noWrap/>
            <w:vAlign w:val="bottom"/>
            <w:hideMark/>
          </w:tcPr>
          <w:p w:rsidR="007F045A" w:rsidRDefault="007F045A">
            <w:pPr>
              <w:rPr>
                <w:rFonts w:ascii="Calibri" w:hAnsi="Calibri" w:cs="Calibri"/>
                <w:color w:val="000000"/>
                <w:sz w:val="22"/>
                <w:szCs w:val="22"/>
              </w:rPr>
            </w:pPr>
            <w:r>
              <w:rPr>
                <w:rFonts w:ascii="Calibri" w:hAnsi="Calibri" w:cs="Calibri"/>
                <w:color w:val="000000"/>
                <w:sz w:val="22"/>
                <w:szCs w:val="22"/>
              </w:rPr>
              <w:t>Network Reliability</w:t>
            </w:r>
          </w:p>
        </w:tc>
        <w:tc>
          <w:tcPr>
            <w:tcW w:w="1142" w:type="dxa"/>
            <w:tcBorders>
              <w:top w:val="nil"/>
              <w:left w:val="nil"/>
              <w:bottom w:val="single" w:sz="4" w:space="0" w:color="auto"/>
              <w:right w:val="single" w:sz="8" w:space="0" w:color="auto"/>
            </w:tcBorders>
            <w:shd w:val="clear" w:color="auto" w:fill="auto"/>
            <w:noWrap/>
            <w:vAlign w:val="bottom"/>
            <w:hideMark/>
          </w:tcPr>
          <w:p w:rsidR="007F045A" w:rsidRDefault="008502BE">
            <w:pPr>
              <w:jc w:val="right"/>
              <w:rPr>
                <w:rFonts w:ascii="Calibri" w:hAnsi="Calibri" w:cs="Calibri"/>
                <w:color w:val="000000"/>
                <w:sz w:val="22"/>
                <w:szCs w:val="22"/>
              </w:rPr>
            </w:pPr>
            <w:r>
              <w:rPr>
                <w:rFonts w:ascii="Calibri" w:hAnsi="Calibri" w:cs="Calibri"/>
                <w:color w:val="000000"/>
                <w:sz w:val="22"/>
                <w:szCs w:val="22"/>
              </w:rPr>
              <w:t>75.50</w:t>
            </w:r>
          </w:p>
        </w:tc>
      </w:tr>
      <w:tr w:rsidR="007F045A"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rsidR="007F045A" w:rsidRDefault="007F045A">
            <w:pPr>
              <w:jc w:val="right"/>
              <w:rPr>
                <w:rFonts w:ascii="Calibri" w:hAnsi="Calibri" w:cs="Calibri"/>
                <w:color w:val="000000"/>
                <w:sz w:val="22"/>
                <w:szCs w:val="22"/>
              </w:rPr>
            </w:pPr>
            <w:r>
              <w:rPr>
                <w:rFonts w:ascii="Calibri" w:hAnsi="Calibri" w:cs="Calibri"/>
                <w:color w:val="000000"/>
                <w:sz w:val="22"/>
                <w:szCs w:val="22"/>
              </w:rPr>
              <w:t>4</w:t>
            </w:r>
          </w:p>
        </w:tc>
        <w:tc>
          <w:tcPr>
            <w:tcW w:w="3297" w:type="dxa"/>
            <w:tcBorders>
              <w:top w:val="nil"/>
              <w:left w:val="nil"/>
              <w:bottom w:val="single" w:sz="4" w:space="0" w:color="auto"/>
              <w:right w:val="single" w:sz="4" w:space="0" w:color="auto"/>
            </w:tcBorders>
            <w:shd w:val="clear" w:color="auto" w:fill="auto"/>
            <w:noWrap/>
            <w:vAlign w:val="bottom"/>
            <w:hideMark/>
          </w:tcPr>
          <w:p w:rsidR="007F045A" w:rsidRDefault="007F045A">
            <w:pPr>
              <w:rPr>
                <w:rFonts w:ascii="Calibri" w:hAnsi="Calibri" w:cs="Calibri"/>
                <w:color w:val="000000"/>
                <w:sz w:val="22"/>
                <w:szCs w:val="22"/>
              </w:rPr>
            </w:pPr>
            <w:r>
              <w:rPr>
                <w:rFonts w:ascii="Calibri" w:hAnsi="Calibri" w:cs="Calibri"/>
                <w:color w:val="000000"/>
                <w:sz w:val="22"/>
                <w:szCs w:val="22"/>
              </w:rPr>
              <w:t xml:space="preserve">Load Growth </w:t>
            </w:r>
          </w:p>
        </w:tc>
        <w:tc>
          <w:tcPr>
            <w:tcW w:w="1142" w:type="dxa"/>
            <w:tcBorders>
              <w:top w:val="nil"/>
              <w:left w:val="nil"/>
              <w:bottom w:val="single" w:sz="4" w:space="0" w:color="auto"/>
              <w:right w:val="single" w:sz="8" w:space="0" w:color="auto"/>
            </w:tcBorders>
            <w:shd w:val="clear" w:color="auto" w:fill="auto"/>
            <w:noWrap/>
            <w:vAlign w:val="bottom"/>
            <w:hideMark/>
          </w:tcPr>
          <w:p w:rsidR="007F045A" w:rsidRDefault="00C66462">
            <w:pPr>
              <w:jc w:val="right"/>
              <w:rPr>
                <w:rFonts w:ascii="Calibri" w:hAnsi="Calibri" w:cs="Calibri"/>
                <w:color w:val="000000"/>
                <w:sz w:val="22"/>
                <w:szCs w:val="22"/>
              </w:rPr>
            </w:pPr>
            <w:r>
              <w:rPr>
                <w:rFonts w:ascii="Calibri" w:hAnsi="Calibri" w:cs="Calibri"/>
                <w:color w:val="000000"/>
                <w:sz w:val="22"/>
                <w:szCs w:val="22"/>
              </w:rPr>
              <w:t>77.82</w:t>
            </w:r>
          </w:p>
        </w:tc>
      </w:tr>
      <w:tr w:rsidR="007F045A" w:rsidTr="00E12BBE">
        <w:trPr>
          <w:trHeight w:val="290"/>
        </w:trPr>
        <w:tc>
          <w:tcPr>
            <w:tcW w:w="708" w:type="dxa"/>
            <w:tcBorders>
              <w:top w:val="nil"/>
              <w:left w:val="single" w:sz="8" w:space="0" w:color="auto"/>
              <w:bottom w:val="single" w:sz="4" w:space="0" w:color="auto"/>
              <w:right w:val="single" w:sz="4" w:space="0" w:color="auto"/>
            </w:tcBorders>
            <w:shd w:val="clear" w:color="auto" w:fill="auto"/>
            <w:noWrap/>
            <w:vAlign w:val="bottom"/>
            <w:hideMark/>
          </w:tcPr>
          <w:p w:rsidR="007F045A" w:rsidRDefault="007F045A">
            <w:pPr>
              <w:jc w:val="right"/>
              <w:rPr>
                <w:rFonts w:ascii="Calibri" w:hAnsi="Calibri" w:cs="Calibri"/>
                <w:color w:val="000000"/>
                <w:sz w:val="22"/>
                <w:szCs w:val="22"/>
              </w:rPr>
            </w:pPr>
            <w:r>
              <w:rPr>
                <w:rFonts w:ascii="Calibri" w:hAnsi="Calibri" w:cs="Calibri"/>
                <w:color w:val="000000"/>
                <w:sz w:val="22"/>
                <w:szCs w:val="22"/>
              </w:rPr>
              <w:t>5</w:t>
            </w:r>
          </w:p>
        </w:tc>
        <w:tc>
          <w:tcPr>
            <w:tcW w:w="3297" w:type="dxa"/>
            <w:tcBorders>
              <w:top w:val="nil"/>
              <w:left w:val="nil"/>
              <w:bottom w:val="single" w:sz="4" w:space="0" w:color="auto"/>
              <w:right w:val="single" w:sz="4" w:space="0" w:color="auto"/>
            </w:tcBorders>
            <w:shd w:val="clear" w:color="auto" w:fill="auto"/>
            <w:noWrap/>
            <w:vAlign w:val="bottom"/>
            <w:hideMark/>
          </w:tcPr>
          <w:p w:rsidR="007F045A" w:rsidRDefault="007F045A">
            <w:pPr>
              <w:rPr>
                <w:rFonts w:ascii="Calibri" w:hAnsi="Calibri" w:cs="Calibri"/>
                <w:color w:val="000000"/>
                <w:sz w:val="22"/>
                <w:szCs w:val="22"/>
              </w:rPr>
            </w:pPr>
            <w:r>
              <w:rPr>
                <w:rFonts w:ascii="Calibri" w:hAnsi="Calibri" w:cs="Calibri"/>
                <w:color w:val="000000"/>
                <w:sz w:val="22"/>
                <w:szCs w:val="22"/>
              </w:rPr>
              <w:t>Technology &amp; Civil Infrastructure</w:t>
            </w:r>
          </w:p>
        </w:tc>
        <w:tc>
          <w:tcPr>
            <w:tcW w:w="1142" w:type="dxa"/>
            <w:tcBorders>
              <w:top w:val="nil"/>
              <w:left w:val="nil"/>
              <w:bottom w:val="single" w:sz="4" w:space="0" w:color="auto"/>
              <w:right w:val="single" w:sz="8" w:space="0" w:color="auto"/>
            </w:tcBorders>
            <w:shd w:val="clear" w:color="auto" w:fill="auto"/>
            <w:noWrap/>
            <w:vAlign w:val="bottom"/>
            <w:hideMark/>
          </w:tcPr>
          <w:p w:rsidR="007F045A" w:rsidRDefault="00C66462">
            <w:pPr>
              <w:jc w:val="right"/>
              <w:rPr>
                <w:rFonts w:ascii="Calibri" w:hAnsi="Calibri" w:cs="Calibri"/>
                <w:color w:val="000000"/>
                <w:sz w:val="22"/>
                <w:szCs w:val="22"/>
              </w:rPr>
            </w:pPr>
            <w:r>
              <w:rPr>
                <w:rFonts w:ascii="Calibri" w:hAnsi="Calibri" w:cs="Calibri"/>
                <w:color w:val="000000"/>
                <w:sz w:val="22"/>
                <w:szCs w:val="22"/>
              </w:rPr>
              <w:t>162.4</w:t>
            </w:r>
            <w:r w:rsidR="00EF4DCD">
              <w:rPr>
                <w:rFonts w:ascii="Calibri" w:hAnsi="Calibri" w:cs="Calibri"/>
                <w:color w:val="000000"/>
                <w:sz w:val="22"/>
                <w:szCs w:val="22"/>
              </w:rPr>
              <w:t>1</w:t>
            </w:r>
          </w:p>
        </w:tc>
      </w:tr>
      <w:tr w:rsidR="007F045A" w:rsidTr="00E12BBE">
        <w:trPr>
          <w:trHeight w:val="300"/>
        </w:trPr>
        <w:tc>
          <w:tcPr>
            <w:tcW w:w="4005" w:type="dxa"/>
            <w:gridSpan w:val="2"/>
            <w:tcBorders>
              <w:top w:val="single" w:sz="4" w:space="0" w:color="auto"/>
              <w:left w:val="single" w:sz="8" w:space="0" w:color="auto"/>
              <w:bottom w:val="single" w:sz="8" w:space="0" w:color="auto"/>
              <w:right w:val="single" w:sz="4" w:space="0" w:color="000000"/>
            </w:tcBorders>
            <w:shd w:val="clear" w:color="auto" w:fill="auto"/>
            <w:noWrap/>
            <w:vAlign w:val="bottom"/>
            <w:hideMark/>
          </w:tcPr>
          <w:p w:rsidR="007F045A" w:rsidRDefault="007F045A">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142" w:type="dxa"/>
            <w:tcBorders>
              <w:top w:val="nil"/>
              <w:left w:val="nil"/>
              <w:bottom w:val="single" w:sz="8" w:space="0" w:color="auto"/>
              <w:right w:val="single" w:sz="8" w:space="0" w:color="auto"/>
            </w:tcBorders>
            <w:shd w:val="clear" w:color="auto" w:fill="auto"/>
            <w:noWrap/>
            <w:vAlign w:val="bottom"/>
            <w:hideMark/>
          </w:tcPr>
          <w:p w:rsidR="007F045A" w:rsidRDefault="007F045A">
            <w:pPr>
              <w:jc w:val="right"/>
              <w:rPr>
                <w:rFonts w:ascii="Calibri" w:hAnsi="Calibri" w:cs="Calibri"/>
                <w:b/>
                <w:bCs/>
                <w:color w:val="000000"/>
                <w:sz w:val="22"/>
                <w:szCs w:val="22"/>
              </w:rPr>
            </w:pPr>
            <w:r>
              <w:rPr>
                <w:rFonts w:ascii="Calibri" w:hAnsi="Calibri" w:cs="Calibri"/>
                <w:b/>
                <w:bCs/>
                <w:color w:val="000000"/>
                <w:sz w:val="22"/>
                <w:szCs w:val="22"/>
              </w:rPr>
              <w:t>5</w:t>
            </w:r>
            <w:r w:rsidR="008502BE">
              <w:rPr>
                <w:rFonts w:ascii="Calibri" w:hAnsi="Calibri" w:cs="Calibri"/>
                <w:b/>
                <w:bCs/>
                <w:color w:val="000000"/>
                <w:sz w:val="22"/>
                <w:szCs w:val="22"/>
              </w:rPr>
              <w:t>16</w:t>
            </w:r>
            <w:r>
              <w:rPr>
                <w:rFonts w:ascii="Calibri" w:hAnsi="Calibri" w:cs="Calibri"/>
                <w:b/>
                <w:bCs/>
                <w:color w:val="000000"/>
                <w:sz w:val="22"/>
                <w:szCs w:val="22"/>
              </w:rPr>
              <w:t>.</w:t>
            </w:r>
            <w:r w:rsidR="00EF4DCD">
              <w:rPr>
                <w:rFonts w:ascii="Calibri" w:hAnsi="Calibri" w:cs="Calibri"/>
                <w:b/>
                <w:bCs/>
                <w:color w:val="000000"/>
                <w:sz w:val="22"/>
                <w:szCs w:val="22"/>
              </w:rPr>
              <w:t>39</w:t>
            </w:r>
          </w:p>
        </w:tc>
      </w:tr>
    </w:tbl>
    <w:p w:rsidR="007C2E0F" w:rsidRDefault="007C2E0F" w:rsidP="0080244D">
      <w:pPr>
        <w:spacing w:line="360" w:lineRule="auto"/>
      </w:pPr>
    </w:p>
    <w:p w:rsidR="007C2E0F" w:rsidRDefault="00DC53C8" w:rsidP="0080244D">
      <w:pPr>
        <w:spacing w:line="360" w:lineRule="auto"/>
      </w:pPr>
      <w:r>
        <w:t xml:space="preserve">Major category wise </w:t>
      </w:r>
      <w:r w:rsidR="00980CC9">
        <w:t xml:space="preserve">proposed </w:t>
      </w:r>
      <w:r>
        <w:t>capex p</w:t>
      </w:r>
      <w:r w:rsidR="00980CC9">
        <w:t xml:space="preserve">lan </w:t>
      </w:r>
      <w:r>
        <w:t>for FY 2</w:t>
      </w:r>
      <w:r w:rsidR="008502BE">
        <w:t>3</w:t>
      </w:r>
      <w:r>
        <w:t>-2</w:t>
      </w:r>
      <w:r w:rsidR="008502BE">
        <w:t>4</w:t>
      </w:r>
      <w:r w:rsidR="00980CC9">
        <w:t xml:space="preserve"> is appended below:-</w:t>
      </w:r>
    </w:p>
    <w:tbl>
      <w:tblPr>
        <w:tblW w:w="5083" w:type="pct"/>
        <w:tblInd w:w="-152" w:type="dxa"/>
        <w:tblLayout w:type="fixed"/>
        <w:tblCellMar>
          <w:left w:w="0" w:type="dxa"/>
          <w:right w:w="0" w:type="dxa"/>
        </w:tblCellMar>
        <w:tblLook w:val="04A0"/>
      </w:tblPr>
      <w:tblGrid>
        <w:gridCol w:w="665"/>
        <w:gridCol w:w="1773"/>
        <w:gridCol w:w="2307"/>
        <w:gridCol w:w="3398"/>
        <w:gridCol w:w="1439"/>
      </w:tblGrid>
      <w:tr w:rsidR="00980CC9" w:rsidTr="00980CC9">
        <w:trPr>
          <w:trHeight w:val="744"/>
          <w:tblHeader/>
        </w:trPr>
        <w:tc>
          <w:tcPr>
            <w:tcW w:w="347" w:type="pct"/>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rsidR="000E3CD8" w:rsidRDefault="000E3CD8">
            <w:pPr>
              <w:rPr>
                <w:b/>
                <w:bCs/>
                <w:sz w:val="22"/>
                <w:szCs w:val="22"/>
                <w:lang w:eastAsia="en-IN"/>
              </w:rPr>
            </w:pPr>
            <w:r>
              <w:rPr>
                <w:b/>
                <w:bCs/>
                <w:lang w:eastAsia="en-IN"/>
              </w:rPr>
              <w:t>S. No</w:t>
            </w:r>
          </w:p>
        </w:tc>
        <w:tc>
          <w:tcPr>
            <w:tcW w:w="925"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0E3CD8" w:rsidRDefault="000E3CD8">
            <w:pPr>
              <w:ind w:left="151" w:hanging="151"/>
              <w:jc w:val="center"/>
              <w:rPr>
                <w:b/>
                <w:bCs/>
                <w:lang w:eastAsia="en-IN"/>
              </w:rPr>
            </w:pPr>
            <w:r>
              <w:rPr>
                <w:b/>
                <w:bCs/>
                <w:color w:val="000000"/>
                <w:lang w:eastAsia="en-IN"/>
              </w:rPr>
              <w:t>Major Category</w:t>
            </w:r>
          </w:p>
        </w:tc>
        <w:tc>
          <w:tcPr>
            <w:tcW w:w="1204"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0E3CD8" w:rsidRDefault="000E3CD8">
            <w:pPr>
              <w:ind w:left="39" w:hanging="39"/>
              <w:jc w:val="center"/>
              <w:rPr>
                <w:b/>
                <w:bCs/>
                <w:lang w:eastAsia="en-IN"/>
              </w:rPr>
            </w:pPr>
            <w:r>
              <w:rPr>
                <w:b/>
                <w:bCs/>
                <w:color w:val="000000"/>
                <w:lang w:eastAsia="en-IN"/>
              </w:rPr>
              <w:t>Activity</w:t>
            </w:r>
          </w:p>
        </w:tc>
        <w:tc>
          <w:tcPr>
            <w:tcW w:w="1773"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0E3CD8" w:rsidRDefault="000E3CD8">
            <w:pPr>
              <w:ind w:left="126"/>
              <w:jc w:val="center"/>
              <w:rPr>
                <w:b/>
                <w:bCs/>
                <w:lang w:eastAsia="en-IN"/>
              </w:rPr>
            </w:pPr>
            <w:r>
              <w:rPr>
                <w:b/>
                <w:bCs/>
                <w:color w:val="000000"/>
                <w:lang w:eastAsia="en-IN"/>
              </w:rPr>
              <w:t>Works to be covered</w:t>
            </w:r>
          </w:p>
        </w:tc>
        <w:tc>
          <w:tcPr>
            <w:tcW w:w="751" w:type="pct"/>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rsidR="000E3CD8" w:rsidRDefault="000E3CD8">
            <w:pPr>
              <w:ind w:left="5"/>
              <w:jc w:val="center"/>
              <w:rPr>
                <w:b/>
                <w:bCs/>
                <w:lang w:eastAsia="en-IN"/>
              </w:rPr>
            </w:pPr>
            <w:r>
              <w:rPr>
                <w:b/>
                <w:bCs/>
                <w:color w:val="000000"/>
                <w:lang w:eastAsia="en-IN"/>
              </w:rPr>
              <w:t>Proposed Capex FY 23-24</w:t>
            </w:r>
          </w:p>
          <w:p w:rsidR="000E3CD8" w:rsidRDefault="000E3CD8">
            <w:pPr>
              <w:ind w:left="5"/>
              <w:jc w:val="center"/>
              <w:rPr>
                <w:b/>
                <w:bCs/>
                <w:lang w:eastAsia="en-IN"/>
              </w:rPr>
            </w:pPr>
            <w:r>
              <w:rPr>
                <w:b/>
                <w:bCs/>
                <w:color w:val="000000"/>
                <w:lang w:eastAsia="en-IN"/>
              </w:rPr>
              <w:t>(Rs. Cr)</w:t>
            </w:r>
          </w:p>
        </w:tc>
      </w:tr>
      <w:tr w:rsidR="00980CC9" w:rsidTr="00980CC9">
        <w:trPr>
          <w:trHeight w:val="460"/>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38"/>
              <w:jc w:val="center"/>
              <w:rPr>
                <w:lang w:eastAsia="en-IN"/>
              </w:rPr>
            </w:pPr>
            <w:r>
              <w:rPr>
                <w:lang w:eastAsia="en-IN"/>
              </w:rPr>
              <w:t>1</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4"/>
              <w:jc w:val="center"/>
              <w:rPr>
                <w:lang w:eastAsia="en-IN"/>
              </w:rPr>
            </w:pPr>
            <w:r>
              <w:rPr>
                <w:lang w:eastAsia="en-IN"/>
              </w:rPr>
              <w:t>Statutory, Safety and Security</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jc w:val="center"/>
              <w:rPr>
                <w:lang w:eastAsia="en-IN"/>
              </w:rPr>
            </w:pPr>
            <w:r>
              <w:rPr>
                <w:lang w:eastAsia="en-IN"/>
              </w:rPr>
              <w:t>i) Life enhancement of network and maintaining safe horizontal / vertical clearances</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73"/>
              <w:jc w:val="center"/>
              <w:rPr>
                <w:lang w:eastAsia="en-IN"/>
              </w:rPr>
            </w:pPr>
            <w:r>
              <w:rPr>
                <w:lang w:eastAsia="en-IN"/>
              </w:rPr>
              <w:t>Intermediate Pole Increase of height for 11 kV and 33 kV sagging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2.00</w:t>
            </w:r>
          </w:p>
        </w:tc>
      </w:tr>
      <w:tr w:rsidR="000E3CD8"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National Highway, SH &amp; River Crossing with Guarding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1.99</w:t>
            </w:r>
          </w:p>
        </w:tc>
      </w:tr>
      <w:tr w:rsidR="000E3CD8" w:rsidTr="00980CC9">
        <w:trPr>
          <w:trHeight w:val="744"/>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73" w:firstLine="353"/>
              <w:jc w:val="center"/>
              <w:rPr>
                <w:lang w:eastAsia="en-IN"/>
              </w:rPr>
            </w:pPr>
            <w:r>
              <w:rPr>
                <w:lang w:eastAsia="en-IN"/>
              </w:rPr>
              <w:t>Replacement of Open Conductor with Covered Conductor inside forest city and high-density public area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5.03</w:t>
            </w:r>
          </w:p>
        </w:tc>
      </w:tr>
      <w:tr w:rsidR="00980CC9" w:rsidTr="00980CC9">
        <w:trPr>
          <w:trHeight w:val="18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jc w:val="center"/>
              <w:rPr>
                <w:lang w:eastAsia="en-IN"/>
              </w:rPr>
            </w:pPr>
            <w:r>
              <w:rPr>
                <w:lang w:eastAsia="en-IN"/>
              </w:rPr>
              <w:t>ii) Provision of Testing Equipment &amp; PPEs to workforce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Testing equipment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w:t>
            </w:r>
          </w:p>
        </w:tc>
      </w:tr>
      <w:tr w:rsidR="000E3CD8" w:rsidTr="00980CC9">
        <w:trPr>
          <w:trHeight w:val="529"/>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Safety Equipment (Discharge Rod, Man lifter, Neon Tester etc.)</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2.79</w:t>
            </w:r>
          </w:p>
        </w:tc>
      </w:tr>
      <w:tr w:rsidR="00980CC9"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24"/>
              <w:jc w:val="center"/>
              <w:rPr>
                <w:lang w:eastAsia="en-IN"/>
              </w:rPr>
            </w:pPr>
            <w:r>
              <w:rPr>
                <w:lang w:eastAsia="en-IN"/>
              </w:rPr>
              <w:t>iii) Boundary Wall and infrastructure works at Grid sub-station</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pPr>
              <w:ind w:left="426"/>
              <w:jc w:val="center"/>
              <w:rPr>
                <w:lang w:eastAsia="en-IN"/>
              </w:rPr>
            </w:pPr>
            <w:r>
              <w:rPr>
                <w:lang w:eastAsia="en-IN"/>
              </w:rPr>
              <w:t>Fencing of Distribution Substation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4.80</w:t>
            </w:r>
          </w:p>
        </w:tc>
      </w:tr>
      <w:tr w:rsidR="000E3CD8" w:rsidTr="00980CC9">
        <w:trPr>
          <w:trHeight w:val="281"/>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215"/>
              <w:jc w:val="center"/>
              <w:rPr>
                <w:lang w:eastAsia="en-IN"/>
              </w:rPr>
            </w:pPr>
            <w:r>
              <w:rPr>
                <w:lang w:eastAsia="en-IN"/>
              </w:rPr>
              <w:t>Boundary wall of Primary Substation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10.00</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xml:space="preserve">Gravel filling for Primary substation </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1.61</w:t>
            </w:r>
          </w:p>
        </w:tc>
      </w:tr>
      <w:tr w:rsidR="000E3CD8" w:rsidTr="00980CC9">
        <w:trPr>
          <w:trHeight w:val="381"/>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69"/>
              <w:jc w:val="center"/>
              <w:rPr>
                <w:lang w:eastAsia="en-IN"/>
              </w:rPr>
            </w:pPr>
            <w:r>
              <w:rPr>
                <w:lang w:eastAsia="en-IN"/>
              </w:rPr>
              <w:t>Access road for inside and outside PSS.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1.65</w:t>
            </w:r>
          </w:p>
        </w:tc>
      </w:tr>
      <w:tr w:rsidR="000E3CD8"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Civil work for control room/other building in PSS- Repair</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2.75</w:t>
            </w:r>
          </w:p>
        </w:tc>
      </w:tr>
      <w:tr w:rsidR="000E3CD8" w:rsidTr="00980CC9">
        <w:trPr>
          <w:trHeight w:val="39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provision for water supply for PSS/Offices (Watering for Earth pit)</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0.50</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 Statutory, Safety and Security</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34.12</w:t>
            </w:r>
          </w:p>
        </w:tc>
      </w:tr>
      <w:tr w:rsidR="00980CC9" w:rsidTr="00980CC9">
        <w:trPr>
          <w:trHeight w:val="431"/>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jc w:val="center"/>
              <w:rPr>
                <w:lang w:eastAsia="en-IN"/>
              </w:rPr>
            </w:pPr>
            <w:r>
              <w:rPr>
                <w:lang w:eastAsia="en-IN"/>
              </w:rPr>
              <w:t>2</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6"/>
              <w:jc w:val="center"/>
              <w:rPr>
                <w:lang w:eastAsia="en-IN"/>
              </w:rPr>
            </w:pPr>
            <w:r>
              <w:rPr>
                <w:lang w:eastAsia="en-IN"/>
              </w:rPr>
              <w:t>Loss Reduction</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24"/>
              <w:jc w:val="center"/>
              <w:rPr>
                <w:lang w:eastAsia="en-IN"/>
              </w:rPr>
            </w:pPr>
            <w:r>
              <w:rPr>
                <w:lang w:eastAsia="en-IN"/>
              </w:rPr>
              <w:t>i) Energy Audit &amp; Meter related activity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Meter Replacement against burnt/Faulty/Obsolete Technology</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24.15</w:t>
            </w:r>
          </w:p>
        </w:tc>
      </w:tr>
      <w:tr w:rsidR="000E3CD8" w:rsidTr="00980CC9">
        <w:trPr>
          <w:trHeight w:val="34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Smart meter installation</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72.40</w:t>
            </w:r>
          </w:p>
        </w:tc>
      </w:tr>
      <w:tr w:rsidR="000E3CD8" w:rsidTr="00980CC9">
        <w:trPr>
          <w:trHeight w:val="36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LT DB installation on Existing Pole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14.54</w:t>
            </w:r>
          </w:p>
        </w:tc>
      </w:tr>
      <w:tr w:rsidR="000E3CD8" w:rsidTr="00980CC9">
        <w:trPr>
          <w:trHeight w:val="52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73" w:firstLine="142"/>
              <w:jc w:val="center"/>
              <w:rPr>
                <w:lang w:eastAsia="en-IN"/>
              </w:rPr>
            </w:pPr>
            <w:r>
              <w:rPr>
                <w:lang w:eastAsia="en-IN"/>
              </w:rPr>
              <w:t>Installation of Metering Unit, Meters and Modems at PSS Boundary Points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2.50</w:t>
            </w:r>
          </w:p>
        </w:tc>
      </w:tr>
      <w:tr w:rsidR="000E3CD8" w:rsidTr="00980CC9">
        <w:trPr>
          <w:trHeight w:val="63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DTR Smart Metering above 100 KVA above up to 250 kVA</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10.00</w:t>
            </w:r>
          </w:p>
        </w:tc>
      </w:tr>
      <w:tr w:rsidR="000E3CD8" w:rsidTr="00980CC9">
        <w:trPr>
          <w:trHeight w:val="51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215" w:hanging="284"/>
              <w:jc w:val="center"/>
              <w:rPr>
                <w:lang w:eastAsia="en-IN"/>
              </w:rPr>
            </w:pPr>
            <w:r>
              <w:rPr>
                <w:lang w:eastAsia="en-IN"/>
              </w:rPr>
              <w:t>Installation of CT, PT, Meters &amp; Modems for High value Industrial Consumers</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1.00</w:t>
            </w:r>
          </w:p>
        </w:tc>
      </w:tr>
      <w:tr w:rsidR="00980CC9" w:rsidTr="00980CC9">
        <w:trPr>
          <w:trHeight w:val="77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24"/>
              <w:jc w:val="center"/>
              <w:rPr>
                <w:lang w:eastAsia="en-IN"/>
              </w:rPr>
            </w:pPr>
            <w:r>
              <w:rPr>
                <w:lang w:eastAsia="en-IN"/>
              </w:rPr>
              <w:t>ii) Replacement of LT Bare conductor with AB cable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215" w:hanging="215"/>
              <w:jc w:val="center"/>
              <w:rPr>
                <w:lang w:eastAsia="en-IN"/>
              </w:rPr>
            </w:pPr>
            <w:r>
              <w:rPr>
                <w:lang w:eastAsia="en-IN"/>
              </w:rPr>
              <w:t>Replacement of LT Bare conductor with AB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41.96</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Total-Loss Reduction</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166.55</w:t>
            </w:r>
          </w:p>
        </w:tc>
      </w:tr>
      <w:tr w:rsidR="00980CC9" w:rsidTr="00980CC9">
        <w:trPr>
          <w:trHeight w:val="607"/>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hanging="104"/>
              <w:jc w:val="center"/>
              <w:rPr>
                <w:lang w:eastAsia="en-IN"/>
              </w:rPr>
            </w:pPr>
            <w:r>
              <w:rPr>
                <w:lang w:eastAsia="en-IN"/>
              </w:rPr>
              <w:t>3</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6"/>
              <w:jc w:val="center"/>
              <w:rPr>
                <w:lang w:eastAsia="en-IN"/>
              </w:rPr>
            </w:pPr>
            <w:r>
              <w:rPr>
                <w:lang w:eastAsia="en-IN"/>
              </w:rPr>
              <w:t>Reliability</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hanging="302"/>
              <w:jc w:val="center"/>
              <w:rPr>
                <w:lang w:eastAsia="en-IN"/>
              </w:rPr>
            </w:pPr>
            <w:r>
              <w:rPr>
                <w:lang w:eastAsia="en-IN"/>
              </w:rPr>
              <w:t>i) Replacement/Addition of network component in 33/11KV Primary Substation.</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70"/>
              <w:jc w:val="center"/>
              <w:rPr>
                <w:lang w:eastAsia="en-IN"/>
              </w:rPr>
            </w:pPr>
            <w:r>
              <w:rPr>
                <w:lang w:eastAsia="en-IN"/>
              </w:rPr>
              <w:t>Refurbishment work in PSS (Structure Replacement / Yard Refurbishment)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1.96</w:t>
            </w:r>
          </w:p>
        </w:tc>
      </w:tr>
      <w:tr w:rsidR="000E3CD8" w:rsidTr="00980CC9">
        <w:trPr>
          <w:trHeight w:val="68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70"/>
              <w:jc w:val="center"/>
              <w:rPr>
                <w:lang w:eastAsia="en-IN"/>
              </w:rPr>
            </w:pPr>
            <w:r>
              <w:rPr>
                <w:lang w:eastAsia="en-IN"/>
              </w:rPr>
              <w:t>Replacement/ Segregation of Old 11 kv breaker/ Group Breaker with new (O/D CT-) (including civil &amp; control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4.01</w:t>
            </w:r>
          </w:p>
        </w:tc>
      </w:tr>
      <w:tr w:rsidR="000E3CD8" w:rsidTr="00980CC9">
        <w:trPr>
          <w:trHeight w:val="78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Replacement/ Segregation of Old 33 kv breaker/ Group Breaker with new (O/D CT-) (including civil &amp; control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2.21</w:t>
            </w:r>
          </w:p>
        </w:tc>
      </w:tr>
      <w:tr w:rsidR="000E3CD8" w:rsidTr="00980CC9">
        <w:trPr>
          <w:trHeight w:val="23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xml:space="preserve">Replacement of Defective Relay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w:t>
            </w:r>
          </w:p>
        </w:tc>
      </w:tr>
      <w:tr w:rsidR="000E3CD8" w:rsidTr="00980CC9">
        <w:trPr>
          <w:trHeight w:val="728"/>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Replacement of Indoor switchgear Protection Panel along with associated equipment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2.00</w:t>
            </w:r>
          </w:p>
        </w:tc>
      </w:tr>
      <w:tr w:rsidR="000E3CD8" w:rsidTr="00980CC9">
        <w:trPr>
          <w:trHeight w:val="49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Replacement of Sub station Transformer -33/0.4KV 100KVA Trf.</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0.49</w:t>
            </w:r>
          </w:p>
        </w:tc>
      </w:tr>
      <w:tr w:rsidR="000E3CD8"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Replacement of Battery &amp; Battery Charger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1.21</w:t>
            </w:r>
          </w:p>
        </w:tc>
      </w:tr>
      <w:tr w:rsidR="000E3CD8" w:rsidTr="00980CC9">
        <w:trPr>
          <w:trHeight w:val="27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Implementation of Automation/Scada</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13.50</w:t>
            </w:r>
          </w:p>
        </w:tc>
      </w:tr>
      <w:tr w:rsidR="000E3CD8" w:rsidTr="00980CC9">
        <w:trPr>
          <w:trHeight w:val="193"/>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Roof top for Office/ Building lighting</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1.50</w:t>
            </w:r>
          </w:p>
        </w:tc>
      </w:tr>
      <w:tr w:rsidR="000E3CD8" w:rsidTr="00980CC9">
        <w:trPr>
          <w:trHeight w:val="33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High Mast/Lighting arrangement for PSS/Store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0.50</w:t>
            </w:r>
          </w:p>
        </w:tc>
      </w:tr>
      <w:tr w:rsidR="00980CC9" w:rsidTr="00980CC9">
        <w:trPr>
          <w:trHeight w:val="38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24"/>
              <w:jc w:val="center"/>
              <w:rPr>
                <w:lang w:eastAsia="en-IN"/>
              </w:rPr>
            </w:pPr>
            <w:r>
              <w:rPr>
                <w:lang w:eastAsia="en-IN"/>
              </w:rPr>
              <w:t>ii) Replacement/Addition of network component in 33KV &amp; 11KV Line.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Refurbishment/Augmentation of old 11KV line along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20.01</w:t>
            </w:r>
          </w:p>
        </w:tc>
      </w:tr>
      <w:tr w:rsidR="000E3CD8" w:rsidTr="00980CC9">
        <w:trPr>
          <w:trHeight w:val="42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Refurbishment/Augmentation of old 33KV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6.02</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Installation of 11KV &amp; 33 KV FPI</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0.98</w:t>
            </w:r>
          </w:p>
        </w:tc>
      </w:tr>
      <w:tr w:rsidR="000E3CD8" w:rsidTr="00980CC9">
        <w:trPr>
          <w:trHeight w:val="34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Installation of 11KV &amp; 33 KV AB switches, Isolator &amp; RMU</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5.00</w:t>
            </w:r>
          </w:p>
        </w:tc>
      </w:tr>
      <w:tr w:rsidR="000E3CD8" w:rsidTr="00980CC9">
        <w:trPr>
          <w:trHeight w:val="139"/>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New Tower Addition/Replacement</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1.98</w:t>
            </w:r>
          </w:p>
        </w:tc>
      </w:tr>
      <w:tr w:rsidR="000E3CD8" w:rsidTr="00980CC9">
        <w:trPr>
          <w:trHeight w:val="281"/>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Railway X-ing using U/G Cable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1.03</w:t>
            </w:r>
          </w:p>
        </w:tc>
      </w:tr>
      <w:tr w:rsidR="000E3CD8" w:rsidTr="00980CC9">
        <w:trPr>
          <w:trHeight w:val="248"/>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33KV &amp; 11kV Auto Recloser &amp; Sectionaliser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2.06</w:t>
            </w:r>
          </w:p>
        </w:tc>
      </w:tr>
      <w:tr w:rsidR="00980CC9" w:rsidTr="00980CC9">
        <w:trPr>
          <w:trHeight w:val="674"/>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24"/>
              <w:jc w:val="center"/>
              <w:rPr>
                <w:lang w:eastAsia="en-IN"/>
              </w:rPr>
            </w:pPr>
            <w:r>
              <w:rPr>
                <w:lang w:eastAsia="en-IN"/>
              </w:rPr>
              <w:t>iii) Replacement/ Addition of network component in Distribution Substation.</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Refurbishment of above 100 KVA DTR along with LT Protection, Earthing etc. (Other than Augmentation)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10.03</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Total-Reliability</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75.50</w:t>
            </w:r>
          </w:p>
        </w:tc>
      </w:tr>
      <w:tr w:rsidR="00980CC9" w:rsidTr="00980CC9">
        <w:trPr>
          <w:trHeight w:val="353"/>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38"/>
              <w:jc w:val="center"/>
              <w:rPr>
                <w:lang w:eastAsia="en-IN"/>
              </w:rPr>
            </w:pPr>
            <w:r>
              <w:rPr>
                <w:lang w:eastAsia="en-IN"/>
              </w:rPr>
              <w:t>4</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4"/>
              <w:jc w:val="center"/>
              <w:rPr>
                <w:lang w:eastAsia="en-IN"/>
              </w:rPr>
            </w:pPr>
            <w:r>
              <w:rPr>
                <w:lang w:eastAsia="en-IN"/>
              </w:rPr>
              <w:t>Load Growth</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jc w:val="center"/>
              <w:rPr>
                <w:lang w:eastAsia="en-IN"/>
              </w:rPr>
            </w:pPr>
            <w:r>
              <w:rPr>
                <w:lang w:eastAsia="en-IN"/>
              </w:rPr>
              <w:t>i) Network enhancement / Unforeseen emergency.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xml:space="preserve">Construction of 33 KV New/Link Line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8.87</w:t>
            </w:r>
          </w:p>
        </w:tc>
      </w:tr>
      <w:tr w:rsidR="000E3CD8" w:rsidTr="00980CC9">
        <w:trPr>
          <w:trHeight w:val="39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Construction of 11KV New/ Link Line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13.16</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Construction of new PSS/Renovation of Aged PSS.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18.00</w:t>
            </w:r>
          </w:p>
        </w:tc>
      </w:tr>
      <w:tr w:rsidR="000E3CD8" w:rsidTr="00980CC9">
        <w:trPr>
          <w:trHeight w:val="358"/>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Addition/Augmentation of PTR of various ratings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3.87</w:t>
            </w:r>
          </w:p>
        </w:tc>
      </w:tr>
      <w:tr w:rsidR="000E3CD8" w:rsidTr="00980CC9">
        <w:trPr>
          <w:trHeight w:val="27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Addition/Augmentation of DTR of various ratings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24.93</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Addition of New LT ABC Network</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8.99</w:t>
            </w:r>
          </w:p>
        </w:tc>
      </w:tr>
      <w:tr w:rsidR="000E3CD8" w:rsidTr="00980CC9">
        <w:trPr>
          <w:trHeight w:val="185"/>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 Load Growth</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77.82</w:t>
            </w:r>
          </w:p>
        </w:tc>
      </w:tr>
      <w:tr w:rsidR="00980CC9" w:rsidTr="00980CC9">
        <w:trPr>
          <w:trHeight w:val="201"/>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0"/>
              <w:jc w:val="center"/>
              <w:rPr>
                <w:lang w:eastAsia="en-IN"/>
              </w:rPr>
            </w:pPr>
            <w:r>
              <w:rPr>
                <w:lang w:eastAsia="en-IN"/>
              </w:rPr>
              <w:t>5A</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97" w:firstLine="283"/>
              <w:jc w:val="center"/>
              <w:rPr>
                <w:lang w:eastAsia="en-IN"/>
              </w:rPr>
            </w:pPr>
            <w:r>
              <w:rPr>
                <w:lang w:eastAsia="en-IN"/>
              </w:rPr>
              <w:t>IT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 Technology Intervention-IT &amp; Technology.</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right="-107"/>
              <w:jc w:val="center"/>
              <w:rPr>
                <w:lang w:eastAsia="en-IN"/>
              </w:rPr>
            </w:pPr>
            <w:r>
              <w:rPr>
                <w:lang w:eastAsia="en-IN"/>
              </w:rPr>
              <w:t>Disaster Recovery Center - HW &amp; SW</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20.15</w:t>
            </w:r>
          </w:p>
        </w:tc>
      </w:tr>
      <w:tr w:rsidR="000E3CD8" w:rsidTr="00980CC9">
        <w:trPr>
          <w:trHeight w:val="259"/>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DC Hardware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11.04</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DC Software &amp; Licences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4.75</w:t>
            </w:r>
          </w:p>
        </w:tc>
      </w:tr>
      <w:tr w:rsidR="000E3CD8" w:rsidTr="00980CC9">
        <w:trPr>
          <w:trHeight w:val="18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xml:space="preserve">Front End Devices and End user </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12.18</w:t>
            </w:r>
          </w:p>
        </w:tc>
      </w:tr>
      <w:tr w:rsidR="000E3CD8" w:rsidTr="00980CC9">
        <w:trPr>
          <w:trHeight w:val="19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Locational Network</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5.02</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DR Setup for Other DISCOMs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18.35</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Digitization of legacy documents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color w:val="000000"/>
                <w:lang w:eastAsia="en-IN"/>
              </w:rPr>
            </w:pPr>
            <w:r>
              <w:rPr>
                <w:color w:val="000000"/>
                <w:lang w:eastAsia="en-IN"/>
              </w:rPr>
              <w:t>6.21</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rsidR="000E3CD8" w:rsidRDefault="000E3CD8">
            <w:pPr>
              <w:ind w:left="186"/>
              <w:rPr>
                <w:b/>
                <w:bCs/>
                <w:lang w:eastAsia="en-IN"/>
              </w:rPr>
            </w:pPr>
            <w:r>
              <w:rPr>
                <w:b/>
                <w:bCs/>
                <w:lang w:eastAsia="en-IN"/>
              </w:rPr>
              <w:t>SubTotal- IT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77.70</w:t>
            </w:r>
          </w:p>
        </w:tc>
      </w:tr>
      <w:tr w:rsidR="00980CC9" w:rsidTr="00980CC9">
        <w:trPr>
          <w:trHeight w:val="250"/>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0"/>
              <w:jc w:val="center"/>
              <w:rPr>
                <w:lang w:eastAsia="en-IN"/>
              </w:rPr>
            </w:pPr>
            <w:r>
              <w:rPr>
                <w:lang w:eastAsia="en-IN"/>
              </w:rPr>
              <w:t>5B</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97"/>
              <w:jc w:val="center"/>
              <w:rPr>
                <w:lang w:eastAsia="en-IN"/>
              </w:rPr>
            </w:pPr>
            <w:r>
              <w:rPr>
                <w:lang w:eastAsia="en-IN"/>
              </w:rPr>
              <w:t>OT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xml:space="preserve">ii) Technology Intervention- GIS, Communication &amp; Others Implementation. </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Implementation of GIS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38.60</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Communication Infrastructure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11.00</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Smart meter Backend Infra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11.81</w:t>
            </w:r>
          </w:p>
        </w:tc>
      </w:tr>
      <w:tr w:rsidR="000E3CD8" w:rsidTr="00980CC9">
        <w:trPr>
          <w:trHeight w:val="25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Procurement of Drones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0.80</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0"/>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rsidR="000E3CD8" w:rsidRDefault="000E3CD8">
            <w:pPr>
              <w:ind w:left="186"/>
              <w:rPr>
                <w:b/>
                <w:bCs/>
                <w:lang w:eastAsia="en-IN"/>
              </w:rPr>
            </w:pPr>
            <w:r>
              <w:rPr>
                <w:b/>
                <w:bCs/>
                <w:lang w:eastAsia="en-IN"/>
              </w:rPr>
              <w:t>SubTotal- OT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62.21</w:t>
            </w:r>
          </w:p>
        </w:tc>
      </w:tr>
      <w:tr w:rsidR="00980CC9" w:rsidTr="00980CC9">
        <w:trPr>
          <w:trHeight w:val="255"/>
        </w:trPr>
        <w:tc>
          <w:tcPr>
            <w:tcW w:w="34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180"/>
              <w:jc w:val="center"/>
              <w:rPr>
                <w:lang w:eastAsia="en-IN"/>
              </w:rPr>
            </w:pPr>
            <w:r>
              <w:rPr>
                <w:lang w:eastAsia="en-IN"/>
              </w:rPr>
              <w:t>5C</w:t>
            </w:r>
          </w:p>
        </w:tc>
        <w:tc>
          <w:tcPr>
            <w:tcW w:w="92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97" w:firstLine="283"/>
              <w:jc w:val="center"/>
              <w:rPr>
                <w:lang w:eastAsia="en-IN"/>
              </w:rPr>
            </w:pPr>
            <w:r>
              <w:rPr>
                <w:lang w:eastAsia="en-IN"/>
              </w:rPr>
              <w:t>Civil, Admin and Other Infrastructure</w:t>
            </w:r>
          </w:p>
        </w:tc>
        <w:tc>
          <w:tcPr>
            <w:tcW w:w="1204"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iii) Improvement of Civil Infrastructure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New wash room</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2.00</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Additional Material Storage area</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2.00</w:t>
            </w:r>
          </w:p>
        </w:tc>
      </w:tr>
      <w:tr w:rsidR="000E3CD8" w:rsidTr="00980CC9">
        <w:trPr>
          <w:trHeight w:val="255"/>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New store building</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0.60</w:t>
            </w:r>
          </w:p>
        </w:tc>
      </w:tr>
      <w:tr w:rsidR="000E3CD8"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New Scrap Yard, Pole Storage location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0.30</w:t>
            </w:r>
          </w:p>
        </w:tc>
      </w:tr>
      <w:tr w:rsidR="000E3CD8" w:rsidTr="00980CC9">
        <w:trPr>
          <w:trHeight w:val="753"/>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New Building for Division/ Subdivision/Section/Commercial Office.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8.00</w:t>
            </w:r>
          </w:p>
        </w:tc>
      </w:tr>
      <w:tr w:rsidR="000E3CD8" w:rsidTr="00980CC9">
        <w:trPr>
          <w:trHeight w:val="502"/>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Refurbishment of old building for office at various location</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3.00</w:t>
            </w:r>
          </w:p>
        </w:tc>
      </w:tr>
      <w:tr w:rsidR="000E3CD8" w:rsidTr="00980CC9">
        <w:trPr>
          <w:trHeight w:val="367"/>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Infrastructure for fuse call center</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0.75</w:t>
            </w:r>
          </w:p>
        </w:tc>
      </w:tr>
      <w:tr w:rsidR="00980CC9" w:rsidTr="00980CC9">
        <w:trPr>
          <w:trHeight w:val="496"/>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iv) store infrastructure</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store infrastructure, Secutity System and fire Hydrant System in Store</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4.35</w:t>
            </w:r>
          </w:p>
        </w:tc>
      </w:tr>
      <w:tr w:rsidR="00980CC9" w:rsidTr="00980CC9">
        <w:trPr>
          <w:trHeight w:val="490"/>
        </w:trPr>
        <w:tc>
          <w:tcPr>
            <w:tcW w:w="347" w:type="pct"/>
            <w:vMerge/>
            <w:tcBorders>
              <w:top w:val="nil"/>
              <w:left w:val="single" w:sz="8" w:space="0" w:color="auto"/>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925" w:type="pct"/>
            <w:vMerge/>
            <w:tcBorders>
              <w:top w:val="nil"/>
              <w:left w:val="nil"/>
              <w:bottom w:val="single" w:sz="8" w:space="0" w:color="auto"/>
              <w:right w:val="single" w:sz="8" w:space="0" w:color="auto"/>
            </w:tcBorders>
            <w:vAlign w:val="center"/>
            <w:hideMark/>
          </w:tcPr>
          <w:p w:rsidR="000E3CD8" w:rsidRDefault="000E3CD8">
            <w:pPr>
              <w:rPr>
                <w:rFonts w:ascii="Calibri" w:eastAsiaTheme="minorHAnsi" w:hAnsi="Calibri" w:cs="Calibri"/>
                <w:sz w:val="22"/>
                <w:szCs w:val="22"/>
                <w:lang w:eastAsia="en-IN"/>
              </w:rPr>
            </w:pPr>
          </w:p>
        </w:tc>
        <w:tc>
          <w:tcPr>
            <w:tcW w:w="120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v) Ready to Use assets for Offices</w:t>
            </w:r>
          </w:p>
        </w:tc>
        <w:tc>
          <w:tcPr>
            <w:tcW w:w="177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Ready to Use assets for Offices</w:t>
            </w:r>
          </w:p>
        </w:tc>
        <w:tc>
          <w:tcPr>
            <w:tcW w:w="75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rsidP="00980CC9">
            <w:pPr>
              <w:ind w:left="426"/>
              <w:jc w:val="center"/>
              <w:rPr>
                <w:lang w:eastAsia="en-IN"/>
              </w:rPr>
            </w:pPr>
            <w:r>
              <w:rPr>
                <w:lang w:eastAsia="en-IN"/>
              </w:rPr>
              <w:t>1.50</w:t>
            </w:r>
          </w:p>
        </w:tc>
      </w:tr>
      <w:tr w:rsidR="000E3CD8" w:rsidTr="00980CC9">
        <w:trPr>
          <w:trHeight w:val="37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lang w:eastAsia="en-IN"/>
              </w:rPr>
            </w:pPr>
            <w:r>
              <w:rPr>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 Civil &amp; Admin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22.50</w:t>
            </w:r>
          </w:p>
        </w:tc>
      </w:tr>
      <w:tr w:rsidR="000E3CD8" w:rsidTr="00980CC9">
        <w:trPr>
          <w:trHeight w:val="269"/>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b/>
                <w:bCs/>
                <w:lang w:eastAsia="en-IN"/>
              </w:rPr>
            </w:pPr>
            <w:r>
              <w:rPr>
                <w:b/>
                <w:bCs/>
                <w:lang w:eastAsia="en-IN"/>
              </w:rPr>
              <w:t> </w:t>
            </w:r>
          </w:p>
        </w:tc>
        <w:tc>
          <w:tcPr>
            <w:tcW w:w="3902" w:type="pct"/>
            <w:gridSpan w:val="3"/>
            <w:tcBorders>
              <w:top w:val="nil"/>
              <w:left w:val="nil"/>
              <w:bottom w:val="single" w:sz="8" w:space="0" w:color="auto"/>
              <w:right w:val="single" w:sz="8" w:space="0" w:color="000000"/>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Sub Total-Technology &amp; Infrastructure</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162.41</w:t>
            </w:r>
          </w:p>
        </w:tc>
      </w:tr>
      <w:tr w:rsidR="000E3CD8" w:rsidTr="00980CC9">
        <w:trPr>
          <w:trHeight w:val="250"/>
        </w:trPr>
        <w:tc>
          <w:tcPr>
            <w:tcW w:w="34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E3CD8" w:rsidRDefault="000E3CD8">
            <w:pPr>
              <w:ind w:left="426"/>
              <w:jc w:val="center"/>
              <w:rPr>
                <w:b/>
                <w:bCs/>
                <w:lang w:eastAsia="en-IN"/>
              </w:rPr>
            </w:pPr>
            <w:r>
              <w:rPr>
                <w:b/>
                <w:bCs/>
                <w:lang w:eastAsia="en-IN"/>
              </w:rPr>
              <w:t> </w:t>
            </w:r>
          </w:p>
        </w:tc>
        <w:tc>
          <w:tcPr>
            <w:tcW w:w="2129" w:type="pct"/>
            <w:gridSpan w:val="2"/>
            <w:tcBorders>
              <w:top w:val="nil"/>
              <w:left w:val="nil"/>
              <w:bottom w:val="single" w:sz="8" w:space="0" w:color="auto"/>
              <w:right w:val="nil"/>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Grand Total</w:t>
            </w:r>
          </w:p>
        </w:tc>
        <w:tc>
          <w:tcPr>
            <w:tcW w:w="177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0E3CD8" w:rsidRDefault="000E3CD8">
            <w:pPr>
              <w:ind w:left="426"/>
              <w:rPr>
                <w:b/>
                <w:bCs/>
                <w:lang w:eastAsia="en-IN"/>
              </w:rPr>
            </w:pPr>
            <w:r>
              <w:rPr>
                <w:b/>
                <w:bCs/>
                <w:lang w:eastAsia="en-IN"/>
              </w:rPr>
              <w:t> </w:t>
            </w:r>
          </w:p>
        </w:tc>
        <w:tc>
          <w:tcPr>
            <w:tcW w:w="75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0E3CD8" w:rsidRDefault="000E3CD8" w:rsidP="00980CC9">
            <w:pPr>
              <w:ind w:left="426"/>
              <w:jc w:val="center"/>
              <w:rPr>
                <w:b/>
                <w:bCs/>
                <w:lang w:eastAsia="en-IN"/>
              </w:rPr>
            </w:pPr>
            <w:r>
              <w:rPr>
                <w:b/>
                <w:bCs/>
                <w:lang w:eastAsia="en-IN"/>
              </w:rPr>
              <w:t>516.39</w:t>
            </w:r>
          </w:p>
        </w:tc>
      </w:tr>
    </w:tbl>
    <w:p w:rsidR="001C2DB3" w:rsidRDefault="001C2DB3" w:rsidP="0080244D">
      <w:pPr>
        <w:spacing w:line="360" w:lineRule="auto"/>
      </w:pPr>
    </w:p>
    <w:p w:rsidR="00B960B2" w:rsidRPr="0043471C" w:rsidRDefault="00E3451A">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bookmarkStart w:id="39" w:name="_Toc123992797"/>
      <w:r>
        <w:rPr>
          <w:rFonts w:ascii="Book Antiqua" w:hAnsi="Book Antiqua"/>
          <w:smallCaps/>
          <w:color w:val="000000"/>
          <w:sz w:val="24"/>
          <w:szCs w:val="24"/>
        </w:rPr>
        <w:t>CONSUMER CONTRIBUTION</w:t>
      </w:r>
      <w:bookmarkEnd w:id="37"/>
      <w:bookmarkEnd w:id="38"/>
      <w:r>
        <w:rPr>
          <w:rFonts w:ascii="Book Antiqua" w:hAnsi="Book Antiqua"/>
          <w:smallCaps/>
          <w:color w:val="000000"/>
          <w:sz w:val="24"/>
          <w:szCs w:val="24"/>
        </w:rPr>
        <w:t xml:space="preserve">DEPOSIT </w:t>
      </w:r>
      <w:r w:rsidRPr="0043471C">
        <w:rPr>
          <w:rFonts w:ascii="Book Antiqua" w:hAnsi="Book Antiqua"/>
          <w:smallCaps/>
          <w:color w:val="000000"/>
          <w:sz w:val="24"/>
          <w:szCs w:val="24"/>
        </w:rPr>
        <w:t>WORKS</w:t>
      </w:r>
      <w:bookmarkEnd w:id="39"/>
    </w:p>
    <w:p w:rsidR="00B960B2" w:rsidRDefault="00B960B2" w:rsidP="00672745">
      <w:pPr>
        <w:spacing w:line="360" w:lineRule="auto"/>
        <w:jc w:val="both"/>
        <w:rPr>
          <w:rFonts w:ascii="Book Antiqua" w:hAnsi="Book Antiqua" w:cs="Arial"/>
          <w:color w:val="000000"/>
        </w:rPr>
      </w:pPr>
      <w:r>
        <w:rPr>
          <w:rFonts w:ascii="Book Antiqua" w:hAnsi="Book Antiqua" w:cs="Arial"/>
          <w:color w:val="000000"/>
        </w:rPr>
        <w:t xml:space="preserve">During the </w:t>
      </w:r>
      <w:r w:rsidR="00E3612F">
        <w:rPr>
          <w:rFonts w:ascii="Book Antiqua" w:hAnsi="Book Antiqua" w:cs="Arial"/>
          <w:color w:val="000000"/>
        </w:rPr>
        <w:t xml:space="preserve">current year &amp; ensuing year </w:t>
      </w:r>
      <w:r>
        <w:rPr>
          <w:rFonts w:ascii="Book Antiqua" w:hAnsi="Book Antiqua" w:cs="Arial"/>
          <w:color w:val="000000"/>
        </w:rPr>
        <w:t xml:space="preserve">the </w:t>
      </w:r>
      <w:r w:rsidR="00E3451A">
        <w:rPr>
          <w:rFonts w:ascii="Book Antiqua" w:hAnsi="Book Antiqua" w:cs="Arial"/>
          <w:color w:val="000000"/>
        </w:rPr>
        <w:t xml:space="preserve">licensee </w:t>
      </w:r>
      <w:r w:rsidR="00E3612F">
        <w:rPr>
          <w:rFonts w:ascii="Book Antiqua" w:hAnsi="Book Antiqua" w:cs="Arial"/>
          <w:color w:val="000000"/>
        </w:rPr>
        <w:t xml:space="preserve">is continuing &amp; will </w:t>
      </w:r>
      <w:r>
        <w:rPr>
          <w:rFonts w:ascii="Book Antiqua" w:hAnsi="Book Antiqua" w:cs="Arial"/>
          <w:color w:val="000000"/>
        </w:rPr>
        <w:t xml:space="preserve">undertakethe </w:t>
      </w:r>
      <w:r w:rsidR="00E3451A">
        <w:rPr>
          <w:rFonts w:ascii="Book Antiqua" w:hAnsi="Book Antiqua" w:cs="Arial"/>
          <w:color w:val="000000"/>
        </w:rPr>
        <w:t xml:space="preserve">various line augmentation, construction of new distribution s/s etc under consumer contribution scheme both private and Govt funded job. The estimated amount towards consumer </w:t>
      </w:r>
      <w:r w:rsidR="004537AE">
        <w:rPr>
          <w:rFonts w:ascii="Book Antiqua" w:hAnsi="Book Antiqua" w:cs="Arial"/>
          <w:color w:val="000000"/>
        </w:rPr>
        <w:t xml:space="preserve">contribution and govt deposit fund for FY </w:t>
      </w:r>
      <w:r w:rsidR="00EF4DCD">
        <w:rPr>
          <w:rFonts w:ascii="Book Antiqua" w:hAnsi="Book Antiqua" w:cs="Arial"/>
          <w:color w:val="000000"/>
        </w:rPr>
        <w:t>20</w:t>
      </w:r>
      <w:r w:rsidR="004537AE">
        <w:rPr>
          <w:rFonts w:ascii="Book Antiqua" w:hAnsi="Book Antiqua" w:cs="Arial"/>
          <w:color w:val="000000"/>
        </w:rPr>
        <w:t>2</w:t>
      </w:r>
      <w:r w:rsidR="002729FD">
        <w:rPr>
          <w:rFonts w:ascii="Book Antiqua" w:hAnsi="Book Antiqua" w:cs="Arial"/>
          <w:color w:val="000000"/>
        </w:rPr>
        <w:t>2</w:t>
      </w:r>
      <w:r w:rsidR="004537AE">
        <w:rPr>
          <w:rFonts w:ascii="Book Antiqua" w:hAnsi="Book Antiqua" w:cs="Arial"/>
          <w:color w:val="000000"/>
        </w:rPr>
        <w:t>-2</w:t>
      </w:r>
      <w:r w:rsidR="002729FD">
        <w:rPr>
          <w:rFonts w:ascii="Book Antiqua" w:hAnsi="Book Antiqua" w:cs="Arial"/>
          <w:color w:val="000000"/>
        </w:rPr>
        <w:t>3</w:t>
      </w:r>
      <w:r w:rsidR="004537AE">
        <w:rPr>
          <w:rFonts w:ascii="Book Antiqua" w:hAnsi="Book Antiqua" w:cs="Arial"/>
          <w:color w:val="000000"/>
        </w:rPr>
        <w:t xml:space="preserve">&amp; FY </w:t>
      </w:r>
      <w:r w:rsidR="00EF4DCD">
        <w:rPr>
          <w:rFonts w:ascii="Book Antiqua" w:hAnsi="Book Antiqua" w:cs="Arial"/>
          <w:color w:val="000000"/>
        </w:rPr>
        <w:t>20</w:t>
      </w:r>
      <w:r w:rsidR="004537AE">
        <w:rPr>
          <w:rFonts w:ascii="Book Antiqua" w:hAnsi="Book Antiqua" w:cs="Arial"/>
          <w:color w:val="000000"/>
        </w:rPr>
        <w:t>2</w:t>
      </w:r>
      <w:r w:rsidR="002729FD">
        <w:rPr>
          <w:rFonts w:ascii="Book Antiqua" w:hAnsi="Book Antiqua" w:cs="Arial"/>
          <w:color w:val="000000"/>
        </w:rPr>
        <w:t>3</w:t>
      </w:r>
      <w:r w:rsidR="004537AE">
        <w:rPr>
          <w:rFonts w:ascii="Book Antiqua" w:hAnsi="Book Antiqua" w:cs="Arial"/>
          <w:color w:val="000000"/>
        </w:rPr>
        <w:t>-2</w:t>
      </w:r>
      <w:r w:rsidR="002729FD">
        <w:rPr>
          <w:rFonts w:ascii="Book Antiqua" w:hAnsi="Book Antiqua" w:cs="Arial"/>
          <w:color w:val="000000"/>
        </w:rPr>
        <w:t>4</w:t>
      </w:r>
      <w:r w:rsidR="004537AE">
        <w:rPr>
          <w:rFonts w:ascii="Book Antiqua" w:hAnsi="Book Antiqua" w:cs="Arial"/>
          <w:color w:val="000000"/>
        </w:rPr>
        <w:t xml:space="preserve"> are as follows:-</w:t>
      </w:r>
    </w:p>
    <w:p w:rsidR="00F55C7D" w:rsidRDefault="00F55C7D" w:rsidP="005F03E7">
      <w:pPr>
        <w:spacing w:line="360" w:lineRule="auto"/>
        <w:jc w:val="both"/>
        <w:rPr>
          <w:rFonts w:ascii="Book Antiqua" w:hAnsi="Book Antiqua" w:cs="Arial"/>
          <w:color w:val="000000"/>
        </w:rPr>
      </w:pPr>
      <w:r>
        <w:rPr>
          <w:rFonts w:ascii="Book Antiqua" w:hAnsi="Book Antiqua" w:cs="Arial"/>
          <w:color w:val="000000"/>
        </w:rPr>
        <w:tab/>
      </w:r>
      <w:r w:rsidR="00FE4B69">
        <w:rPr>
          <w:rFonts w:ascii="Book Antiqua" w:hAnsi="Book Antiqua" w:cs="Arial"/>
          <w:color w:val="000000"/>
        </w:rPr>
        <w:tab/>
      </w:r>
      <w:r w:rsidR="00FE4B69">
        <w:rPr>
          <w:rFonts w:ascii="Book Antiqua" w:hAnsi="Book Antiqua" w:cs="Arial"/>
          <w:color w:val="000000"/>
        </w:rPr>
        <w:tab/>
      </w:r>
      <w:r w:rsidR="00FE4B69">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sidR="005F03E7">
        <w:rPr>
          <w:rFonts w:ascii="Book Antiqua" w:hAnsi="Book Antiqua" w:cs="Arial"/>
          <w:color w:val="000000"/>
        </w:rPr>
        <w:tab/>
      </w:r>
      <w:r>
        <w:rPr>
          <w:rFonts w:ascii="Book Antiqua" w:hAnsi="Book Antiqua" w:cs="Arial"/>
          <w:color w:val="000000"/>
        </w:rPr>
        <w:t>Rs. In Crs</w:t>
      </w:r>
    </w:p>
    <w:tbl>
      <w:tblPr>
        <w:tblStyle w:val="TableGrid"/>
        <w:tblW w:w="0" w:type="auto"/>
        <w:tblInd w:w="797" w:type="dxa"/>
        <w:tblLook w:val="04A0"/>
      </w:tblPr>
      <w:tblGrid>
        <w:gridCol w:w="4361"/>
        <w:gridCol w:w="1427"/>
        <w:gridCol w:w="1276"/>
      </w:tblGrid>
      <w:tr w:rsidR="00F55C7D" w:rsidTr="005F03E7">
        <w:tc>
          <w:tcPr>
            <w:tcW w:w="4361"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 xml:space="preserve">Scheme </w:t>
            </w:r>
            <w:r w:rsidR="00FE4B69">
              <w:rPr>
                <w:rFonts w:ascii="Book Antiqua" w:hAnsi="Book Antiqua" w:cs="Arial"/>
                <w:color w:val="000000"/>
              </w:rPr>
              <w:t>details</w:t>
            </w:r>
          </w:p>
        </w:tc>
        <w:tc>
          <w:tcPr>
            <w:tcW w:w="1427"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FY-2</w:t>
            </w:r>
            <w:r w:rsidR="002729FD">
              <w:rPr>
                <w:rFonts w:ascii="Book Antiqua" w:hAnsi="Book Antiqua" w:cs="Arial"/>
                <w:color w:val="000000"/>
              </w:rPr>
              <w:t>2</w:t>
            </w:r>
            <w:r>
              <w:rPr>
                <w:rFonts w:ascii="Book Antiqua" w:hAnsi="Book Antiqua" w:cs="Arial"/>
                <w:color w:val="000000"/>
              </w:rPr>
              <w:t>-2</w:t>
            </w:r>
            <w:r w:rsidR="002729FD">
              <w:rPr>
                <w:rFonts w:ascii="Book Antiqua" w:hAnsi="Book Antiqua" w:cs="Arial"/>
                <w:color w:val="000000"/>
              </w:rPr>
              <w:t>3</w:t>
            </w:r>
          </w:p>
        </w:tc>
        <w:tc>
          <w:tcPr>
            <w:tcW w:w="1276"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FY 2</w:t>
            </w:r>
            <w:r w:rsidR="002729FD">
              <w:rPr>
                <w:rFonts w:ascii="Book Antiqua" w:hAnsi="Book Antiqua" w:cs="Arial"/>
                <w:color w:val="000000"/>
              </w:rPr>
              <w:t>3</w:t>
            </w:r>
            <w:r>
              <w:rPr>
                <w:rFonts w:ascii="Book Antiqua" w:hAnsi="Book Antiqua" w:cs="Arial"/>
                <w:color w:val="000000"/>
              </w:rPr>
              <w:t>-2</w:t>
            </w:r>
            <w:r w:rsidR="002729FD">
              <w:rPr>
                <w:rFonts w:ascii="Book Antiqua" w:hAnsi="Book Antiqua" w:cs="Arial"/>
                <w:color w:val="000000"/>
              </w:rPr>
              <w:t>4</w:t>
            </w:r>
          </w:p>
        </w:tc>
      </w:tr>
      <w:tr w:rsidR="00F55C7D" w:rsidTr="005F03E7">
        <w:tc>
          <w:tcPr>
            <w:tcW w:w="4361"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Deposit Works fund including Govt</w:t>
            </w:r>
          </w:p>
        </w:tc>
        <w:tc>
          <w:tcPr>
            <w:tcW w:w="1427"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50.00</w:t>
            </w:r>
          </w:p>
        </w:tc>
        <w:tc>
          <w:tcPr>
            <w:tcW w:w="1276" w:type="dxa"/>
          </w:tcPr>
          <w:p w:rsidR="00F55C7D" w:rsidRDefault="00F55C7D" w:rsidP="00F55C7D">
            <w:pPr>
              <w:spacing w:line="360" w:lineRule="auto"/>
              <w:jc w:val="center"/>
              <w:rPr>
                <w:rFonts w:ascii="Book Antiqua" w:hAnsi="Book Antiqua" w:cs="Arial"/>
                <w:color w:val="000000"/>
              </w:rPr>
            </w:pPr>
            <w:r>
              <w:rPr>
                <w:rFonts w:ascii="Book Antiqua" w:hAnsi="Book Antiqua" w:cs="Arial"/>
                <w:color w:val="000000"/>
              </w:rPr>
              <w:t>54.50</w:t>
            </w:r>
          </w:p>
        </w:tc>
      </w:tr>
      <w:tr w:rsidR="00F55C7D" w:rsidTr="005F03E7">
        <w:tc>
          <w:tcPr>
            <w:tcW w:w="4361"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Elephant Corridor</w:t>
            </w:r>
          </w:p>
        </w:tc>
        <w:tc>
          <w:tcPr>
            <w:tcW w:w="1427"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68.05</w:t>
            </w:r>
          </w:p>
        </w:tc>
        <w:tc>
          <w:tcPr>
            <w:tcW w:w="1276"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65</w:t>
            </w:r>
            <w:r w:rsidR="00F55C7D">
              <w:rPr>
                <w:rFonts w:ascii="Book Antiqua" w:hAnsi="Book Antiqua" w:cs="Arial"/>
                <w:color w:val="000000"/>
              </w:rPr>
              <w:t>.00</w:t>
            </w:r>
          </w:p>
        </w:tc>
      </w:tr>
      <w:tr w:rsidR="00F55C7D" w:rsidTr="005F03E7">
        <w:tc>
          <w:tcPr>
            <w:tcW w:w="4361"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School Anganwadi</w:t>
            </w:r>
          </w:p>
        </w:tc>
        <w:tc>
          <w:tcPr>
            <w:tcW w:w="1427" w:type="dxa"/>
          </w:tcPr>
          <w:p w:rsidR="00F55C7D" w:rsidRDefault="00F55C7D" w:rsidP="00F55C7D">
            <w:pPr>
              <w:spacing w:line="360" w:lineRule="auto"/>
              <w:jc w:val="center"/>
              <w:rPr>
                <w:rFonts w:ascii="Book Antiqua" w:hAnsi="Book Antiqua" w:cs="Arial"/>
                <w:color w:val="000000"/>
              </w:rPr>
            </w:pPr>
            <w:r>
              <w:rPr>
                <w:rFonts w:ascii="Book Antiqua" w:hAnsi="Book Antiqua" w:cs="Arial"/>
                <w:color w:val="000000"/>
              </w:rPr>
              <w:t>1</w:t>
            </w:r>
            <w:r w:rsidR="002729FD">
              <w:rPr>
                <w:rFonts w:ascii="Book Antiqua" w:hAnsi="Book Antiqua" w:cs="Arial"/>
                <w:color w:val="000000"/>
              </w:rPr>
              <w:t>0</w:t>
            </w:r>
            <w:r>
              <w:rPr>
                <w:rFonts w:ascii="Book Antiqua" w:hAnsi="Book Antiqua" w:cs="Arial"/>
                <w:color w:val="000000"/>
              </w:rPr>
              <w:t>.00</w:t>
            </w:r>
          </w:p>
        </w:tc>
        <w:tc>
          <w:tcPr>
            <w:tcW w:w="1276"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0</w:t>
            </w:r>
          </w:p>
        </w:tc>
      </w:tr>
      <w:tr w:rsidR="00F55C7D" w:rsidTr="005F03E7">
        <w:tc>
          <w:tcPr>
            <w:tcW w:w="4361" w:type="dxa"/>
          </w:tcPr>
          <w:p w:rsidR="00F55C7D" w:rsidRDefault="00F55C7D" w:rsidP="00672745">
            <w:pPr>
              <w:spacing w:line="360" w:lineRule="auto"/>
              <w:jc w:val="both"/>
              <w:rPr>
                <w:rFonts w:ascii="Book Antiqua" w:hAnsi="Book Antiqua" w:cs="Arial"/>
                <w:color w:val="000000"/>
              </w:rPr>
            </w:pPr>
            <w:r>
              <w:rPr>
                <w:rFonts w:ascii="Book Antiqua" w:hAnsi="Book Antiqua" w:cs="Arial"/>
                <w:color w:val="000000"/>
              </w:rPr>
              <w:t>Mega Lift</w:t>
            </w:r>
          </w:p>
        </w:tc>
        <w:tc>
          <w:tcPr>
            <w:tcW w:w="1427"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27</w:t>
            </w:r>
            <w:r w:rsidR="00F55C7D">
              <w:rPr>
                <w:rFonts w:ascii="Book Antiqua" w:hAnsi="Book Antiqua" w:cs="Arial"/>
                <w:color w:val="000000"/>
              </w:rPr>
              <w:t>.00</w:t>
            </w:r>
          </w:p>
        </w:tc>
        <w:tc>
          <w:tcPr>
            <w:tcW w:w="1276" w:type="dxa"/>
          </w:tcPr>
          <w:p w:rsidR="00F55C7D" w:rsidRDefault="002729FD" w:rsidP="00F55C7D">
            <w:pPr>
              <w:spacing w:line="360" w:lineRule="auto"/>
              <w:jc w:val="center"/>
              <w:rPr>
                <w:rFonts w:ascii="Book Antiqua" w:hAnsi="Book Antiqua" w:cs="Arial"/>
                <w:color w:val="000000"/>
              </w:rPr>
            </w:pPr>
            <w:r>
              <w:rPr>
                <w:rFonts w:ascii="Book Antiqua" w:hAnsi="Book Antiqua" w:cs="Arial"/>
                <w:color w:val="000000"/>
              </w:rPr>
              <w:t>2.00</w:t>
            </w:r>
          </w:p>
        </w:tc>
      </w:tr>
      <w:tr w:rsidR="0085218A" w:rsidTr="005F03E7">
        <w:tc>
          <w:tcPr>
            <w:tcW w:w="4361" w:type="dxa"/>
          </w:tcPr>
          <w:p w:rsidR="0085218A" w:rsidRDefault="0085218A" w:rsidP="00672745">
            <w:pPr>
              <w:spacing w:line="360" w:lineRule="auto"/>
              <w:jc w:val="both"/>
              <w:rPr>
                <w:rFonts w:ascii="Book Antiqua" w:hAnsi="Book Antiqua" w:cs="Arial"/>
                <w:color w:val="000000"/>
              </w:rPr>
            </w:pPr>
            <w:r>
              <w:rPr>
                <w:rFonts w:ascii="Book Antiqua" w:hAnsi="Book Antiqua" w:cs="Arial"/>
                <w:color w:val="000000"/>
              </w:rPr>
              <w:t>System Improvements</w:t>
            </w:r>
          </w:p>
        </w:tc>
        <w:tc>
          <w:tcPr>
            <w:tcW w:w="1427" w:type="dxa"/>
          </w:tcPr>
          <w:p w:rsidR="0085218A" w:rsidRDefault="00C56AD5" w:rsidP="00F55C7D">
            <w:pPr>
              <w:spacing w:line="360" w:lineRule="auto"/>
              <w:jc w:val="center"/>
              <w:rPr>
                <w:rFonts w:ascii="Book Antiqua" w:hAnsi="Book Antiqua" w:cs="Arial"/>
                <w:color w:val="000000"/>
              </w:rPr>
            </w:pPr>
            <w:r>
              <w:rPr>
                <w:rFonts w:ascii="Book Antiqua" w:hAnsi="Book Antiqua" w:cs="Arial"/>
                <w:color w:val="000000"/>
              </w:rPr>
              <w:t>3.73</w:t>
            </w:r>
          </w:p>
        </w:tc>
        <w:tc>
          <w:tcPr>
            <w:tcW w:w="1276" w:type="dxa"/>
          </w:tcPr>
          <w:p w:rsidR="0085218A" w:rsidRDefault="00C56AD5" w:rsidP="00F55C7D">
            <w:pPr>
              <w:spacing w:line="360" w:lineRule="auto"/>
              <w:jc w:val="center"/>
              <w:rPr>
                <w:rFonts w:ascii="Book Antiqua" w:hAnsi="Book Antiqua" w:cs="Arial"/>
                <w:color w:val="000000"/>
              </w:rPr>
            </w:pPr>
            <w:r>
              <w:rPr>
                <w:rFonts w:ascii="Book Antiqua" w:hAnsi="Book Antiqua" w:cs="Arial"/>
                <w:color w:val="000000"/>
              </w:rPr>
              <w:t>7.3</w:t>
            </w:r>
            <w:r w:rsidR="006923E7">
              <w:rPr>
                <w:rFonts w:ascii="Book Antiqua" w:hAnsi="Book Antiqua" w:cs="Arial"/>
                <w:color w:val="000000"/>
              </w:rPr>
              <w:t>1</w:t>
            </w:r>
          </w:p>
        </w:tc>
      </w:tr>
      <w:tr w:rsidR="00F55C7D" w:rsidTr="005F03E7">
        <w:tc>
          <w:tcPr>
            <w:tcW w:w="4361" w:type="dxa"/>
          </w:tcPr>
          <w:p w:rsidR="00F55C7D" w:rsidRPr="00FE4B69" w:rsidRDefault="00FE4B69" w:rsidP="00672745">
            <w:pPr>
              <w:spacing w:line="360" w:lineRule="auto"/>
              <w:jc w:val="both"/>
              <w:rPr>
                <w:rFonts w:ascii="Book Antiqua" w:hAnsi="Book Antiqua" w:cs="Arial"/>
                <w:b/>
                <w:bCs/>
                <w:color w:val="000000"/>
              </w:rPr>
            </w:pPr>
            <w:r w:rsidRPr="00FE4B69">
              <w:rPr>
                <w:rFonts w:ascii="Book Antiqua" w:hAnsi="Book Antiqua" w:cs="Arial"/>
                <w:b/>
                <w:bCs/>
                <w:color w:val="000000"/>
              </w:rPr>
              <w:t>Total</w:t>
            </w:r>
          </w:p>
        </w:tc>
        <w:tc>
          <w:tcPr>
            <w:tcW w:w="1427" w:type="dxa"/>
          </w:tcPr>
          <w:p w:rsidR="00F55C7D" w:rsidRPr="00FE4B69" w:rsidRDefault="002729FD" w:rsidP="00F55C7D">
            <w:pPr>
              <w:spacing w:line="360" w:lineRule="auto"/>
              <w:jc w:val="center"/>
              <w:rPr>
                <w:rFonts w:ascii="Book Antiqua" w:hAnsi="Book Antiqua" w:cs="Arial"/>
                <w:b/>
                <w:bCs/>
                <w:color w:val="000000"/>
              </w:rPr>
            </w:pPr>
            <w:r>
              <w:rPr>
                <w:rFonts w:ascii="Book Antiqua" w:hAnsi="Book Antiqua" w:cs="Arial"/>
                <w:b/>
                <w:bCs/>
                <w:color w:val="000000"/>
              </w:rPr>
              <w:t>158.78</w:t>
            </w:r>
          </w:p>
        </w:tc>
        <w:tc>
          <w:tcPr>
            <w:tcW w:w="1276" w:type="dxa"/>
          </w:tcPr>
          <w:p w:rsidR="00F55C7D" w:rsidRPr="00FE4B69" w:rsidRDefault="002729FD" w:rsidP="00F55C7D">
            <w:pPr>
              <w:spacing w:line="360" w:lineRule="auto"/>
              <w:jc w:val="center"/>
              <w:rPr>
                <w:rFonts w:ascii="Book Antiqua" w:hAnsi="Book Antiqua" w:cs="Arial"/>
                <w:b/>
                <w:bCs/>
                <w:color w:val="000000"/>
              </w:rPr>
            </w:pPr>
            <w:r>
              <w:rPr>
                <w:rFonts w:ascii="Book Antiqua" w:hAnsi="Book Antiqua" w:cs="Arial"/>
                <w:b/>
                <w:bCs/>
                <w:color w:val="000000"/>
              </w:rPr>
              <w:t>128.81</w:t>
            </w:r>
          </w:p>
        </w:tc>
      </w:tr>
    </w:tbl>
    <w:p w:rsidR="004E7DE3" w:rsidRDefault="004E7DE3" w:rsidP="00672745">
      <w:pPr>
        <w:pStyle w:val="ListParagraph"/>
        <w:spacing w:line="360" w:lineRule="auto"/>
        <w:ind w:left="0"/>
        <w:jc w:val="both"/>
        <w:rPr>
          <w:rFonts w:ascii="Book Antiqua" w:hAnsi="Book Antiqua" w:cs="Arial"/>
          <w:color w:val="000000"/>
          <w:sz w:val="24"/>
        </w:rPr>
      </w:pPr>
    </w:p>
    <w:p w:rsidR="00B42104" w:rsidRDefault="00B42104">
      <w:pPr>
        <w:pStyle w:val="Heading1"/>
        <w:keepLines/>
        <w:numPr>
          <w:ilvl w:val="2"/>
          <w:numId w:val="10"/>
        </w:numPr>
        <w:tabs>
          <w:tab w:val="left" w:pos="540"/>
          <w:tab w:val="left" w:pos="630"/>
        </w:tabs>
        <w:spacing w:before="0" w:after="0" w:line="300" w:lineRule="auto"/>
        <w:ind w:left="540" w:hanging="540"/>
        <w:jc w:val="both"/>
        <w:rPr>
          <w:rFonts w:ascii="Book Antiqua" w:hAnsi="Book Antiqua"/>
          <w:color w:val="000000"/>
          <w:sz w:val="24"/>
        </w:rPr>
      </w:pPr>
      <w:bookmarkStart w:id="40" w:name="_Toc123992798"/>
      <w:r>
        <w:rPr>
          <w:rFonts w:ascii="Book Antiqua" w:hAnsi="Book Antiqua"/>
          <w:color w:val="000000"/>
          <w:sz w:val="24"/>
        </w:rPr>
        <w:t>Govt Grant Assets</w:t>
      </w:r>
      <w:bookmarkEnd w:id="40"/>
    </w:p>
    <w:p w:rsidR="002729FD" w:rsidRDefault="00B42104" w:rsidP="00672745">
      <w:pPr>
        <w:pStyle w:val="ListParagraph"/>
        <w:spacing w:line="360" w:lineRule="auto"/>
        <w:ind w:left="0"/>
        <w:jc w:val="both"/>
        <w:rPr>
          <w:rFonts w:ascii="Book Antiqua" w:hAnsi="Book Antiqua" w:cs="Arial"/>
          <w:color w:val="000000"/>
          <w:sz w:val="24"/>
        </w:rPr>
      </w:pPr>
      <w:r>
        <w:rPr>
          <w:rFonts w:ascii="Book Antiqua" w:hAnsi="Book Antiqua" w:cs="Arial"/>
          <w:color w:val="000000"/>
          <w:sz w:val="24"/>
        </w:rPr>
        <w:t>Other than the above assets created under Central &amp; State Govt assistance not in the books of the licensee are as under.</w:t>
      </w:r>
    </w:p>
    <w:tbl>
      <w:tblPr>
        <w:tblStyle w:val="TableGrid"/>
        <w:tblW w:w="8518" w:type="dxa"/>
        <w:tblLook w:val="04A0"/>
      </w:tblPr>
      <w:tblGrid>
        <w:gridCol w:w="4296"/>
        <w:gridCol w:w="1352"/>
        <w:gridCol w:w="1435"/>
        <w:gridCol w:w="1435"/>
      </w:tblGrid>
      <w:tr w:rsidR="00B42104" w:rsidRPr="001B74CC" w:rsidTr="005772DA">
        <w:tc>
          <w:tcPr>
            <w:tcW w:w="4296" w:type="dxa"/>
            <w:shd w:val="clear" w:color="auto" w:fill="8DB3E2" w:themeFill="text2" w:themeFillTint="66"/>
          </w:tcPr>
          <w:p w:rsidR="00B42104" w:rsidRPr="001B74CC" w:rsidRDefault="00B42104" w:rsidP="005772DA">
            <w:pPr>
              <w:pStyle w:val="BodyText2"/>
              <w:spacing w:before="0" w:after="0"/>
              <w:jc w:val="center"/>
              <w:rPr>
                <w:rFonts w:ascii="Cambria" w:hAnsi="Cambria" w:cs="Arial"/>
                <w:sz w:val="24"/>
                <w:szCs w:val="24"/>
              </w:rPr>
            </w:pPr>
            <w:r w:rsidRPr="001B74CC">
              <w:rPr>
                <w:rFonts w:ascii="Cambria" w:hAnsi="Cambria" w:cs="Arial"/>
                <w:sz w:val="24"/>
                <w:szCs w:val="24"/>
              </w:rPr>
              <w:t>Particulars</w:t>
            </w:r>
          </w:p>
        </w:tc>
        <w:tc>
          <w:tcPr>
            <w:tcW w:w="1352" w:type="dxa"/>
            <w:shd w:val="clear" w:color="auto" w:fill="8DB3E2" w:themeFill="text2" w:themeFillTint="66"/>
          </w:tcPr>
          <w:p w:rsidR="00B42104" w:rsidRPr="001B74CC" w:rsidRDefault="00B42104" w:rsidP="005772DA">
            <w:pPr>
              <w:pStyle w:val="BodyText2"/>
              <w:spacing w:before="0" w:after="0"/>
              <w:jc w:val="center"/>
              <w:rPr>
                <w:rFonts w:ascii="Cambria" w:hAnsi="Cambria" w:cs="Arial"/>
                <w:sz w:val="24"/>
                <w:szCs w:val="24"/>
              </w:rPr>
            </w:pPr>
            <w:r>
              <w:rPr>
                <w:rFonts w:ascii="Cambria" w:hAnsi="Cambria" w:cs="Arial"/>
                <w:sz w:val="24"/>
                <w:szCs w:val="24"/>
              </w:rPr>
              <w:t>Sanctioned Amount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rsidR="00B42104" w:rsidRPr="001B74CC" w:rsidRDefault="00B42104" w:rsidP="005772DA">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March-22 (</w:t>
            </w:r>
            <w:r w:rsidRPr="001B74CC">
              <w:rPr>
                <w:rFonts w:ascii="Cambria" w:hAnsi="Cambria" w:cs="Arial"/>
                <w:sz w:val="24"/>
                <w:szCs w:val="24"/>
              </w:rPr>
              <w:t>Rs in crs</w:t>
            </w:r>
            <w:r>
              <w:rPr>
                <w:rFonts w:ascii="Cambria" w:hAnsi="Cambria" w:cs="Arial"/>
                <w:sz w:val="24"/>
                <w:szCs w:val="24"/>
              </w:rPr>
              <w:t>)</w:t>
            </w:r>
          </w:p>
        </w:tc>
        <w:tc>
          <w:tcPr>
            <w:tcW w:w="1435" w:type="dxa"/>
            <w:shd w:val="clear" w:color="auto" w:fill="8DB3E2" w:themeFill="text2" w:themeFillTint="66"/>
          </w:tcPr>
          <w:p w:rsidR="00B42104" w:rsidRDefault="00B42104" w:rsidP="005772DA">
            <w:pPr>
              <w:pStyle w:val="BodyText2"/>
              <w:spacing w:before="0" w:after="0"/>
              <w:jc w:val="center"/>
              <w:rPr>
                <w:rFonts w:ascii="Cambria" w:hAnsi="Cambria" w:cs="Arial"/>
                <w:sz w:val="24"/>
                <w:szCs w:val="24"/>
              </w:rPr>
            </w:pPr>
            <w:r>
              <w:rPr>
                <w:rFonts w:ascii="Cambria" w:hAnsi="Cambria" w:cs="Arial"/>
                <w:sz w:val="24"/>
                <w:szCs w:val="24"/>
              </w:rPr>
              <w:t>Assets as on 31</w:t>
            </w:r>
            <w:r w:rsidRPr="00C30E98">
              <w:rPr>
                <w:rFonts w:ascii="Cambria" w:hAnsi="Cambria" w:cs="Arial"/>
                <w:sz w:val="24"/>
                <w:szCs w:val="24"/>
                <w:vertAlign w:val="superscript"/>
              </w:rPr>
              <w:t>st</w:t>
            </w:r>
            <w:r>
              <w:rPr>
                <w:rFonts w:ascii="Cambria" w:hAnsi="Cambria" w:cs="Arial"/>
                <w:sz w:val="24"/>
                <w:szCs w:val="24"/>
              </w:rPr>
              <w:t xml:space="preserve"> March-23 (</w:t>
            </w:r>
            <w:r w:rsidRPr="001B74CC">
              <w:rPr>
                <w:rFonts w:ascii="Cambria" w:hAnsi="Cambria" w:cs="Arial"/>
                <w:sz w:val="24"/>
                <w:szCs w:val="24"/>
              </w:rPr>
              <w:t>Rs in crs</w:t>
            </w:r>
            <w:r>
              <w:rPr>
                <w:rFonts w:ascii="Cambria" w:hAnsi="Cambria" w:cs="Arial"/>
                <w:sz w:val="24"/>
                <w:szCs w:val="24"/>
              </w:rPr>
              <w:t>)</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3DUGJY New (Infra)</w:t>
            </w:r>
          </w:p>
        </w:tc>
        <w:tc>
          <w:tcPr>
            <w:tcW w:w="1352" w:type="dxa"/>
            <w:vMerge w:val="restart"/>
            <w:vAlign w:val="center"/>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434.76</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285.70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285.70</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New (Metering)</w:t>
            </w:r>
          </w:p>
        </w:tc>
        <w:tc>
          <w:tcPr>
            <w:tcW w:w="1352" w:type="dxa"/>
            <w:vMerge/>
            <w:vAlign w:val="center"/>
          </w:tcPr>
          <w:p w:rsidR="00B42104" w:rsidRDefault="00B42104" w:rsidP="005772DA">
            <w:pPr>
              <w:pStyle w:val="BodyText2"/>
              <w:spacing w:before="0" w:after="0" w:line="360" w:lineRule="auto"/>
              <w:jc w:val="right"/>
              <w:rPr>
                <w:rFonts w:ascii="Cambria" w:hAnsi="Cambria" w:cs="Arial"/>
                <w:sz w:val="24"/>
                <w:szCs w:val="24"/>
              </w:rPr>
            </w:pP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87.72</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87.72</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(Infra)</w:t>
            </w:r>
          </w:p>
        </w:tc>
        <w:tc>
          <w:tcPr>
            <w:tcW w:w="1352" w:type="dxa"/>
            <w:vMerge w:val="restart"/>
            <w:vAlign w:val="center"/>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259.46</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214.44</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214.44</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(Metering)</w:t>
            </w:r>
          </w:p>
        </w:tc>
        <w:tc>
          <w:tcPr>
            <w:tcW w:w="1352" w:type="dxa"/>
            <w:vMerge/>
          </w:tcPr>
          <w:p w:rsidR="00B42104" w:rsidRDefault="00B42104" w:rsidP="005772DA">
            <w:pPr>
              <w:pStyle w:val="BodyText2"/>
              <w:spacing w:before="0" w:after="0" w:line="360" w:lineRule="auto"/>
              <w:jc w:val="right"/>
              <w:rPr>
                <w:rFonts w:ascii="Cambria" w:hAnsi="Cambria" w:cs="Arial"/>
                <w:sz w:val="24"/>
                <w:szCs w:val="24"/>
              </w:rPr>
            </w:pP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30.21</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30.21</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IPDS IT Phase-2</w:t>
            </w:r>
          </w:p>
        </w:tc>
        <w:tc>
          <w:tcPr>
            <w:tcW w:w="1352"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54.20</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(PGCIL)</w:t>
            </w:r>
          </w:p>
        </w:tc>
        <w:tc>
          <w:tcPr>
            <w:tcW w:w="1352"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496.70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492.92</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492.92</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DDUGJY 12</w:t>
            </w:r>
            <w:r w:rsidRPr="00133861">
              <w:rPr>
                <w:rFonts w:ascii="Cambria" w:hAnsi="Cambria" w:cs="Arial"/>
                <w:sz w:val="24"/>
                <w:szCs w:val="24"/>
                <w:vertAlign w:val="superscript"/>
              </w:rPr>
              <w:t>th</w:t>
            </w:r>
            <w:r>
              <w:rPr>
                <w:rFonts w:ascii="Cambria" w:hAnsi="Cambria" w:cs="Arial"/>
                <w:sz w:val="24"/>
                <w:szCs w:val="24"/>
              </w:rPr>
              <w:t xml:space="preserve"> Plan (NTPC)</w:t>
            </w:r>
          </w:p>
        </w:tc>
        <w:tc>
          <w:tcPr>
            <w:tcW w:w="1352"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1114.25</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ODSSP</w:t>
            </w:r>
          </w:p>
        </w:tc>
        <w:tc>
          <w:tcPr>
            <w:tcW w:w="1352"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1145.92</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886.17</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1028.73</w:t>
            </w:r>
          </w:p>
        </w:tc>
      </w:tr>
      <w:tr w:rsidR="00B42104" w:rsidTr="005772DA">
        <w:tc>
          <w:tcPr>
            <w:tcW w:w="4296" w:type="dxa"/>
          </w:tcPr>
          <w:p w:rsidR="00B42104" w:rsidRDefault="00B42104" w:rsidP="005772DA">
            <w:pPr>
              <w:pStyle w:val="BodyText2"/>
              <w:spacing w:before="0" w:after="0"/>
              <w:jc w:val="both"/>
              <w:rPr>
                <w:rFonts w:ascii="Cambria" w:hAnsi="Cambria" w:cs="Arial"/>
                <w:sz w:val="24"/>
                <w:szCs w:val="24"/>
              </w:rPr>
            </w:pPr>
            <w:r>
              <w:rPr>
                <w:rFonts w:ascii="Cambria" w:hAnsi="Cambria" w:cs="Arial"/>
                <w:sz w:val="24"/>
                <w:szCs w:val="24"/>
              </w:rPr>
              <w:t>RLTAP (District Administration)</w:t>
            </w:r>
          </w:p>
        </w:tc>
        <w:tc>
          <w:tcPr>
            <w:tcW w:w="1352"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90.00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80.00</w:t>
            </w:r>
          </w:p>
        </w:tc>
        <w:tc>
          <w:tcPr>
            <w:tcW w:w="1435" w:type="dxa"/>
          </w:tcPr>
          <w:p w:rsidR="00B42104" w:rsidRDefault="00B42104" w:rsidP="005772DA">
            <w:pPr>
              <w:pStyle w:val="BodyText2"/>
              <w:spacing w:before="0" w:after="0" w:line="360" w:lineRule="auto"/>
              <w:jc w:val="right"/>
              <w:rPr>
                <w:rFonts w:ascii="Cambria" w:hAnsi="Cambria" w:cs="Arial"/>
                <w:sz w:val="24"/>
                <w:szCs w:val="24"/>
              </w:rPr>
            </w:pPr>
            <w:r>
              <w:rPr>
                <w:rFonts w:ascii="Cambria" w:hAnsi="Cambria" w:cs="Arial"/>
                <w:sz w:val="24"/>
                <w:szCs w:val="24"/>
              </w:rPr>
              <w:t>90.00</w:t>
            </w:r>
          </w:p>
        </w:tc>
      </w:tr>
      <w:tr w:rsidR="00B42104" w:rsidRPr="001B74CC" w:rsidTr="005772DA">
        <w:tc>
          <w:tcPr>
            <w:tcW w:w="4296" w:type="dxa"/>
          </w:tcPr>
          <w:p w:rsidR="00B42104" w:rsidRPr="001B74CC" w:rsidRDefault="00B42104" w:rsidP="005772DA">
            <w:pPr>
              <w:pStyle w:val="BodyText2"/>
              <w:spacing w:before="0" w:after="0"/>
              <w:jc w:val="both"/>
              <w:rPr>
                <w:rFonts w:ascii="Cambria" w:hAnsi="Cambria" w:cs="Arial"/>
                <w:b/>
                <w:bCs/>
                <w:sz w:val="24"/>
                <w:szCs w:val="24"/>
              </w:rPr>
            </w:pPr>
            <w:r w:rsidRPr="001B74CC">
              <w:rPr>
                <w:rFonts w:ascii="Cambria" w:hAnsi="Cambria" w:cs="Arial"/>
                <w:b/>
                <w:bCs/>
                <w:sz w:val="24"/>
                <w:szCs w:val="24"/>
              </w:rPr>
              <w:t>Total</w:t>
            </w:r>
          </w:p>
        </w:tc>
        <w:tc>
          <w:tcPr>
            <w:tcW w:w="1352" w:type="dxa"/>
          </w:tcPr>
          <w:p w:rsidR="00B42104" w:rsidRPr="001B74CC" w:rsidRDefault="00B42104" w:rsidP="005772DA">
            <w:pPr>
              <w:pStyle w:val="BodyText2"/>
              <w:spacing w:before="0" w:after="0" w:line="360" w:lineRule="auto"/>
              <w:jc w:val="right"/>
              <w:rPr>
                <w:rFonts w:ascii="Cambria" w:hAnsi="Cambria" w:cs="Arial"/>
                <w:b/>
                <w:bCs/>
                <w:sz w:val="24"/>
                <w:szCs w:val="24"/>
              </w:rPr>
            </w:pPr>
            <w:r w:rsidRPr="001B74CC">
              <w:rPr>
                <w:rFonts w:ascii="Cambria" w:hAnsi="Cambria" w:cs="Arial"/>
                <w:b/>
                <w:bCs/>
                <w:sz w:val="24"/>
                <w:szCs w:val="24"/>
              </w:rPr>
              <w:t>3</w:t>
            </w:r>
            <w:r>
              <w:rPr>
                <w:rFonts w:ascii="Cambria" w:hAnsi="Cambria" w:cs="Arial"/>
                <w:b/>
                <w:bCs/>
                <w:sz w:val="24"/>
                <w:szCs w:val="24"/>
              </w:rPr>
              <w:t>5</w:t>
            </w:r>
            <w:r w:rsidRPr="001B74CC">
              <w:rPr>
                <w:rFonts w:ascii="Cambria" w:hAnsi="Cambria" w:cs="Arial"/>
                <w:b/>
                <w:bCs/>
                <w:sz w:val="24"/>
                <w:szCs w:val="24"/>
              </w:rPr>
              <w:t>9</w:t>
            </w:r>
            <w:r>
              <w:rPr>
                <w:rFonts w:ascii="Cambria" w:hAnsi="Cambria" w:cs="Arial"/>
                <w:b/>
                <w:bCs/>
                <w:sz w:val="24"/>
                <w:szCs w:val="24"/>
              </w:rPr>
              <w:t>5</w:t>
            </w:r>
            <w:r w:rsidRPr="001B74CC">
              <w:rPr>
                <w:rFonts w:ascii="Cambria" w:hAnsi="Cambria" w:cs="Arial"/>
                <w:b/>
                <w:bCs/>
                <w:sz w:val="24"/>
                <w:szCs w:val="24"/>
              </w:rPr>
              <w:t>.</w:t>
            </w:r>
            <w:r>
              <w:rPr>
                <w:rFonts w:ascii="Cambria" w:hAnsi="Cambria" w:cs="Arial"/>
                <w:b/>
                <w:bCs/>
                <w:sz w:val="24"/>
                <w:szCs w:val="24"/>
              </w:rPr>
              <w:t>13</w:t>
            </w:r>
          </w:p>
        </w:tc>
        <w:tc>
          <w:tcPr>
            <w:tcW w:w="1435" w:type="dxa"/>
          </w:tcPr>
          <w:p w:rsidR="00B42104" w:rsidRPr="001B74CC" w:rsidRDefault="00B42104" w:rsidP="005772DA">
            <w:pPr>
              <w:pStyle w:val="BodyText2"/>
              <w:spacing w:before="0" w:after="0" w:line="360" w:lineRule="auto"/>
              <w:jc w:val="right"/>
              <w:rPr>
                <w:rFonts w:ascii="Cambria" w:hAnsi="Cambria" w:cs="Arial"/>
                <w:b/>
                <w:bCs/>
                <w:sz w:val="24"/>
                <w:szCs w:val="24"/>
              </w:rPr>
            </w:pPr>
            <w:r>
              <w:rPr>
                <w:rFonts w:ascii="Cambria" w:hAnsi="Cambria" w:cs="Arial"/>
                <w:b/>
                <w:bCs/>
                <w:sz w:val="24"/>
                <w:szCs w:val="24"/>
              </w:rPr>
              <w:t>3245.61</w:t>
            </w:r>
          </w:p>
        </w:tc>
        <w:tc>
          <w:tcPr>
            <w:tcW w:w="1435" w:type="dxa"/>
          </w:tcPr>
          <w:p w:rsidR="00B42104" w:rsidRDefault="00B42104" w:rsidP="005772DA">
            <w:pPr>
              <w:pStyle w:val="BodyText2"/>
              <w:spacing w:before="0" w:after="0" w:line="360" w:lineRule="auto"/>
              <w:jc w:val="right"/>
              <w:rPr>
                <w:rFonts w:ascii="Cambria" w:hAnsi="Cambria" w:cs="Arial"/>
                <w:b/>
                <w:bCs/>
                <w:sz w:val="24"/>
                <w:szCs w:val="24"/>
              </w:rPr>
            </w:pPr>
            <w:r>
              <w:rPr>
                <w:rFonts w:ascii="Cambria" w:hAnsi="Cambria" w:cs="Arial"/>
                <w:b/>
                <w:bCs/>
                <w:sz w:val="24"/>
                <w:szCs w:val="24"/>
              </w:rPr>
              <w:t>3398.17</w:t>
            </w:r>
          </w:p>
        </w:tc>
      </w:tr>
    </w:tbl>
    <w:p w:rsidR="002729FD" w:rsidRDefault="002729FD" w:rsidP="00672745">
      <w:pPr>
        <w:pStyle w:val="ListParagraph"/>
        <w:spacing w:line="360" w:lineRule="auto"/>
        <w:ind w:left="0"/>
        <w:jc w:val="both"/>
        <w:rPr>
          <w:rFonts w:ascii="Book Antiqua" w:hAnsi="Book Antiqua" w:cs="Arial"/>
          <w:color w:val="000000"/>
          <w:sz w:val="24"/>
        </w:rPr>
      </w:pPr>
    </w:p>
    <w:p w:rsidR="00B960B2" w:rsidRPr="007D6C7C" w:rsidRDefault="00B960B2">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bookmarkStart w:id="41" w:name="_Toc490315057"/>
      <w:bookmarkStart w:id="42" w:name="_Toc123992799"/>
      <w:r w:rsidRPr="007D6C7C">
        <w:rPr>
          <w:rFonts w:ascii="Book Antiqua" w:hAnsi="Book Antiqua"/>
          <w:smallCaps/>
          <w:color w:val="000000"/>
          <w:sz w:val="24"/>
          <w:szCs w:val="24"/>
        </w:rPr>
        <w:t>Strengthening of Infrastructures in Elephant Corridor</w:t>
      </w:r>
      <w:bookmarkEnd w:id="41"/>
      <w:bookmarkEnd w:id="42"/>
    </w:p>
    <w:p w:rsidR="00FF2DC3" w:rsidRDefault="00B960B2" w:rsidP="00B960B2">
      <w:pPr>
        <w:pStyle w:val="ListParagraph"/>
        <w:spacing w:line="360" w:lineRule="auto"/>
        <w:ind w:left="360"/>
        <w:jc w:val="both"/>
        <w:rPr>
          <w:rFonts w:ascii="Book Antiqua" w:hAnsi="Book Antiqua" w:cs="Calibri"/>
          <w:color w:val="232323"/>
          <w:sz w:val="24"/>
        </w:rPr>
      </w:pPr>
      <w:r w:rsidRPr="007D6C7C">
        <w:rPr>
          <w:rFonts w:ascii="Book Antiqua" w:hAnsi="Book Antiqua" w:cs="Calibri"/>
          <w:color w:val="232323"/>
          <w:sz w:val="24"/>
        </w:rPr>
        <w:t xml:space="preserve">The State Govt. has formulated a scheme named as Strengthening of Electrical Infrastructure inside Elephant Corridor in order to avoid elephant electrocution and to provide safe movement of elephants without any hazards from the existing electrical infrastructures in and around the defined Elephant movement corridors. State Govt. is releasing the funds in shape of grants to the DISCOMs for execution of works. The scope of works includes erecting of interposing poles, use of Spikes in Poles, Cooping, Fencing AB cabling of LT lines etc. The technical specification of materials is as per CAPEX. The qualities of execution are supervised by the Dist. Administration. </w:t>
      </w:r>
    </w:p>
    <w:p w:rsidR="000751F3" w:rsidRDefault="00FF2DC3" w:rsidP="00B960B2">
      <w:pPr>
        <w:pStyle w:val="ListParagraph"/>
        <w:spacing w:line="360" w:lineRule="auto"/>
        <w:ind w:left="360"/>
        <w:jc w:val="both"/>
        <w:rPr>
          <w:rFonts w:ascii="Book Antiqua" w:hAnsi="Book Antiqua" w:cs="Calibri"/>
          <w:color w:val="232323"/>
          <w:sz w:val="24"/>
        </w:rPr>
      </w:pPr>
      <w:r>
        <w:rPr>
          <w:rFonts w:ascii="Book Antiqua" w:hAnsi="Book Antiqua" w:cs="Calibri"/>
          <w:color w:val="232323"/>
          <w:sz w:val="24"/>
        </w:rPr>
        <w:t xml:space="preserve">There were three phases of work under this scheme has been executed by the </w:t>
      </w:r>
      <w:r w:rsidR="0086083F">
        <w:rPr>
          <w:rFonts w:ascii="Book Antiqua" w:hAnsi="Book Antiqua" w:cs="Calibri"/>
          <w:color w:val="232323"/>
          <w:sz w:val="24"/>
        </w:rPr>
        <w:t xml:space="preserve">Wesco </w:t>
      </w:r>
      <w:r>
        <w:rPr>
          <w:rFonts w:ascii="Book Antiqua" w:hAnsi="Book Antiqua" w:cs="Calibri"/>
          <w:color w:val="232323"/>
          <w:sz w:val="24"/>
        </w:rPr>
        <w:t xml:space="preserve">utility earlier. </w:t>
      </w:r>
      <w:r w:rsidR="0086083F">
        <w:rPr>
          <w:rFonts w:ascii="Book Antiqua" w:hAnsi="Book Antiqua" w:cs="Calibri"/>
          <w:color w:val="232323"/>
          <w:sz w:val="24"/>
        </w:rPr>
        <w:t xml:space="preserve">The incomplete job of </w:t>
      </w:r>
      <w:r>
        <w:rPr>
          <w:rFonts w:ascii="Book Antiqua" w:hAnsi="Book Antiqua" w:cs="Calibri"/>
          <w:color w:val="232323"/>
          <w:sz w:val="24"/>
        </w:rPr>
        <w:t xml:space="preserve">third phase will be carried out </w:t>
      </w:r>
      <w:r w:rsidR="00D00E60">
        <w:rPr>
          <w:rFonts w:ascii="Book Antiqua" w:hAnsi="Book Antiqua" w:cs="Calibri"/>
          <w:color w:val="232323"/>
          <w:sz w:val="24"/>
        </w:rPr>
        <w:t>along with 4</w:t>
      </w:r>
      <w:r w:rsidR="00D00E60" w:rsidRPr="00D00E60">
        <w:rPr>
          <w:rFonts w:ascii="Book Antiqua" w:hAnsi="Book Antiqua" w:cs="Calibri"/>
          <w:color w:val="232323"/>
          <w:sz w:val="24"/>
          <w:vertAlign w:val="superscript"/>
        </w:rPr>
        <w:t>th</w:t>
      </w:r>
      <w:r w:rsidR="00D00E60">
        <w:rPr>
          <w:rFonts w:ascii="Book Antiqua" w:hAnsi="Book Antiqua" w:cs="Calibri"/>
          <w:color w:val="232323"/>
          <w:sz w:val="24"/>
        </w:rPr>
        <w:t xml:space="preserve"> phase</w:t>
      </w:r>
      <w:r>
        <w:rPr>
          <w:rFonts w:ascii="Book Antiqua" w:hAnsi="Book Antiqua" w:cs="Calibri"/>
          <w:color w:val="232323"/>
          <w:sz w:val="24"/>
        </w:rPr>
        <w:t>.</w:t>
      </w:r>
    </w:p>
    <w:p w:rsidR="007A433B" w:rsidRDefault="007A433B" w:rsidP="00B960B2">
      <w:pPr>
        <w:pStyle w:val="ListParagraph"/>
        <w:spacing w:line="360" w:lineRule="auto"/>
        <w:ind w:left="360"/>
        <w:jc w:val="both"/>
        <w:rPr>
          <w:rFonts w:ascii="Book Antiqua" w:hAnsi="Book Antiqua" w:cs="Calibri"/>
          <w:color w:val="232323"/>
          <w:sz w:val="24"/>
        </w:rPr>
      </w:pPr>
    </w:p>
    <w:p w:rsidR="00B960B2" w:rsidRDefault="000751F3" w:rsidP="00B960B2">
      <w:pPr>
        <w:pStyle w:val="ListParagraph"/>
        <w:spacing w:line="360" w:lineRule="auto"/>
        <w:ind w:left="360"/>
        <w:jc w:val="both"/>
        <w:rPr>
          <w:rFonts w:ascii="Book Antiqua" w:hAnsi="Book Antiqua" w:cs="Calibri"/>
          <w:color w:val="232323"/>
          <w:sz w:val="24"/>
        </w:rPr>
      </w:pPr>
      <w:r>
        <w:rPr>
          <w:rFonts w:ascii="Book Antiqua" w:hAnsi="Book Antiqua" w:cs="Calibri"/>
          <w:color w:val="232323"/>
          <w:sz w:val="24"/>
        </w:rPr>
        <w:t>In 4</w:t>
      </w:r>
      <w:r w:rsidRPr="000751F3">
        <w:rPr>
          <w:rFonts w:ascii="Book Antiqua" w:hAnsi="Book Antiqua" w:cs="Calibri"/>
          <w:color w:val="232323"/>
          <w:sz w:val="24"/>
          <w:vertAlign w:val="superscript"/>
        </w:rPr>
        <w:t>th</w:t>
      </w:r>
      <w:r>
        <w:rPr>
          <w:rFonts w:ascii="Book Antiqua" w:hAnsi="Book Antiqua" w:cs="Calibri"/>
          <w:color w:val="232323"/>
          <w:sz w:val="24"/>
        </w:rPr>
        <w:t xml:space="preserve"> phase Govt of Odisha has proposed to spend around Rs.24</w:t>
      </w:r>
      <w:r w:rsidR="001F05F5">
        <w:rPr>
          <w:rFonts w:ascii="Book Antiqua" w:hAnsi="Book Antiqua" w:cs="Calibri"/>
          <w:color w:val="232323"/>
          <w:sz w:val="24"/>
        </w:rPr>
        <w:t>1</w:t>
      </w:r>
      <w:r>
        <w:rPr>
          <w:rFonts w:ascii="Book Antiqua" w:hAnsi="Book Antiqua" w:cs="Calibri"/>
          <w:color w:val="232323"/>
          <w:sz w:val="24"/>
        </w:rPr>
        <w:t xml:space="preserve"> crs towards strengthening of Elephant Corridor work across the different areas of the utility. Accordingly, </w:t>
      </w:r>
      <w:r w:rsidR="00D00E60">
        <w:rPr>
          <w:rFonts w:ascii="Book Antiqua" w:hAnsi="Book Antiqua" w:cs="Calibri"/>
          <w:color w:val="232323"/>
          <w:sz w:val="24"/>
        </w:rPr>
        <w:t xml:space="preserve">the work has been assigned through tendering process to various contractors </w:t>
      </w:r>
      <w:r>
        <w:rPr>
          <w:rFonts w:ascii="Book Antiqua" w:hAnsi="Book Antiqua" w:cs="Calibri"/>
          <w:color w:val="232323"/>
          <w:sz w:val="24"/>
        </w:rPr>
        <w:t xml:space="preserve"> for 84 packages. During the current year the utility expects to </w:t>
      </w:r>
      <w:r w:rsidR="00F63CC1">
        <w:rPr>
          <w:rFonts w:ascii="Book Antiqua" w:hAnsi="Book Antiqua" w:cs="Calibri"/>
          <w:color w:val="232323"/>
          <w:sz w:val="24"/>
        </w:rPr>
        <w:t>spend</w:t>
      </w:r>
      <w:r>
        <w:rPr>
          <w:rFonts w:ascii="Book Antiqua" w:hAnsi="Book Antiqua" w:cs="Calibri"/>
          <w:color w:val="232323"/>
          <w:sz w:val="24"/>
        </w:rPr>
        <w:t xml:space="preserve"> around </w:t>
      </w:r>
      <w:r w:rsidR="00F63CC1">
        <w:rPr>
          <w:rFonts w:ascii="Book Antiqua" w:hAnsi="Book Antiqua" w:cs="Calibri"/>
          <w:color w:val="232323"/>
          <w:sz w:val="24"/>
        </w:rPr>
        <w:t>Rs.</w:t>
      </w:r>
      <w:r w:rsidR="00B42104">
        <w:rPr>
          <w:rFonts w:ascii="Book Antiqua" w:hAnsi="Book Antiqua" w:cs="Calibri"/>
          <w:color w:val="232323"/>
          <w:sz w:val="24"/>
        </w:rPr>
        <w:t>68.05</w:t>
      </w:r>
      <w:r w:rsidR="00F63CC1">
        <w:rPr>
          <w:rFonts w:ascii="Book Antiqua" w:hAnsi="Book Antiqua" w:cs="Calibri"/>
          <w:color w:val="232323"/>
          <w:sz w:val="24"/>
        </w:rPr>
        <w:t>crs. During the ensuing year the balance amount of Rs.</w:t>
      </w:r>
      <w:r w:rsidR="004F6F13">
        <w:rPr>
          <w:rFonts w:ascii="Book Antiqua" w:hAnsi="Book Antiqua" w:cs="Calibri"/>
          <w:color w:val="232323"/>
          <w:sz w:val="24"/>
        </w:rPr>
        <w:t>65</w:t>
      </w:r>
      <w:r w:rsidR="00F63CC1">
        <w:rPr>
          <w:rFonts w:ascii="Book Antiqua" w:hAnsi="Book Antiqua" w:cs="Calibri"/>
          <w:color w:val="232323"/>
          <w:sz w:val="24"/>
        </w:rPr>
        <w:t xml:space="preserve"> crs expected to be utilized towards Elephant Corridor.</w:t>
      </w:r>
    </w:p>
    <w:p w:rsidR="00B960B2" w:rsidRPr="007D6C7C" w:rsidRDefault="00B960B2">
      <w:pPr>
        <w:pStyle w:val="Heading1"/>
        <w:keepLines/>
        <w:numPr>
          <w:ilvl w:val="2"/>
          <w:numId w:val="10"/>
        </w:numPr>
        <w:tabs>
          <w:tab w:val="left" w:pos="540"/>
          <w:tab w:val="left" w:pos="630"/>
        </w:tabs>
        <w:spacing w:before="0" w:after="0" w:line="300" w:lineRule="auto"/>
        <w:ind w:left="540" w:hanging="540"/>
        <w:jc w:val="both"/>
        <w:rPr>
          <w:rFonts w:ascii="Book Antiqua" w:hAnsi="Book Antiqua"/>
          <w:smallCaps/>
          <w:color w:val="000000"/>
          <w:sz w:val="24"/>
          <w:szCs w:val="24"/>
        </w:rPr>
      </w:pPr>
      <w:bookmarkStart w:id="43" w:name="_Toc490315058"/>
      <w:bookmarkStart w:id="44" w:name="_Toc123992800"/>
      <w:r w:rsidRPr="007D6C7C">
        <w:rPr>
          <w:rFonts w:ascii="Book Antiqua" w:hAnsi="Book Antiqua"/>
          <w:smallCaps/>
          <w:color w:val="000000"/>
          <w:sz w:val="24"/>
          <w:szCs w:val="24"/>
        </w:rPr>
        <w:t>Strengthening Project (ODSSP)</w:t>
      </w:r>
      <w:bookmarkEnd w:id="43"/>
      <w:bookmarkEnd w:id="44"/>
    </w:p>
    <w:p w:rsidR="00B960B2" w:rsidRDefault="00B960B2" w:rsidP="00B960B2">
      <w:pPr>
        <w:pStyle w:val="ListParagraph"/>
        <w:spacing w:line="360" w:lineRule="auto"/>
        <w:ind w:left="360"/>
        <w:jc w:val="both"/>
        <w:rPr>
          <w:rFonts w:ascii="Book Antiqua" w:hAnsi="Book Antiqua" w:cs="Calibri"/>
          <w:color w:val="232323"/>
          <w:sz w:val="24"/>
        </w:rPr>
      </w:pPr>
      <w:r w:rsidRPr="007D6C7C">
        <w:rPr>
          <w:rFonts w:ascii="Book Antiqua" w:hAnsi="Book Antiqua" w:cs="Calibri"/>
          <w:color w:val="232323"/>
          <w:sz w:val="24"/>
        </w:rPr>
        <w:t xml:space="preserve">Under ODSSP scheme, WESCO Utility </w:t>
      </w:r>
      <w:r w:rsidR="00BA038F">
        <w:rPr>
          <w:rFonts w:ascii="Book Antiqua" w:hAnsi="Book Antiqua" w:cs="Calibri"/>
          <w:color w:val="232323"/>
          <w:sz w:val="24"/>
        </w:rPr>
        <w:t>w</w:t>
      </w:r>
      <w:r w:rsidRPr="007D6C7C">
        <w:rPr>
          <w:rFonts w:ascii="Book Antiqua" w:hAnsi="Book Antiqua" w:cs="Calibri"/>
          <w:color w:val="232323"/>
          <w:sz w:val="24"/>
        </w:rPr>
        <w:t>as allotted</w:t>
      </w:r>
      <w:r w:rsidR="00BA038F">
        <w:rPr>
          <w:rFonts w:ascii="Book Antiqua" w:hAnsi="Book Antiqua" w:cs="Calibri"/>
          <w:color w:val="232323"/>
          <w:sz w:val="24"/>
        </w:rPr>
        <w:t xml:space="preserve"> for </w:t>
      </w:r>
      <w:r w:rsidRPr="007D6C7C">
        <w:rPr>
          <w:rFonts w:ascii="Book Antiqua" w:hAnsi="Book Antiqua" w:cs="Calibri"/>
          <w:color w:val="232323"/>
          <w:sz w:val="24"/>
        </w:rPr>
        <w:t>142 Nos, of 33/11 KV substations</w:t>
      </w:r>
      <w:r>
        <w:rPr>
          <w:rFonts w:ascii="Book Antiqua" w:hAnsi="Book Antiqua" w:cs="Calibri"/>
          <w:color w:val="232323"/>
          <w:sz w:val="24"/>
        </w:rPr>
        <w:t xml:space="preserve"> with an </w:t>
      </w:r>
      <w:r w:rsidRPr="00FD202F">
        <w:rPr>
          <w:rFonts w:ascii="Book Antiqua" w:hAnsi="Book Antiqua" w:cs="Calibri"/>
          <w:b/>
          <w:color w:val="232323"/>
          <w:sz w:val="24"/>
        </w:rPr>
        <w:t>estimated cost of Rs.1145.92 crs</w:t>
      </w:r>
      <w:r w:rsidRPr="007D6C7C">
        <w:rPr>
          <w:rFonts w:ascii="Book Antiqua" w:hAnsi="Book Antiqua" w:cs="Calibri"/>
          <w:color w:val="232323"/>
          <w:sz w:val="24"/>
        </w:rPr>
        <w:t xml:space="preserve">. In order to reduce the lengthy 11 KV lines and associated loss therein, the new 33/11 KV substations </w:t>
      </w:r>
      <w:r w:rsidR="00BA038F">
        <w:rPr>
          <w:rFonts w:ascii="Book Antiqua" w:hAnsi="Book Antiqua" w:cs="Calibri"/>
          <w:color w:val="232323"/>
          <w:sz w:val="24"/>
        </w:rPr>
        <w:t>has been created</w:t>
      </w:r>
      <w:r w:rsidRPr="007D6C7C">
        <w:rPr>
          <w:rFonts w:ascii="Book Antiqua" w:hAnsi="Book Antiqua" w:cs="Calibri"/>
          <w:color w:val="232323"/>
          <w:sz w:val="24"/>
        </w:rPr>
        <w:t xml:space="preserve">. The existing 11 KV lines are </w:t>
      </w:r>
      <w:r w:rsidR="00BA038F">
        <w:rPr>
          <w:rFonts w:ascii="Book Antiqua" w:hAnsi="Book Antiqua" w:cs="Calibri"/>
          <w:color w:val="232323"/>
          <w:sz w:val="24"/>
        </w:rPr>
        <w:t xml:space="preserve">accordingly </w:t>
      </w:r>
      <w:r w:rsidRPr="007D6C7C">
        <w:rPr>
          <w:rFonts w:ascii="Book Antiqua" w:hAnsi="Book Antiqua" w:cs="Calibri"/>
          <w:color w:val="232323"/>
          <w:sz w:val="24"/>
        </w:rPr>
        <w:t xml:space="preserve">linked from the </w:t>
      </w:r>
      <w:r w:rsidR="00BA038F">
        <w:rPr>
          <w:rFonts w:ascii="Book Antiqua" w:hAnsi="Book Antiqua" w:cs="Calibri"/>
          <w:color w:val="232323"/>
          <w:sz w:val="24"/>
        </w:rPr>
        <w:t xml:space="preserve">newly created </w:t>
      </w:r>
      <w:r w:rsidRPr="007D6C7C">
        <w:rPr>
          <w:rFonts w:ascii="Book Antiqua" w:hAnsi="Book Antiqua" w:cs="Calibri"/>
          <w:color w:val="232323"/>
          <w:sz w:val="24"/>
        </w:rPr>
        <w:t xml:space="preserve">33/11 KV substations to the nearby 11 KV lines. </w:t>
      </w:r>
      <w:r w:rsidR="00BA038F">
        <w:rPr>
          <w:rFonts w:ascii="Book Antiqua" w:hAnsi="Book Antiqua" w:cs="Calibri"/>
          <w:color w:val="232323"/>
          <w:sz w:val="24"/>
        </w:rPr>
        <w:t xml:space="preserve">Out of 142 nos of </w:t>
      </w:r>
      <w:r w:rsidRPr="007D6C7C">
        <w:rPr>
          <w:rFonts w:ascii="Book Antiqua" w:hAnsi="Book Antiqua" w:cs="Calibri"/>
          <w:color w:val="232323"/>
          <w:sz w:val="24"/>
        </w:rPr>
        <w:t xml:space="preserve"> 33/11 KV substations, there are </w:t>
      </w:r>
      <w:r w:rsidR="004F6F13">
        <w:rPr>
          <w:rFonts w:ascii="Book Antiqua" w:hAnsi="Book Antiqua" w:cs="Calibri"/>
          <w:color w:val="232323"/>
          <w:sz w:val="24"/>
        </w:rPr>
        <w:t xml:space="preserve">few </w:t>
      </w:r>
      <w:r w:rsidRPr="007D6C7C">
        <w:rPr>
          <w:rFonts w:ascii="Book Antiqua" w:hAnsi="Book Antiqua" w:cs="Calibri"/>
          <w:color w:val="232323"/>
          <w:sz w:val="24"/>
        </w:rPr>
        <w:t xml:space="preserve">substations are </w:t>
      </w:r>
      <w:r w:rsidR="00247ADC">
        <w:rPr>
          <w:rFonts w:ascii="Book Antiqua" w:hAnsi="Book Antiqua" w:cs="Calibri"/>
          <w:color w:val="232323"/>
          <w:sz w:val="24"/>
        </w:rPr>
        <w:t xml:space="preserve">still pending to be </w:t>
      </w:r>
      <w:r w:rsidRPr="007D6C7C">
        <w:rPr>
          <w:rFonts w:ascii="Book Antiqua" w:hAnsi="Book Antiqua" w:cs="Calibri"/>
          <w:color w:val="232323"/>
          <w:sz w:val="24"/>
        </w:rPr>
        <w:t>test charged</w:t>
      </w:r>
      <w:r>
        <w:rPr>
          <w:rFonts w:ascii="Book Antiqua" w:hAnsi="Book Antiqua" w:cs="Calibri"/>
          <w:color w:val="232323"/>
          <w:sz w:val="24"/>
        </w:rPr>
        <w:t>/ Handed over</w:t>
      </w:r>
      <w:r w:rsidRPr="007D6C7C">
        <w:rPr>
          <w:rFonts w:ascii="Book Antiqua" w:hAnsi="Book Antiqua" w:cs="Calibri"/>
          <w:color w:val="232323"/>
          <w:sz w:val="24"/>
        </w:rPr>
        <w:t>. The U</w:t>
      </w:r>
      <w:r w:rsidR="005D5FB3">
        <w:rPr>
          <w:rFonts w:ascii="Book Antiqua" w:hAnsi="Book Antiqua" w:cs="Calibri"/>
          <w:color w:val="232323"/>
          <w:sz w:val="24"/>
        </w:rPr>
        <w:t>tility expects by end of FY 20</w:t>
      </w:r>
      <w:r w:rsidR="007A433B">
        <w:rPr>
          <w:rFonts w:ascii="Book Antiqua" w:hAnsi="Book Antiqua" w:cs="Calibri"/>
          <w:color w:val="232323"/>
          <w:sz w:val="24"/>
        </w:rPr>
        <w:t>2</w:t>
      </w:r>
      <w:r w:rsidR="004F6F13">
        <w:rPr>
          <w:rFonts w:ascii="Book Antiqua" w:hAnsi="Book Antiqua" w:cs="Calibri"/>
          <w:color w:val="232323"/>
          <w:sz w:val="24"/>
        </w:rPr>
        <w:t>2</w:t>
      </w:r>
      <w:r w:rsidRPr="007D6C7C">
        <w:rPr>
          <w:rFonts w:ascii="Book Antiqua" w:hAnsi="Book Antiqua" w:cs="Calibri"/>
          <w:color w:val="232323"/>
          <w:sz w:val="24"/>
        </w:rPr>
        <w:t>-</w:t>
      </w:r>
      <w:r w:rsidR="005D5FB3">
        <w:rPr>
          <w:rFonts w:ascii="Book Antiqua" w:hAnsi="Book Antiqua" w:cs="Calibri"/>
          <w:color w:val="232323"/>
          <w:sz w:val="24"/>
        </w:rPr>
        <w:t>2</w:t>
      </w:r>
      <w:r w:rsidR="004F6F13">
        <w:rPr>
          <w:rFonts w:ascii="Book Antiqua" w:hAnsi="Book Antiqua" w:cs="Calibri"/>
          <w:color w:val="232323"/>
          <w:sz w:val="24"/>
        </w:rPr>
        <w:t>3</w:t>
      </w:r>
      <w:r w:rsidRPr="007D6C7C">
        <w:rPr>
          <w:rFonts w:ascii="Book Antiqua" w:hAnsi="Book Antiqua" w:cs="Calibri"/>
          <w:color w:val="232323"/>
          <w:sz w:val="24"/>
        </w:rPr>
        <w:t xml:space="preserve"> almost all works would be completed.</w:t>
      </w:r>
    </w:p>
    <w:p w:rsidR="00345467" w:rsidRDefault="00345467" w:rsidP="00433205">
      <w:pPr>
        <w:pStyle w:val="Heading1"/>
        <w:keepLines/>
        <w:tabs>
          <w:tab w:val="left" w:pos="540"/>
          <w:tab w:val="left" w:pos="630"/>
        </w:tabs>
        <w:spacing w:before="0" w:after="0" w:line="300" w:lineRule="auto"/>
        <w:jc w:val="both"/>
        <w:rPr>
          <w:rFonts w:ascii="Cambria" w:hAnsi="Cambria" w:cs="Calibri"/>
          <w:color w:val="232323"/>
          <w:sz w:val="24"/>
        </w:rPr>
      </w:pPr>
    </w:p>
    <w:p w:rsidR="00110056" w:rsidRDefault="00110056">
      <w:pPr>
        <w:pStyle w:val="Heading1"/>
        <w:keepLines/>
        <w:numPr>
          <w:ilvl w:val="2"/>
          <w:numId w:val="10"/>
        </w:numPr>
        <w:tabs>
          <w:tab w:val="left" w:pos="540"/>
          <w:tab w:val="left" w:pos="630"/>
        </w:tabs>
        <w:spacing w:before="0" w:after="0" w:line="300" w:lineRule="auto"/>
        <w:ind w:left="540" w:hanging="540"/>
        <w:jc w:val="both"/>
        <w:rPr>
          <w:rFonts w:ascii="Cambria" w:hAnsi="Cambria" w:cs="Calibri"/>
          <w:color w:val="232323"/>
          <w:sz w:val="24"/>
        </w:rPr>
      </w:pPr>
      <w:bookmarkStart w:id="45" w:name="_Toc123992801"/>
      <w:r>
        <w:rPr>
          <w:rFonts w:ascii="Cambria" w:hAnsi="Cambria" w:cs="Calibri"/>
          <w:color w:val="232323"/>
          <w:sz w:val="24"/>
        </w:rPr>
        <w:t>MEGALIFT POINT BY GOVT. ODISHA</w:t>
      </w:r>
      <w:bookmarkEnd w:id="45"/>
    </w:p>
    <w:p w:rsidR="005B1F8F" w:rsidRDefault="005B1F8F" w:rsidP="00091CFF">
      <w:pPr>
        <w:pStyle w:val="ListParagraph"/>
        <w:spacing w:line="360" w:lineRule="auto"/>
        <w:ind w:left="360"/>
        <w:jc w:val="both"/>
        <w:rPr>
          <w:rFonts w:ascii="Cambria" w:hAnsi="Cambria" w:cs="Calibri"/>
          <w:color w:val="232323"/>
          <w:sz w:val="24"/>
        </w:rPr>
      </w:pPr>
    </w:p>
    <w:p w:rsidR="00110056" w:rsidRPr="00A6362A" w:rsidRDefault="000F2C5E" w:rsidP="00091CFF">
      <w:pPr>
        <w:pStyle w:val="ListParagraph"/>
        <w:spacing w:line="360" w:lineRule="auto"/>
        <w:ind w:left="360"/>
        <w:jc w:val="both"/>
        <w:rPr>
          <w:rFonts w:ascii="Cambria" w:hAnsi="Cambria" w:cs="Calibri"/>
          <w:color w:val="232323"/>
          <w:sz w:val="24"/>
        </w:rPr>
      </w:pPr>
      <w:r>
        <w:rPr>
          <w:rFonts w:ascii="Cambria" w:hAnsi="Cambria" w:cs="Calibri"/>
          <w:color w:val="232323"/>
          <w:sz w:val="24"/>
        </w:rPr>
        <w:t>As per the Go</w:t>
      </w:r>
      <w:r w:rsidR="00110056">
        <w:rPr>
          <w:rFonts w:ascii="Cambria" w:hAnsi="Cambria" w:cs="Calibri"/>
          <w:color w:val="232323"/>
          <w:sz w:val="24"/>
        </w:rPr>
        <w:t xml:space="preserve">vt Megalift irrigation scheme all the house hold would be facilitated with drinking water across the state. Accordingly, 10 clusters </w:t>
      </w:r>
      <w:r>
        <w:rPr>
          <w:rFonts w:ascii="Cambria" w:hAnsi="Cambria" w:cs="Calibri"/>
          <w:color w:val="232323"/>
          <w:sz w:val="24"/>
        </w:rPr>
        <w:t>have</w:t>
      </w:r>
      <w:r w:rsidR="00110056">
        <w:rPr>
          <w:rFonts w:ascii="Cambria" w:hAnsi="Cambria" w:cs="Calibri"/>
          <w:color w:val="232323"/>
          <w:sz w:val="24"/>
        </w:rPr>
        <w:t xml:space="preserve"> been defined under </w:t>
      </w:r>
      <w:r w:rsidR="00547B13">
        <w:rPr>
          <w:rFonts w:ascii="Cambria" w:hAnsi="Cambria" w:cs="Calibri"/>
          <w:color w:val="232323"/>
          <w:sz w:val="24"/>
        </w:rPr>
        <w:t>licenseearea</w:t>
      </w:r>
      <w:r w:rsidR="00110056">
        <w:rPr>
          <w:rFonts w:ascii="Cambria" w:hAnsi="Cambria" w:cs="Calibri"/>
          <w:color w:val="232323"/>
          <w:sz w:val="24"/>
        </w:rPr>
        <w:t>.</w:t>
      </w:r>
      <w:r>
        <w:rPr>
          <w:rFonts w:ascii="Cambria" w:hAnsi="Cambria" w:cs="Calibri"/>
          <w:color w:val="232323"/>
          <w:sz w:val="24"/>
        </w:rPr>
        <w:t xml:space="preserve"> Under the scheme mostly separate bay extension work from the Existing 33/11 KV s</w:t>
      </w:r>
      <w:r w:rsidR="00160CC7">
        <w:rPr>
          <w:rFonts w:ascii="Cambria" w:hAnsi="Cambria" w:cs="Calibri"/>
          <w:color w:val="232323"/>
          <w:sz w:val="24"/>
        </w:rPr>
        <w:t>/</w:t>
      </w:r>
      <w:r>
        <w:rPr>
          <w:rFonts w:ascii="Cambria" w:hAnsi="Cambria" w:cs="Calibri"/>
          <w:color w:val="232323"/>
          <w:sz w:val="24"/>
        </w:rPr>
        <w:t xml:space="preserve">s or </w:t>
      </w:r>
      <w:r w:rsidR="00160CC7">
        <w:rPr>
          <w:rFonts w:ascii="Cambria" w:hAnsi="Cambria" w:cs="Calibri"/>
          <w:color w:val="232323"/>
          <w:sz w:val="24"/>
        </w:rPr>
        <w:t xml:space="preserve">from </w:t>
      </w:r>
      <w:r>
        <w:rPr>
          <w:rFonts w:ascii="Cambria" w:hAnsi="Cambria" w:cs="Calibri"/>
          <w:color w:val="232323"/>
          <w:sz w:val="24"/>
        </w:rPr>
        <w:t>ongoing ODSSP project 33/11 KV s/s is required to be made. There are 26 loc</w:t>
      </w:r>
      <w:r w:rsidR="00160CC7">
        <w:rPr>
          <w:rFonts w:ascii="Cambria" w:hAnsi="Cambria" w:cs="Calibri"/>
          <w:color w:val="232323"/>
          <w:sz w:val="24"/>
        </w:rPr>
        <w:t>a</w:t>
      </w:r>
      <w:r>
        <w:rPr>
          <w:rFonts w:ascii="Cambria" w:hAnsi="Cambria" w:cs="Calibri"/>
          <w:color w:val="232323"/>
          <w:sz w:val="24"/>
        </w:rPr>
        <w:t>tions under the utility has been selected. For the current year Rs.</w:t>
      </w:r>
      <w:r w:rsidR="004F6F13">
        <w:rPr>
          <w:rFonts w:ascii="Cambria" w:hAnsi="Cambria" w:cs="Calibri"/>
          <w:color w:val="232323"/>
          <w:sz w:val="24"/>
        </w:rPr>
        <w:t>27</w:t>
      </w:r>
      <w:r>
        <w:rPr>
          <w:rFonts w:ascii="Cambria" w:hAnsi="Cambria" w:cs="Calibri"/>
          <w:color w:val="232323"/>
          <w:sz w:val="24"/>
        </w:rPr>
        <w:t>.0</w:t>
      </w:r>
      <w:r w:rsidR="00547B13">
        <w:rPr>
          <w:rFonts w:ascii="Cambria" w:hAnsi="Cambria" w:cs="Calibri"/>
          <w:color w:val="232323"/>
          <w:sz w:val="24"/>
        </w:rPr>
        <w:t>0</w:t>
      </w:r>
      <w:r>
        <w:rPr>
          <w:rFonts w:ascii="Cambria" w:hAnsi="Cambria" w:cs="Calibri"/>
          <w:color w:val="232323"/>
          <w:sz w:val="24"/>
        </w:rPr>
        <w:t xml:space="preserve"> cr and during ensuing year </w:t>
      </w:r>
      <w:r w:rsidR="00547B13">
        <w:rPr>
          <w:rFonts w:ascii="Cambria" w:hAnsi="Cambria" w:cs="Calibri"/>
          <w:color w:val="232323"/>
          <w:sz w:val="24"/>
        </w:rPr>
        <w:t xml:space="preserve">only </w:t>
      </w:r>
      <w:r w:rsidR="00547B13" w:rsidRPr="00A6362A">
        <w:rPr>
          <w:rFonts w:ascii="Cambria" w:hAnsi="Cambria" w:cs="Calibri"/>
          <w:color w:val="232323"/>
          <w:sz w:val="24"/>
        </w:rPr>
        <w:t>one project amounting Rs.</w:t>
      </w:r>
      <w:r w:rsidR="004F6F13">
        <w:rPr>
          <w:rFonts w:ascii="Cambria" w:hAnsi="Cambria" w:cs="Calibri"/>
          <w:color w:val="232323"/>
          <w:sz w:val="24"/>
        </w:rPr>
        <w:t>2.00</w:t>
      </w:r>
      <w:r w:rsidRPr="00A6362A">
        <w:rPr>
          <w:rFonts w:ascii="Cambria" w:hAnsi="Cambria" w:cs="Calibri"/>
          <w:color w:val="232323"/>
          <w:sz w:val="24"/>
        </w:rPr>
        <w:t xml:space="preserve"> crs has been estimated under deposit </w:t>
      </w:r>
      <w:r w:rsidR="00160CC7" w:rsidRPr="00A6362A">
        <w:rPr>
          <w:rFonts w:ascii="Cambria" w:hAnsi="Cambria" w:cs="Calibri"/>
          <w:color w:val="232323"/>
          <w:sz w:val="24"/>
        </w:rPr>
        <w:t>head</w:t>
      </w:r>
      <w:r w:rsidRPr="00A6362A">
        <w:rPr>
          <w:rFonts w:ascii="Cambria" w:hAnsi="Cambria" w:cs="Calibri"/>
          <w:color w:val="232323"/>
          <w:sz w:val="24"/>
        </w:rPr>
        <w:t xml:space="preserve">. </w:t>
      </w:r>
    </w:p>
    <w:p w:rsidR="00B77D69" w:rsidRDefault="003D2AC4">
      <w:pPr>
        <w:pStyle w:val="Heading1"/>
        <w:numPr>
          <w:ilvl w:val="0"/>
          <w:numId w:val="6"/>
        </w:numPr>
        <w:spacing w:line="360" w:lineRule="auto"/>
        <w:jc w:val="both"/>
        <w:rPr>
          <w:rFonts w:ascii="Cambria" w:hAnsi="Cambria"/>
          <w:sz w:val="24"/>
          <w:szCs w:val="24"/>
        </w:rPr>
      </w:pPr>
      <w:bookmarkStart w:id="46" w:name="_Toc123992802"/>
      <w:bookmarkEnd w:id="35"/>
      <w:r>
        <w:rPr>
          <w:rFonts w:ascii="Cambria" w:hAnsi="Cambria"/>
          <w:sz w:val="24"/>
          <w:szCs w:val="24"/>
        </w:rPr>
        <w:t xml:space="preserve">Revenue and </w:t>
      </w:r>
      <w:r w:rsidR="0004407D">
        <w:rPr>
          <w:rFonts w:ascii="Cambria" w:hAnsi="Cambria"/>
          <w:sz w:val="24"/>
          <w:szCs w:val="24"/>
        </w:rPr>
        <w:t>Current year GAP</w:t>
      </w:r>
      <w:bookmarkEnd w:id="46"/>
    </w:p>
    <w:p w:rsidR="00B77D69" w:rsidRPr="00B77D69" w:rsidRDefault="00213D7B" w:rsidP="00213D7B">
      <w:pPr>
        <w:pStyle w:val="Heading1"/>
        <w:spacing w:line="360" w:lineRule="auto"/>
        <w:ind w:left="2160"/>
        <w:jc w:val="both"/>
        <w:rPr>
          <w:rFonts w:ascii="Cambria" w:hAnsi="Cambria"/>
          <w:sz w:val="24"/>
          <w:szCs w:val="24"/>
        </w:rPr>
      </w:pPr>
      <w:bookmarkStart w:id="47" w:name="_Toc123992803"/>
      <w:r>
        <w:rPr>
          <w:rFonts w:ascii="Cambria" w:hAnsi="Cambria"/>
          <w:sz w:val="24"/>
          <w:szCs w:val="24"/>
        </w:rPr>
        <w:t>4.1</w:t>
      </w:r>
      <w:r w:rsidR="00B77D69" w:rsidRPr="00B77D69">
        <w:rPr>
          <w:rFonts w:ascii="Cambria" w:hAnsi="Cambria"/>
          <w:sz w:val="24"/>
          <w:szCs w:val="24"/>
        </w:rPr>
        <w:t>Non Tariff Income</w:t>
      </w:r>
      <w:bookmarkEnd w:id="47"/>
    </w:p>
    <w:p w:rsidR="00B77D69" w:rsidRDefault="00B77D69" w:rsidP="009247C4">
      <w:pPr>
        <w:pStyle w:val="ListParagraph"/>
        <w:spacing w:line="360" w:lineRule="auto"/>
        <w:ind w:left="360"/>
        <w:jc w:val="both"/>
        <w:rPr>
          <w:rFonts w:ascii="Cambria" w:hAnsi="Cambria" w:cs="Calibri"/>
          <w:color w:val="232323"/>
          <w:sz w:val="24"/>
          <w:szCs w:val="24"/>
        </w:rPr>
      </w:pPr>
      <w:r w:rsidRPr="009247C4">
        <w:rPr>
          <w:rFonts w:ascii="Cambria" w:hAnsi="Cambria" w:cs="Calibri"/>
          <w:color w:val="232323"/>
          <w:sz w:val="24"/>
          <w:szCs w:val="24"/>
        </w:rPr>
        <w:t xml:space="preserve">The </w:t>
      </w:r>
      <w:r w:rsidR="006C38E9">
        <w:rPr>
          <w:rFonts w:ascii="Cambria" w:hAnsi="Cambria" w:cs="Calibri"/>
          <w:color w:val="232323"/>
          <w:sz w:val="24"/>
          <w:szCs w:val="24"/>
        </w:rPr>
        <w:t>Utility</w:t>
      </w:r>
      <w:r w:rsidRPr="009247C4">
        <w:rPr>
          <w:rFonts w:ascii="Cambria" w:hAnsi="Cambria" w:cs="Calibri"/>
          <w:color w:val="232323"/>
          <w:sz w:val="24"/>
          <w:szCs w:val="24"/>
        </w:rPr>
        <w:t xml:space="preserve"> has proposed Rs</w:t>
      </w:r>
      <w:r w:rsidRPr="00C76EAE">
        <w:rPr>
          <w:rFonts w:ascii="Cambria" w:hAnsi="Cambria" w:cs="Calibri"/>
          <w:color w:val="232323"/>
          <w:sz w:val="24"/>
          <w:szCs w:val="24"/>
        </w:rPr>
        <w:t>.</w:t>
      </w:r>
      <w:r w:rsidR="00AF1610" w:rsidRPr="00C76EAE">
        <w:rPr>
          <w:rFonts w:ascii="Cambria" w:hAnsi="Cambria" w:cs="Calibri"/>
          <w:color w:val="232323"/>
          <w:sz w:val="24"/>
          <w:szCs w:val="24"/>
        </w:rPr>
        <w:t>2</w:t>
      </w:r>
      <w:r w:rsidR="00B3439E">
        <w:rPr>
          <w:rFonts w:ascii="Cambria" w:hAnsi="Cambria" w:cs="Calibri"/>
          <w:color w:val="232323"/>
          <w:sz w:val="24"/>
          <w:szCs w:val="24"/>
        </w:rPr>
        <w:t>89.33</w:t>
      </w:r>
      <w:r w:rsidRPr="009247C4">
        <w:rPr>
          <w:rFonts w:ascii="Cambria" w:hAnsi="Cambria" w:cs="Calibri"/>
          <w:color w:val="232323"/>
          <w:sz w:val="24"/>
          <w:szCs w:val="24"/>
        </w:rPr>
        <w:t xml:space="preserve">  Crore as Non</w:t>
      </w:r>
      <w:r w:rsidR="00EF4DCD">
        <w:rPr>
          <w:rFonts w:ascii="Cambria" w:hAnsi="Cambria" w:cs="Calibri"/>
          <w:color w:val="232323"/>
          <w:sz w:val="24"/>
          <w:szCs w:val="24"/>
        </w:rPr>
        <w:t>-</w:t>
      </w:r>
      <w:r w:rsidRPr="009247C4">
        <w:rPr>
          <w:rFonts w:ascii="Cambria" w:hAnsi="Cambria" w:cs="Calibri"/>
          <w:color w:val="232323"/>
          <w:sz w:val="24"/>
          <w:szCs w:val="24"/>
        </w:rPr>
        <w:t xml:space="preserve">Tariff Income for the ensuing </w:t>
      </w:r>
      <w:r w:rsidRPr="009247C4">
        <w:rPr>
          <w:rFonts w:ascii="Cambria" w:hAnsi="Cambria" w:cs="Calibri"/>
          <w:color w:val="232323"/>
          <w:sz w:val="24"/>
          <w:szCs w:val="24"/>
        </w:rPr>
        <w:tab/>
        <w:t>year FY 20</w:t>
      </w:r>
      <w:r w:rsidR="00950764">
        <w:rPr>
          <w:rFonts w:ascii="Cambria" w:hAnsi="Cambria" w:cs="Calibri"/>
          <w:color w:val="232323"/>
          <w:sz w:val="24"/>
          <w:szCs w:val="24"/>
        </w:rPr>
        <w:t>2</w:t>
      </w:r>
      <w:r w:rsidR="00C7692E">
        <w:rPr>
          <w:rFonts w:ascii="Cambria" w:hAnsi="Cambria" w:cs="Calibri"/>
          <w:color w:val="232323"/>
          <w:sz w:val="24"/>
          <w:szCs w:val="24"/>
        </w:rPr>
        <w:t>3</w:t>
      </w:r>
      <w:r w:rsidRPr="009247C4">
        <w:rPr>
          <w:rFonts w:ascii="Cambria" w:hAnsi="Cambria" w:cs="Calibri"/>
          <w:color w:val="232323"/>
          <w:sz w:val="24"/>
          <w:szCs w:val="24"/>
        </w:rPr>
        <w:t>-</w:t>
      </w:r>
      <w:r w:rsidR="00345467">
        <w:rPr>
          <w:rFonts w:ascii="Cambria" w:hAnsi="Cambria" w:cs="Calibri"/>
          <w:color w:val="232323"/>
          <w:sz w:val="24"/>
          <w:szCs w:val="24"/>
        </w:rPr>
        <w:t>2</w:t>
      </w:r>
      <w:r w:rsidR="00C7692E">
        <w:rPr>
          <w:rFonts w:ascii="Cambria" w:hAnsi="Cambria" w:cs="Calibri"/>
          <w:color w:val="232323"/>
          <w:sz w:val="24"/>
          <w:szCs w:val="24"/>
        </w:rPr>
        <w:t>4</w:t>
      </w:r>
      <w:r w:rsidRPr="009247C4">
        <w:rPr>
          <w:rFonts w:ascii="Cambria" w:hAnsi="Cambria" w:cs="Calibri"/>
          <w:color w:val="232323"/>
          <w:sz w:val="24"/>
          <w:szCs w:val="24"/>
        </w:rPr>
        <w:t xml:space="preserve">. </w:t>
      </w:r>
      <w:r w:rsidR="00AF1610">
        <w:rPr>
          <w:rFonts w:ascii="Cambria" w:hAnsi="Cambria" w:cs="Calibri"/>
          <w:color w:val="232323"/>
          <w:sz w:val="24"/>
          <w:szCs w:val="24"/>
        </w:rPr>
        <w:t xml:space="preserve">The details of Non-tariff income are as under </w:t>
      </w:r>
      <w:r w:rsidR="00EF4DCD">
        <w:rPr>
          <w:rFonts w:ascii="Cambria" w:hAnsi="Cambria" w:cs="Calibri"/>
          <w:color w:val="232323"/>
          <w:sz w:val="24"/>
          <w:szCs w:val="24"/>
        </w:rPr>
        <w:t>:</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i)</w:t>
      </w:r>
      <w:r w:rsidR="00AF1610">
        <w:rPr>
          <w:rFonts w:ascii="Cambria" w:hAnsi="Cambria" w:cs="Calibri"/>
          <w:color w:val="232323"/>
          <w:sz w:val="24"/>
          <w:szCs w:val="24"/>
        </w:rPr>
        <w:t xml:space="preserve">Rebate on Power purchase  </w:t>
      </w:r>
      <w:r>
        <w:rPr>
          <w:rFonts w:ascii="Cambria" w:hAnsi="Cambria" w:cs="Calibri"/>
          <w:color w:val="232323"/>
          <w:sz w:val="24"/>
          <w:szCs w:val="24"/>
        </w:rPr>
        <w:tab/>
      </w:r>
      <w:r w:rsidR="007B0B71">
        <w:rPr>
          <w:rFonts w:ascii="Cambria" w:hAnsi="Cambria" w:cs="Calibri"/>
          <w:color w:val="232323"/>
          <w:sz w:val="24"/>
          <w:szCs w:val="24"/>
        </w:rPr>
        <w:tab/>
      </w:r>
      <w:r w:rsidR="00AF1610">
        <w:rPr>
          <w:rFonts w:ascii="Cambria" w:hAnsi="Cambria" w:cs="Calibri"/>
          <w:color w:val="232323"/>
          <w:sz w:val="24"/>
          <w:szCs w:val="24"/>
        </w:rPr>
        <w:t>Rs.</w:t>
      </w:r>
      <w:r w:rsidR="00F2177F">
        <w:rPr>
          <w:rFonts w:ascii="Cambria" w:hAnsi="Cambria" w:cs="Calibri"/>
          <w:color w:val="232323"/>
          <w:sz w:val="24"/>
          <w:szCs w:val="24"/>
        </w:rPr>
        <w:t>5</w:t>
      </w:r>
      <w:r w:rsidR="00D62ED1">
        <w:rPr>
          <w:rFonts w:ascii="Cambria" w:hAnsi="Cambria" w:cs="Calibri"/>
          <w:color w:val="232323"/>
          <w:sz w:val="24"/>
          <w:szCs w:val="24"/>
        </w:rPr>
        <w:t>1.00</w:t>
      </w:r>
      <w:r w:rsidR="00AF1610">
        <w:rPr>
          <w:rFonts w:ascii="Cambria" w:hAnsi="Cambria" w:cs="Calibri"/>
          <w:color w:val="232323"/>
          <w:sz w:val="24"/>
          <w:szCs w:val="24"/>
        </w:rPr>
        <w:t xml:space="preserve"> crs </w:t>
      </w:r>
    </w:p>
    <w:p w:rsidR="007B0B71" w:rsidRDefault="00AF1610" w:rsidP="00F2177F">
      <w:pPr>
        <w:pStyle w:val="ListParagraph"/>
        <w:spacing w:line="240" w:lineRule="auto"/>
        <w:ind w:left="360"/>
        <w:jc w:val="both"/>
        <w:rPr>
          <w:rFonts w:ascii="Cambria" w:hAnsi="Cambria" w:cs="Calibri"/>
          <w:color w:val="232323"/>
          <w:sz w:val="24"/>
          <w:szCs w:val="24"/>
        </w:rPr>
      </w:pPr>
      <w:r>
        <w:rPr>
          <w:rFonts w:ascii="Cambria" w:hAnsi="Cambria" w:cs="Calibri"/>
          <w:color w:val="232323"/>
          <w:sz w:val="24"/>
          <w:szCs w:val="24"/>
        </w:rPr>
        <w:t>(Licensee is eligible for 2%</w:t>
      </w:r>
      <w:r w:rsidR="00FD0331">
        <w:rPr>
          <w:rFonts w:ascii="Cambria" w:hAnsi="Cambria" w:cs="Calibri"/>
          <w:color w:val="232323"/>
          <w:sz w:val="24"/>
          <w:szCs w:val="24"/>
        </w:rPr>
        <w:t xml:space="preserve">, 1% offered </w:t>
      </w:r>
    </w:p>
    <w:p w:rsidR="007B0B71" w:rsidRPr="007B0B71" w:rsidRDefault="00FD0331" w:rsidP="00F2177F">
      <w:pPr>
        <w:ind w:firstLine="360"/>
        <w:jc w:val="both"/>
        <w:rPr>
          <w:rFonts w:ascii="Cambria" w:hAnsi="Cambria" w:cs="Calibri"/>
          <w:color w:val="232323"/>
        </w:rPr>
      </w:pPr>
      <w:r w:rsidRPr="007B0B71">
        <w:rPr>
          <w:rFonts w:ascii="Cambria" w:hAnsi="Cambria" w:cs="Calibri"/>
          <w:color w:val="232323"/>
        </w:rPr>
        <w:t xml:space="preserve">to passed on and balance 1% </w:t>
      </w:r>
      <w:r w:rsidR="00F2177F">
        <w:rPr>
          <w:rFonts w:ascii="Cambria" w:hAnsi="Cambria" w:cs="Calibri"/>
          <w:color w:val="232323"/>
        </w:rPr>
        <w:t xml:space="preserve">if availed </w:t>
      </w:r>
      <w:r w:rsidRPr="007B0B71">
        <w:rPr>
          <w:rFonts w:ascii="Cambria" w:hAnsi="Cambria" w:cs="Calibri"/>
          <w:color w:val="232323"/>
        </w:rPr>
        <w:t>shall</w:t>
      </w:r>
      <w:r w:rsidR="00F2177F">
        <w:rPr>
          <w:rFonts w:ascii="Cambria" w:hAnsi="Cambria" w:cs="Calibri"/>
          <w:color w:val="232323"/>
        </w:rPr>
        <w:t xml:space="preserve"> be </w:t>
      </w:r>
      <w:r w:rsidRPr="007B0B71">
        <w:rPr>
          <w:rFonts w:ascii="Cambria" w:hAnsi="Cambria" w:cs="Calibri"/>
          <w:color w:val="232323"/>
        </w:rPr>
        <w:t>retain</w:t>
      </w:r>
      <w:r w:rsidR="00F2177F">
        <w:rPr>
          <w:rFonts w:ascii="Cambria" w:hAnsi="Cambria" w:cs="Calibri"/>
          <w:color w:val="232323"/>
        </w:rPr>
        <w:t>ed</w:t>
      </w:r>
      <w:r w:rsidRPr="007B0B71">
        <w:rPr>
          <w:rFonts w:ascii="Cambria" w:hAnsi="Cambria" w:cs="Calibri"/>
          <w:color w:val="232323"/>
        </w:rPr>
        <w:t xml:space="preserve"> by</w:t>
      </w:r>
    </w:p>
    <w:p w:rsidR="00AF1610" w:rsidRDefault="00FD0331" w:rsidP="00F2177F">
      <w:pPr>
        <w:pStyle w:val="ListParagraph"/>
        <w:spacing w:line="240" w:lineRule="auto"/>
        <w:ind w:left="360" w:firstLine="360"/>
        <w:jc w:val="both"/>
        <w:rPr>
          <w:rFonts w:ascii="Cambria" w:hAnsi="Cambria" w:cs="Calibri"/>
          <w:color w:val="232323"/>
          <w:sz w:val="24"/>
          <w:szCs w:val="24"/>
        </w:rPr>
      </w:pPr>
      <w:r>
        <w:rPr>
          <w:rFonts w:ascii="Cambria" w:hAnsi="Cambria" w:cs="Calibri"/>
          <w:color w:val="232323"/>
          <w:sz w:val="24"/>
          <w:szCs w:val="24"/>
        </w:rPr>
        <w:t xml:space="preserve"> the licensee)</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ii)Meter rent </w:t>
      </w:r>
      <w:r w:rsidR="00F2177F">
        <w:rPr>
          <w:rFonts w:ascii="Cambria" w:hAnsi="Cambria" w:cs="Calibri"/>
          <w:color w:val="232323"/>
          <w:sz w:val="24"/>
          <w:szCs w:val="24"/>
        </w:rPr>
        <w:t>(not offered)</w:t>
      </w:r>
      <w:r>
        <w:rPr>
          <w:rFonts w:ascii="Cambria" w:hAnsi="Cambria" w:cs="Calibri"/>
          <w:color w:val="232323"/>
          <w:sz w:val="24"/>
          <w:szCs w:val="24"/>
        </w:rPr>
        <w:tab/>
      </w:r>
      <w:r w:rsidR="007B0B71">
        <w:rPr>
          <w:rFonts w:ascii="Cambria" w:hAnsi="Cambria" w:cs="Calibri"/>
          <w:color w:val="232323"/>
          <w:sz w:val="24"/>
          <w:szCs w:val="24"/>
        </w:rPr>
        <w:tab/>
      </w:r>
      <w:r w:rsidR="00F2177F">
        <w:rPr>
          <w:rFonts w:ascii="Cambria" w:hAnsi="Cambria" w:cs="Calibri"/>
          <w:color w:val="232323"/>
          <w:sz w:val="24"/>
          <w:szCs w:val="24"/>
        </w:rPr>
        <w:tab/>
        <w:t>-</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iii)Supervision charges </w:t>
      </w:r>
      <w:r w:rsidR="00F2177F">
        <w:rPr>
          <w:rFonts w:ascii="Cambria" w:hAnsi="Cambria" w:cs="Calibri"/>
          <w:color w:val="232323"/>
          <w:sz w:val="24"/>
          <w:szCs w:val="24"/>
        </w:rPr>
        <w:t>(offered 1/3</w:t>
      </w:r>
      <w:r w:rsidR="00F2177F" w:rsidRPr="00F2177F">
        <w:rPr>
          <w:rFonts w:ascii="Cambria" w:hAnsi="Cambria" w:cs="Calibri"/>
          <w:color w:val="232323"/>
          <w:sz w:val="24"/>
          <w:szCs w:val="24"/>
          <w:vertAlign w:val="superscript"/>
        </w:rPr>
        <w:t>rd</w:t>
      </w:r>
      <w:r w:rsidR="00F2177F">
        <w:rPr>
          <w:rFonts w:ascii="Cambria" w:hAnsi="Cambria" w:cs="Calibri"/>
          <w:color w:val="232323"/>
          <w:sz w:val="24"/>
          <w:szCs w:val="24"/>
        </w:rPr>
        <w:t>)</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w:t>
      </w:r>
      <w:r w:rsidR="00F2177F">
        <w:rPr>
          <w:rFonts w:ascii="Cambria" w:hAnsi="Cambria" w:cs="Calibri"/>
          <w:color w:val="232323"/>
          <w:sz w:val="24"/>
          <w:szCs w:val="24"/>
        </w:rPr>
        <w:t>6.67</w:t>
      </w:r>
      <w:r>
        <w:rPr>
          <w:rFonts w:ascii="Cambria" w:hAnsi="Cambria" w:cs="Calibri"/>
          <w:color w:val="232323"/>
          <w:sz w:val="24"/>
          <w:szCs w:val="24"/>
        </w:rPr>
        <w:t xml:space="preserve"> crs</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iv)Interest on FD</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Rs.5</w:t>
      </w:r>
      <w:r w:rsidR="00F2177F">
        <w:rPr>
          <w:rFonts w:ascii="Cambria" w:hAnsi="Cambria" w:cs="Calibri"/>
          <w:color w:val="232323"/>
          <w:sz w:val="24"/>
          <w:szCs w:val="24"/>
        </w:rPr>
        <w:t>6.00</w:t>
      </w:r>
      <w:r>
        <w:rPr>
          <w:rFonts w:ascii="Cambria" w:hAnsi="Cambria" w:cs="Calibri"/>
          <w:color w:val="232323"/>
          <w:sz w:val="24"/>
          <w:szCs w:val="24"/>
        </w:rPr>
        <w:t xml:space="preserve"> crs</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v)Open access charges (CSS &amp; wheeling)</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Rs.1</w:t>
      </w:r>
      <w:r w:rsidR="00F2177F">
        <w:rPr>
          <w:rFonts w:ascii="Cambria" w:hAnsi="Cambria" w:cs="Calibri"/>
          <w:color w:val="232323"/>
          <w:sz w:val="24"/>
          <w:szCs w:val="24"/>
        </w:rPr>
        <w:t>50.00</w:t>
      </w:r>
      <w:r>
        <w:rPr>
          <w:rFonts w:ascii="Cambria" w:hAnsi="Cambria" w:cs="Calibri"/>
          <w:color w:val="232323"/>
          <w:sz w:val="24"/>
          <w:szCs w:val="24"/>
        </w:rPr>
        <w:t xml:space="preserve"> crs</w:t>
      </w:r>
    </w:p>
    <w:p w:rsidR="00FD0331" w:rsidRDefault="00FD0331"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vi)Misc receipt</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w:t>
      </w:r>
      <w:r w:rsidR="00766F33">
        <w:rPr>
          <w:rFonts w:ascii="Cambria" w:hAnsi="Cambria" w:cs="Calibri"/>
          <w:color w:val="232323"/>
          <w:sz w:val="24"/>
          <w:szCs w:val="24"/>
        </w:rPr>
        <w:t>1</w:t>
      </w:r>
      <w:r w:rsidR="00D62ED1">
        <w:rPr>
          <w:rFonts w:ascii="Cambria" w:hAnsi="Cambria" w:cs="Calibri"/>
          <w:color w:val="232323"/>
          <w:sz w:val="24"/>
          <w:szCs w:val="24"/>
        </w:rPr>
        <w:t>4</w:t>
      </w:r>
      <w:r w:rsidR="00F2177F">
        <w:rPr>
          <w:rFonts w:ascii="Cambria" w:hAnsi="Cambria" w:cs="Calibri"/>
          <w:color w:val="232323"/>
          <w:sz w:val="24"/>
          <w:szCs w:val="24"/>
        </w:rPr>
        <w:t>.00</w:t>
      </w:r>
      <w:r w:rsidR="00766F33">
        <w:rPr>
          <w:rFonts w:ascii="Cambria" w:hAnsi="Cambria" w:cs="Calibri"/>
          <w:color w:val="232323"/>
          <w:sz w:val="24"/>
          <w:szCs w:val="24"/>
        </w:rPr>
        <w:t xml:space="preserve"> crs.</w:t>
      </w:r>
    </w:p>
    <w:p w:rsidR="00F2177F" w:rsidRDefault="00F2177F"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vii)ODP (offered 1/3d)</w:t>
      </w:r>
      <w:r>
        <w:rPr>
          <w:rFonts w:ascii="Cambria" w:hAnsi="Cambria" w:cs="Calibri"/>
          <w:color w:val="232323"/>
          <w:sz w:val="24"/>
          <w:szCs w:val="24"/>
        </w:rPr>
        <w:tab/>
      </w:r>
      <w:r>
        <w:rPr>
          <w:rFonts w:ascii="Cambria" w:hAnsi="Cambria" w:cs="Calibri"/>
          <w:color w:val="232323"/>
          <w:sz w:val="24"/>
          <w:szCs w:val="24"/>
        </w:rPr>
        <w:tab/>
        <w:t>Rs.8.33 crs</w:t>
      </w:r>
    </w:p>
    <w:p w:rsidR="00F2177F" w:rsidRDefault="00F2177F"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Viii)DPS (offered 1/3</w:t>
      </w:r>
      <w:r w:rsidRPr="00F2177F">
        <w:rPr>
          <w:rFonts w:ascii="Cambria" w:hAnsi="Cambria" w:cs="Calibri"/>
          <w:color w:val="232323"/>
          <w:sz w:val="24"/>
          <w:szCs w:val="24"/>
          <w:vertAlign w:val="superscript"/>
        </w:rPr>
        <w:t>rd</w:t>
      </w:r>
      <w:r>
        <w:rPr>
          <w:rFonts w:ascii="Cambria" w:hAnsi="Cambria" w:cs="Calibri"/>
          <w:color w:val="232323"/>
          <w:sz w:val="24"/>
          <w:szCs w:val="24"/>
        </w:rPr>
        <w:t>)</w:t>
      </w:r>
      <w:r>
        <w:rPr>
          <w:rFonts w:ascii="Cambria" w:hAnsi="Cambria" w:cs="Calibri"/>
          <w:color w:val="232323"/>
          <w:sz w:val="24"/>
          <w:szCs w:val="24"/>
        </w:rPr>
        <w:tab/>
      </w:r>
      <w:r>
        <w:rPr>
          <w:rFonts w:ascii="Cambria" w:hAnsi="Cambria" w:cs="Calibri"/>
          <w:color w:val="232323"/>
          <w:sz w:val="24"/>
          <w:szCs w:val="24"/>
        </w:rPr>
        <w:tab/>
        <w:t>Rs.3.33 crs</w:t>
      </w:r>
    </w:p>
    <w:p w:rsidR="00766F33" w:rsidRDefault="00766F33" w:rsidP="00FD0331">
      <w:pPr>
        <w:pStyle w:val="ListParagraph"/>
        <w:spacing w:line="360" w:lineRule="auto"/>
        <w:ind w:left="5040" w:hanging="4680"/>
        <w:jc w:val="both"/>
        <w:rPr>
          <w:rFonts w:ascii="Cambria" w:hAnsi="Cambria" w:cs="Calibri"/>
          <w:color w:val="232323"/>
          <w:sz w:val="24"/>
          <w:szCs w:val="24"/>
        </w:rPr>
      </w:pPr>
      <w:r>
        <w:rPr>
          <w:rFonts w:ascii="Cambria" w:hAnsi="Cambria" w:cs="Calibri"/>
          <w:color w:val="232323"/>
          <w:sz w:val="24"/>
          <w:szCs w:val="24"/>
        </w:rPr>
        <w:t xml:space="preserve">Total </w:t>
      </w:r>
      <w:r>
        <w:rPr>
          <w:rFonts w:ascii="Cambria" w:hAnsi="Cambria" w:cs="Calibri"/>
          <w:color w:val="232323"/>
          <w:sz w:val="24"/>
          <w:szCs w:val="24"/>
        </w:rPr>
        <w:tab/>
      </w:r>
      <w:r w:rsidR="007B0B71">
        <w:rPr>
          <w:rFonts w:ascii="Cambria" w:hAnsi="Cambria" w:cs="Calibri"/>
          <w:color w:val="232323"/>
          <w:sz w:val="24"/>
          <w:szCs w:val="24"/>
        </w:rPr>
        <w:tab/>
      </w:r>
      <w:r>
        <w:rPr>
          <w:rFonts w:ascii="Cambria" w:hAnsi="Cambria" w:cs="Calibri"/>
          <w:color w:val="232323"/>
          <w:sz w:val="24"/>
          <w:szCs w:val="24"/>
        </w:rPr>
        <w:t>Rs.2</w:t>
      </w:r>
      <w:r w:rsidR="00D62ED1">
        <w:rPr>
          <w:rFonts w:ascii="Cambria" w:hAnsi="Cambria" w:cs="Calibri"/>
          <w:color w:val="232323"/>
          <w:sz w:val="24"/>
          <w:szCs w:val="24"/>
        </w:rPr>
        <w:t>89.33 crs</w:t>
      </w:r>
    </w:p>
    <w:p w:rsidR="00766F33" w:rsidRPr="009247C4" w:rsidRDefault="00B3439E" w:rsidP="007B0B71">
      <w:pPr>
        <w:pStyle w:val="ListParagraph"/>
        <w:spacing w:line="360" w:lineRule="auto"/>
        <w:ind w:left="360"/>
        <w:jc w:val="both"/>
        <w:rPr>
          <w:rFonts w:ascii="Cambria" w:hAnsi="Cambria" w:cs="Calibri"/>
          <w:color w:val="232323"/>
          <w:sz w:val="24"/>
          <w:szCs w:val="24"/>
        </w:rPr>
      </w:pPr>
      <w:r>
        <w:rPr>
          <w:rFonts w:ascii="Cambria" w:hAnsi="Cambria" w:cs="Calibri"/>
          <w:color w:val="232323"/>
          <w:sz w:val="24"/>
          <w:szCs w:val="24"/>
        </w:rPr>
        <w:t>It is to be noted that Hon’ble Commission is not considering the misc receipt arising out of Meter rent, DPS, ODP while truing up. However, the licensee has offered 1/3</w:t>
      </w:r>
      <w:r w:rsidRPr="00B3439E">
        <w:rPr>
          <w:rFonts w:ascii="Cambria" w:hAnsi="Cambria" w:cs="Calibri"/>
          <w:color w:val="232323"/>
          <w:sz w:val="24"/>
          <w:szCs w:val="24"/>
          <w:vertAlign w:val="superscript"/>
        </w:rPr>
        <w:t>rd</w:t>
      </w:r>
      <w:r>
        <w:rPr>
          <w:rFonts w:ascii="Cambria" w:hAnsi="Cambria" w:cs="Calibri"/>
          <w:color w:val="232323"/>
          <w:sz w:val="24"/>
          <w:szCs w:val="24"/>
        </w:rPr>
        <w:t xml:space="preserve"> of DPS and ODP to be passed on. Hon’ble Commission may take a suitable decision in this regard. Similarly, as per Hon’ble ATE order vide appeal no. 153 of 2009 in case of  NDPL vs DERC, rebate on power purchase beyond 1% is retainable by the licensee, accordingly the license has considered rebate of 1% on BST.</w:t>
      </w:r>
    </w:p>
    <w:p w:rsidR="00002460" w:rsidRPr="00BF0E9D" w:rsidRDefault="00002460">
      <w:pPr>
        <w:pStyle w:val="Heading1"/>
        <w:numPr>
          <w:ilvl w:val="1"/>
          <w:numId w:val="20"/>
        </w:numPr>
        <w:spacing w:line="360" w:lineRule="auto"/>
        <w:jc w:val="both"/>
        <w:rPr>
          <w:rFonts w:ascii="Cambria" w:hAnsi="Cambria"/>
          <w:sz w:val="24"/>
          <w:szCs w:val="24"/>
        </w:rPr>
      </w:pPr>
      <w:bookmarkStart w:id="48" w:name="_Toc123992804"/>
      <w:r w:rsidRPr="00BF0E9D">
        <w:rPr>
          <w:rFonts w:ascii="Cambria" w:hAnsi="Cambria"/>
          <w:sz w:val="24"/>
          <w:szCs w:val="24"/>
        </w:rPr>
        <w:t>Reasonable Return</w:t>
      </w:r>
      <w:r w:rsidR="00F2177F">
        <w:rPr>
          <w:rFonts w:ascii="Cambria" w:hAnsi="Cambria"/>
          <w:sz w:val="24"/>
          <w:szCs w:val="24"/>
        </w:rPr>
        <w:t xml:space="preserve"> (ROE)</w:t>
      </w:r>
      <w:bookmarkEnd w:id="48"/>
    </w:p>
    <w:p w:rsidR="00541435" w:rsidRDefault="00213D7B" w:rsidP="00F65332">
      <w:pPr>
        <w:pStyle w:val="BodyText2"/>
        <w:spacing w:line="360" w:lineRule="auto"/>
        <w:ind w:left="720"/>
        <w:jc w:val="both"/>
        <w:rPr>
          <w:rFonts w:ascii="Cambria" w:hAnsi="Cambria" w:cs="Arial"/>
          <w:sz w:val="24"/>
          <w:szCs w:val="24"/>
        </w:rPr>
      </w:pPr>
      <w:r>
        <w:rPr>
          <w:rFonts w:ascii="Cambria" w:hAnsi="Cambria" w:cs="Arial"/>
          <w:sz w:val="24"/>
          <w:szCs w:val="24"/>
        </w:rPr>
        <w:t xml:space="preserve">The </w:t>
      </w:r>
      <w:r w:rsidR="009D3942">
        <w:rPr>
          <w:rFonts w:ascii="Cambria" w:hAnsi="Cambria" w:cs="Arial"/>
          <w:sz w:val="24"/>
          <w:szCs w:val="24"/>
        </w:rPr>
        <w:t>licensee</w:t>
      </w:r>
      <w:r w:rsidR="00002460" w:rsidRPr="00BF0E9D">
        <w:rPr>
          <w:rFonts w:ascii="Cambria" w:hAnsi="Cambria" w:cs="Arial"/>
          <w:sz w:val="24"/>
          <w:szCs w:val="24"/>
        </w:rPr>
        <w:t xml:space="preserve">submits that ROE </w:t>
      </w:r>
      <w:r w:rsidR="009D3942">
        <w:rPr>
          <w:rFonts w:ascii="Cambria" w:hAnsi="Cambria" w:cs="Arial"/>
          <w:sz w:val="24"/>
          <w:szCs w:val="24"/>
        </w:rPr>
        <w:t>@ 16% has been claimed amounting to Rs.48 crs on equity base of Rs.</w:t>
      </w:r>
      <w:r w:rsidR="00F2177F">
        <w:rPr>
          <w:rFonts w:ascii="Cambria" w:hAnsi="Cambria" w:cs="Arial"/>
          <w:sz w:val="24"/>
          <w:szCs w:val="24"/>
        </w:rPr>
        <w:t>684.02</w:t>
      </w:r>
      <w:r w:rsidR="009D3942">
        <w:rPr>
          <w:rFonts w:ascii="Cambria" w:hAnsi="Cambria" w:cs="Arial"/>
          <w:sz w:val="24"/>
          <w:szCs w:val="24"/>
        </w:rPr>
        <w:t xml:space="preserve"> crs. Provision towards Tax on equity has also been made at the rate of 25.17 % gross (Ta</w:t>
      </w:r>
      <w:r w:rsidR="008F76F5">
        <w:rPr>
          <w:rFonts w:ascii="Cambria" w:hAnsi="Cambria" w:cs="Arial"/>
          <w:sz w:val="24"/>
          <w:szCs w:val="24"/>
        </w:rPr>
        <w:t>x</w:t>
      </w:r>
      <w:r w:rsidR="009D3942">
        <w:rPr>
          <w:rFonts w:ascii="Cambria" w:hAnsi="Cambria" w:cs="Arial"/>
          <w:sz w:val="24"/>
          <w:szCs w:val="24"/>
        </w:rPr>
        <w:t xml:space="preserve"> 22% + Surcharge 10% +Education cess 4%) amounting to Rs.</w:t>
      </w:r>
      <w:r w:rsidR="00541435">
        <w:rPr>
          <w:rFonts w:ascii="Cambria" w:hAnsi="Cambria" w:cs="Arial"/>
          <w:sz w:val="24"/>
          <w:szCs w:val="24"/>
        </w:rPr>
        <w:t>36.81</w:t>
      </w:r>
      <w:r w:rsidR="009D3942">
        <w:rPr>
          <w:rFonts w:ascii="Cambria" w:hAnsi="Cambria" w:cs="Arial"/>
          <w:sz w:val="24"/>
          <w:szCs w:val="24"/>
        </w:rPr>
        <w:t xml:space="preserve"> crs </w:t>
      </w:r>
      <w:r w:rsidR="004E2EF9">
        <w:rPr>
          <w:rFonts w:ascii="Cambria" w:hAnsi="Cambria" w:cs="Arial"/>
          <w:sz w:val="24"/>
          <w:szCs w:val="24"/>
        </w:rPr>
        <w:t xml:space="preserve">which </w:t>
      </w:r>
      <w:r w:rsidR="009D3942">
        <w:rPr>
          <w:rFonts w:ascii="Cambria" w:hAnsi="Cambria" w:cs="Arial"/>
          <w:sz w:val="24"/>
          <w:szCs w:val="24"/>
        </w:rPr>
        <w:t>may kindly be approved</w:t>
      </w:r>
      <w:r w:rsidR="00F65332">
        <w:rPr>
          <w:rFonts w:ascii="Cambria" w:hAnsi="Cambria" w:cs="Arial"/>
          <w:sz w:val="24"/>
          <w:szCs w:val="24"/>
        </w:rPr>
        <w:t xml:space="preserve">. The licensee &amp; the stake holder also eligible for ROE on creation of capital assets through equity infusion (30% of Capex) </w:t>
      </w:r>
      <w:r w:rsidR="00541435">
        <w:rPr>
          <w:rFonts w:ascii="Cambria" w:hAnsi="Cambria" w:cs="Arial"/>
          <w:sz w:val="24"/>
          <w:szCs w:val="24"/>
        </w:rPr>
        <w:t>accordingly the equity base has been calculated.</w:t>
      </w:r>
    </w:p>
    <w:p w:rsidR="00541435" w:rsidRDefault="00541435" w:rsidP="00541435">
      <w:pPr>
        <w:pStyle w:val="BodyText2"/>
        <w:ind w:left="720"/>
        <w:jc w:val="both"/>
        <w:rPr>
          <w:rFonts w:ascii="Cambria" w:hAnsi="Cambria" w:cs="Arial"/>
          <w:sz w:val="24"/>
          <w:szCs w:val="24"/>
        </w:rPr>
      </w:pPr>
      <w:r>
        <w:rPr>
          <w:rFonts w:ascii="Cambria" w:hAnsi="Cambria" w:cs="Arial"/>
          <w:sz w:val="24"/>
          <w:szCs w:val="24"/>
        </w:rPr>
        <w:t>Equity as on 31</w:t>
      </w:r>
      <w:r w:rsidRPr="00541435">
        <w:rPr>
          <w:rFonts w:ascii="Cambria" w:hAnsi="Cambria" w:cs="Arial"/>
          <w:sz w:val="24"/>
          <w:szCs w:val="24"/>
          <w:vertAlign w:val="superscript"/>
        </w:rPr>
        <w:t>st</w:t>
      </w:r>
      <w:r>
        <w:rPr>
          <w:rFonts w:ascii="Cambria" w:hAnsi="Cambria" w:cs="Arial"/>
          <w:sz w:val="24"/>
          <w:szCs w:val="24"/>
        </w:rPr>
        <w:t xml:space="preserve"> March-22 (As per audited accounts) </w:t>
      </w:r>
      <w:r>
        <w:rPr>
          <w:rFonts w:ascii="Cambria" w:hAnsi="Cambria" w:cs="Arial"/>
          <w:sz w:val="24"/>
          <w:szCs w:val="24"/>
        </w:rPr>
        <w:tab/>
      </w:r>
      <w:r>
        <w:rPr>
          <w:rFonts w:ascii="Cambria" w:hAnsi="Cambria" w:cs="Arial"/>
          <w:sz w:val="24"/>
          <w:szCs w:val="24"/>
        </w:rPr>
        <w:tab/>
        <w:t>Rs.359.97 crs</w:t>
      </w:r>
    </w:p>
    <w:p w:rsidR="00F65332" w:rsidRDefault="00541435" w:rsidP="00541435">
      <w:pPr>
        <w:pStyle w:val="BodyText2"/>
        <w:ind w:left="720"/>
        <w:jc w:val="both"/>
        <w:rPr>
          <w:rFonts w:ascii="Cambria" w:hAnsi="Cambria" w:cs="Arial"/>
          <w:sz w:val="24"/>
          <w:szCs w:val="24"/>
        </w:rPr>
      </w:pPr>
      <w:r>
        <w:rPr>
          <w:rFonts w:ascii="Cambria" w:hAnsi="Cambria" w:cs="Arial"/>
          <w:sz w:val="24"/>
          <w:szCs w:val="24"/>
        </w:rPr>
        <w:t>Estimated capitalization during FY 22-23 Rs.518.56 crs (30%)</w:t>
      </w:r>
      <w:r>
        <w:rPr>
          <w:rFonts w:ascii="Cambria" w:hAnsi="Cambria" w:cs="Arial"/>
          <w:sz w:val="24"/>
          <w:szCs w:val="24"/>
        </w:rPr>
        <w:tab/>
        <w:t>Rs.155.56 crs</w:t>
      </w:r>
    </w:p>
    <w:p w:rsidR="00541435" w:rsidRDefault="00541435" w:rsidP="00541435">
      <w:pPr>
        <w:pStyle w:val="BodyText2"/>
        <w:ind w:left="720"/>
        <w:jc w:val="both"/>
        <w:rPr>
          <w:rFonts w:ascii="Cambria" w:hAnsi="Cambria" w:cs="Arial"/>
          <w:sz w:val="24"/>
          <w:szCs w:val="24"/>
        </w:rPr>
      </w:pPr>
      <w:r>
        <w:rPr>
          <w:rFonts w:ascii="Cambria" w:hAnsi="Cambria" w:cs="Arial"/>
          <w:sz w:val="24"/>
          <w:szCs w:val="24"/>
        </w:rPr>
        <w:t>Proposed capitalization during FY 23-24 Rs.561.60 crs (30%)</w:t>
      </w:r>
      <w:r>
        <w:rPr>
          <w:rFonts w:ascii="Cambria" w:hAnsi="Cambria" w:cs="Arial"/>
          <w:sz w:val="24"/>
          <w:szCs w:val="24"/>
        </w:rPr>
        <w:tab/>
        <w:t>Rs.168.48 crs</w:t>
      </w:r>
    </w:p>
    <w:p w:rsidR="00541435" w:rsidRPr="00541435" w:rsidRDefault="00541435" w:rsidP="00541435">
      <w:pPr>
        <w:pStyle w:val="BodyText2"/>
        <w:ind w:left="720"/>
        <w:jc w:val="both"/>
        <w:rPr>
          <w:rFonts w:ascii="Cambria" w:hAnsi="Cambria" w:cs="Arial"/>
          <w:b/>
          <w:bCs/>
          <w:sz w:val="24"/>
          <w:szCs w:val="24"/>
        </w:rPr>
      </w:pPr>
      <w:r w:rsidRPr="00541435">
        <w:rPr>
          <w:rFonts w:ascii="Cambria" w:hAnsi="Cambria" w:cs="Arial"/>
          <w:b/>
          <w:bCs/>
          <w:sz w:val="24"/>
          <w:szCs w:val="24"/>
        </w:rPr>
        <w:t>Total Equity base</w:t>
      </w:r>
      <w:r>
        <w:rPr>
          <w:rFonts w:ascii="Cambria" w:hAnsi="Cambria" w:cs="Arial"/>
          <w:b/>
          <w:bCs/>
          <w:sz w:val="24"/>
          <w:szCs w:val="24"/>
        </w:rPr>
        <w:t xml:space="preserve"> on which ROE claimed</w:t>
      </w:r>
      <w:r w:rsidRPr="00541435">
        <w:rPr>
          <w:rFonts w:ascii="Cambria" w:hAnsi="Cambria" w:cs="Arial"/>
          <w:b/>
          <w:bCs/>
          <w:sz w:val="24"/>
          <w:szCs w:val="24"/>
        </w:rPr>
        <w:tab/>
      </w:r>
      <w:r w:rsidRPr="00541435">
        <w:rPr>
          <w:rFonts w:ascii="Cambria" w:hAnsi="Cambria" w:cs="Arial"/>
          <w:b/>
          <w:bCs/>
          <w:sz w:val="24"/>
          <w:szCs w:val="24"/>
        </w:rPr>
        <w:tab/>
      </w:r>
      <w:r w:rsidRPr="00541435">
        <w:rPr>
          <w:rFonts w:ascii="Cambria" w:hAnsi="Cambria" w:cs="Arial"/>
          <w:b/>
          <w:bCs/>
          <w:sz w:val="24"/>
          <w:szCs w:val="24"/>
        </w:rPr>
        <w:tab/>
        <w:t>Rs.684.02 crs</w:t>
      </w:r>
    </w:p>
    <w:p w:rsidR="00002460" w:rsidRPr="00BF0E9D" w:rsidRDefault="00002460" w:rsidP="00002460">
      <w:pPr>
        <w:pStyle w:val="BodyText2"/>
        <w:spacing w:line="360" w:lineRule="auto"/>
        <w:ind w:left="720"/>
        <w:jc w:val="both"/>
        <w:rPr>
          <w:rFonts w:ascii="Cambria" w:hAnsi="Cambria" w:cs="Arial"/>
          <w:sz w:val="24"/>
          <w:szCs w:val="24"/>
        </w:rPr>
      </w:pPr>
    </w:p>
    <w:p w:rsidR="004276A0" w:rsidRPr="00BF0E9D" w:rsidRDefault="00B71D2B">
      <w:pPr>
        <w:pStyle w:val="Heading1"/>
        <w:numPr>
          <w:ilvl w:val="1"/>
          <w:numId w:val="7"/>
        </w:numPr>
        <w:spacing w:line="360" w:lineRule="auto"/>
        <w:ind w:left="1440"/>
        <w:jc w:val="both"/>
        <w:rPr>
          <w:rFonts w:ascii="Cambria" w:hAnsi="Cambria"/>
          <w:sz w:val="24"/>
          <w:szCs w:val="24"/>
        </w:rPr>
      </w:pPr>
      <w:bookmarkStart w:id="49" w:name="_Toc123992805"/>
      <w:r>
        <w:rPr>
          <w:rFonts w:ascii="Cambria" w:hAnsi="Cambria"/>
          <w:sz w:val="24"/>
          <w:szCs w:val="24"/>
        </w:rPr>
        <w:t xml:space="preserve">Current year </w:t>
      </w:r>
      <w:r w:rsidR="004276A0" w:rsidRPr="00BF0E9D">
        <w:rPr>
          <w:rFonts w:ascii="Cambria" w:hAnsi="Cambria"/>
          <w:sz w:val="24"/>
          <w:szCs w:val="24"/>
        </w:rPr>
        <w:t>FY 20</w:t>
      </w:r>
      <w:r w:rsidR="006B35CE">
        <w:rPr>
          <w:rFonts w:ascii="Cambria" w:hAnsi="Cambria"/>
          <w:sz w:val="24"/>
          <w:szCs w:val="24"/>
        </w:rPr>
        <w:t>2</w:t>
      </w:r>
      <w:r w:rsidR="00375AB0">
        <w:rPr>
          <w:rFonts w:ascii="Cambria" w:hAnsi="Cambria"/>
          <w:sz w:val="24"/>
          <w:szCs w:val="24"/>
        </w:rPr>
        <w:t>2</w:t>
      </w:r>
      <w:r w:rsidR="004276A0" w:rsidRPr="00BF0E9D">
        <w:rPr>
          <w:rFonts w:ascii="Cambria" w:hAnsi="Cambria"/>
          <w:sz w:val="24"/>
          <w:szCs w:val="24"/>
        </w:rPr>
        <w:t>-</w:t>
      </w:r>
      <w:r w:rsidR="006B35CE">
        <w:rPr>
          <w:rFonts w:ascii="Cambria" w:hAnsi="Cambria"/>
          <w:sz w:val="24"/>
          <w:szCs w:val="24"/>
        </w:rPr>
        <w:t>2</w:t>
      </w:r>
      <w:r w:rsidR="00375AB0">
        <w:rPr>
          <w:rFonts w:ascii="Cambria" w:hAnsi="Cambria"/>
          <w:sz w:val="24"/>
          <w:szCs w:val="24"/>
        </w:rPr>
        <w:t>3</w:t>
      </w:r>
      <w:r>
        <w:rPr>
          <w:rFonts w:ascii="Cambria" w:hAnsi="Cambria"/>
          <w:sz w:val="24"/>
          <w:szCs w:val="24"/>
        </w:rPr>
        <w:t>’s GAP</w:t>
      </w:r>
      <w:r w:rsidR="00847FF9">
        <w:rPr>
          <w:rFonts w:ascii="Cambria" w:hAnsi="Cambria"/>
          <w:sz w:val="24"/>
          <w:szCs w:val="24"/>
        </w:rPr>
        <w:t>/Surplus</w:t>
      </w:r>
      <w:bookmarkEnd w:id="49"/>
    </w:p>
    <w:p w:rsidR="001B70E3" w:rsidRDefault="004276A0" w:rsidP="00757C3F">
      <w:pPr>
        <w:pStyle w:val="BodyText2"/>
        <w:spacing w:line="360" w:lineRule="auto"/>
        <w:ind w:left="720"/>
        <w:jc w:val="both"/>
        <w:rPr>
          <w:rFonts w:ascii="Cambria" w:hAnsi="Cambria" w:cs="Arial"/>
          <w:sz w:val="24"/>
          <w:szCs w:val="24"/>
        </w:rPr>
      </w:pPr>
      <w:r w:rsidRPr="00757C3F">
        <w:rPr>
          <w:rFonts w:ascii="Cambria" w:hAnsi="Cambria" w:cs="Arial"/>
          <w:sz w:val="24"/>
          <w:szCs w:val="24"/>
        </w:rPr>
        <w:t>Further based on the actual sales, revenue and expenses for the fi</w:t>
      </w:r>
      <w:r w:rsidR="006B35CE">
        <w:rPr>
          <w:rFonts w:ascii="Cambria" w:hAnsi="Cambria" w:cs="Arial"/>
          <w:sz w:val="24"/>
          <w:szCs w:val="24"/>
        </w:rPr>
        <w:t>rst half of the current year 202</w:t>
      </w:r>
      <w:r w:rsidR="00375AB0">
        <w:rPr>
          <w:rFonts w:ascii="Cambria" w:hAnsi="Cambria" w:cs="Arial"/>
          <w:sz w:val="24"/>
          <w:szCs w:val="24"/>
        </w:rPr>
        <w:t>2</w:t>
      </w:r>
      <w:r w:rsidRPr="00757C3F">
        <w:rPr>
          <w:rFonts w:ascii="Cambria" w:hAnsi="Cambria" w:cs="Arial"/>
          <w:sz w:val="24"/>
          <w:szCs w:val="24"/>
        </w:rPr>
        <w:t>-</w:t>
      </w:r>
      <w:r w:rsidR="001B7A60">
        <w:rPr>
          <w:rFonts w:ascii="Cambria" w:hAnsi="Cambria" w:cs="Arial"/>
          <w:sz w:val="24"/>
          <w:szCs w:val="24"/>
        </w:rPr>
        <w:t>2</w:t>
      </w:r>
      <w:r w:rsidR="00375AB0">
        <w:rPr>
          <w:rFonts w:ascii="Cambria" w:hAnsi="Cambria" w:cs="Arial"/>
          <w:sz w:val="24"/>
          <w:szCs w:val="24"/>
        </w:rPr>
        <w:t>3</w:t>
      </w:r>
      <w:r w:rsidRPr="00757C3F">
        <w:rPr>
          <w:rFonts w:ascii="Cambria" w:hAnsi="Cambria" w:cs="Arial"/>
          <w:sz w:val="24"/>
          <w:szCs w:val="24"/>
        </w:rPr>
        <w:t xml:space="preserve"> and based on estimates for next half of current ye</w:t>
      </w:r>
      <w:r w:rsidR="006B35CE">
        <w:rPr>
          <w:rFonts w:ascii="Cambria" w:hAnsi="Cambria" w:cs="Arial"/>
          <w:sz w:val="24"/>
          <w:szCs w:val="24"/>
        </w:rPr>
        <w:t xml:space="preserve">ar, the </w:t>
      </w:r>
      <w:r w:rsidR="00192FDA">
        <w:rPr>
          <w:rFonts w:ascii="Cambria" w:hAnsi="Cambria" w:cs="Arial"/>
          <w:sz w:val="24"/>
          <w:szCs w:val="24"/>
        </w:rPr>
        <w:t xml:space="preserve">revenue surplus for </w:t>
      </w:r>
      <w:r w:rsidR="006B35CE">
        <w:rPr>
          <w:rFonts w:ascii="Cambria" w:hAnsi="Cambria" w:cs="Arial"/>
          <w:sz w:val="24"/>
          <w:szCs w:val="24"/>
        </w:rPr>
        <w:t>FY 202</w:t>
      </w:r>
      <w:r w:rsidR="00375AB0">
        <w:rPr>
          <w:rFonts w:ascii="Cambria" w:hAnsi="Cambria" w:cs="Arial"/>
          <w:sz w:val="24"/>
          <w:szCs w:val="24"/>
        </w:rPr>
        <w:t>2</w:t>
      </w:r>
      <w:r w:rsidR="001B7A60">
        <w:rPr>
          <w:rFonts w:ascii="Cambria" w:hAnsi="Cambria" w:cs="Arial"/>
          <w:sz w:val="24"/>
          <w:szCs w:val="24"/>
        </w:rPr>
        <w:t>-2</w:t>
      </w:r>
      <w:r w:rsidR="00375AB0">
        <w:rPr>
          <w:rFonts w:ascii="Cambria" w:hAnsi="Cambria" w:cs="Arial"/>
          <w:sz w:val="24"/>
          <w:szCs w:val="24"/>
        </w:rPr>
        <w:t>3</w:t>
      </w:r>
      <w:r w:rsidRPr="00757C3F">
        <w:rPr>
          <w:rFonts w:ascii="Cambria" w:hAnsi="Cambria" w:cs="Arial"/>
          <w:sz w:val="24"/>
          <w:szCs w:val="24"/>
        </w:rPr>
        <w:t xml:space="preserve"> is </w:t>
      </w:r>
      <w:r w:rsidRPr="0059218F">
        <w:rPr>
          <w:rFonts w:ascii="Cambria" w:hAnsi="Cambria" w:cs="Arial"/>
          <w:sz w:val="24"/>
          <w:szCs w:val="24"/>
        </w:rPr>
        <w:t>Rs</w:t>
      </w:r>
      <w:r w:rsidR="0028159F" w:rsidRPr="0059218F">
        <w:rPr>
          <w:rFonts w:ascii="Cambria" w:hAnsi="Cambria" w:cs="Arial"/>
          <w:sz w:val="24"/>
          <w:szCs w:val="24"/>
        </w:rPr>
        <w:t>.</w:t>
      </w:r>
      <w:r w:rsidR="00E17D0E">
        <w:rPr>
          <w:rFonts w:ascii="Cambria" w:hAnsi="Cambria" w:cs="Arial"/>
          <w:sz w:val="24"/>
          <w:szCs w:val="24"/>
        </w:rPr>
        <w:t>18</w:t>
      </w:r>
      <w:r w:rsidR="00235D20">
        <w:rPr>
          <w:rFonts w:ascii="Cambria" w:hAnsi="Cambria" w:cs="Arial"/>
          <w:sz w:val="24"/>
          <w:szCs w:val="24"/>
        </w:rPr>
        <w:t>9.02</w:t>
      </w:r>
      <w:r w:rsidRPr="00757C3F">
        <w:rPr>
          <w:rFonts w:ascii="Cambria" w:hAnsi="Cambria" w:cs="Arial"/>
          <w:sz w:val="24"/>
          <w:szCs w:val="24"/>
        </w:rPr>
        <w:t xml:space="preserve">Crore as against </w:t>
      </w:r>
      <w:r w:rsidR="00E17D0E">
        <w:rPr>
          <w:rFonts w:ascii="Cambria" w:hAnsi="Cambria" w:cs="Arial"/>
          <w:sz w:val="24"/>
          <w:szCs w:val="24"/>
        </w:rPr>
        <w:t xml:space="preserve">surplus of </w:t>
      </w:r>
      <w:r w:rsidRPr="00757C3F">
        <w:rPr>
          <w:rFonts w:ascii="Cambria" w:hAnsi="Cambria" w:cs="Arial"/>
          <w:sz w:val="24"/>
          <w:szCs w:val="24"/>
        </w:rPr>
        <w:t>Rs.</w:t>
      </w:r>
      <w:r w:rsidR="00E17D0E">
        <w:rPr>
          <w:rFonts w:ascii="Cambria" w:hAnsi="Cambria" w:cs="Arial"/>
          <w:sz w:val="24"/>
          <w:szCs w:val="24"/>
        </w:rPr>
        <w:t>40.14</w:t>
      </w:r>
      <w:r w:rsidRPr="00757C3F">
        <w:rPr>
          <w:rFonts w:ascii="Cambria" w:hAnsi="Cambria" w:cs="Arial"/>
          <w:sz w:val="24"/>
          <w:szCs w:val="24"/>
        </w:rPr>
        <w:t xml:space="preserve"> Crore a</w:t>
      </w:r>
      <w:r w:rsidR="00B71D2B" w:rsidRPr="00757C3F">
        <w:rPr>
          <w:rFonts w:ascii="Cambria" w:hAnsi="Cambria" w:cs="Arial"/>
          <w:sz w:val="24"/>
          <w:szCs w:val="24"/>
        </w:rPr>
        <w:t>pproved by Hon’ble Commission</w:t>
      </w:r>
      <w:r w:rsidRPr="00757C3F">
        <w:rPr>
          <w:rFonts w:ascii="Cambria" w:hAnsi="Cambria" w:cs="Arial"/>
          <w:sz w:val="24"/>
          <w:szCs w:val="24"/>
        </w:rPr>
        <w:t>.</w:t>
      </w:r>
      <w:r w:rsidR="001E3699" w:rsidRPr="00757C3F">
        <w:rPr>
          <w:rFonts w:ascii="Cambria" w:hAnsi="Cambria" w:cs="Arial"/>
          <w:sz w:val="24"/>
          <w:szCs w:val="24"/>
        </w:rPr>
        <w:tab/>
      </w:r>
    </w:p>
    <w:p w:rsidR="004276A0" w:rsidRPr="00BF0E9D" w:rsidRDefault="001E3699" w:rsidP="00E17D0E">
      <w:pPr>
        <w:pStyle w:val="BodyText2"/>
        <w:spacing w:line="360" w:lineRule="auto"/>
        <w:ind w:left="720"/>
        <w:jc w:val="both"/>
        <w:rPr>
          <w:rFonts w:ascii="Cambria" w:hAnsi="Cambria" w:cs="Arial"/>
        </w:rPr>
      </w:pPr>
      <w:r w:rsidRPr="00757C3F">
        <w:rPr>
          <w:rFonts w:ascii="Cambria" w:hAnsi="Cambria" w:cs="Arial"/>
          <w:sz w:val="24"/>
          <w:szCs w:val="24"/>
        </w:rPr>
        <w:tab/>
      </w:r>
      <w:r>
        <w:rPr>
          <w:rFonts w:ascii="Cambria" w:hAnsi="Cambria" w:cs="Arial"/>
        </w:rPr>
        <w:tab/>
      </w:r>
      <w:r w:rsidRPr="00E17D0E">
        <w:rPr>
          <w:rFonts w:ascii="Cambria" w:hAnsi="Cambria" w:cs="Arial"/>
          <w:b/>
          <w:sz w:val="28"/>
          <w:szCs w:val="12"/>
        </w:rPr>
        <w:t xml:space="preserve">Statement of </w:t>
      </w:r>
      <w:r w:rsidR="00B71D2B" w:rsidRPr="00E17D0E">
        <w:rPr>
          <w:rFonts w:ascii="Cambria" w:hAnsi="Cambria" w:cs="Arial"/>
          <w:b/>
          <w:sz w:val="28"/>
          <w:szCs w:val="12"/>
        </w:rPr>
        <w:t>Current</w:t>
      </w:r>
      <w:r w:rsidR="00757C3F" w:rsidRPr="00E17D0E">
        <w:rPr>
          <w:rFonts w:ascii="Cambria" w:hAnsi="Cambria" w:cs="Arial"/>
          <w:b/>
          <w:sz w:val="28"/>
          <w:szCs w:val="12"/>
        </w:rPr>
        <w:t>’s</w:t>
      </w:r>
      <w:r w:rsidR="00B71D2B" w:rsidRPr="00E17D0E">
        <w:rPr>
          <w:rFonts w:ascii="Cambria" w:hAnsi="Cambria" w:cs="Arial"/>
          <w:b/>
          <w:sz w:val="28"/>
          <w:szCs w:val="12"/>
        </w:rPr>
        <w:t xml:space="preserve"> Year GAP</w:t>
      </w:r>
      <w:r w:rsidR="00847FF9">
        <w:rPr>
          <w:rFonts w:ascii="Cambria" w:hAnsi="Cambria" w:cs="Arial"/>
          <w:b/>
          <w:sz w:val="28"/>
          <w:szCs w:val="12"/>
        </w:rPr>
        <w:t>/SURPLUS</w:t>
      </w:r>
    </w:p>
    <w:tbl>
      <w:tblPr>
        <w:tblW w:w="10043" w:type="dxa"/>
        <w:tblInd w:w="-577" w:type="dxa"/>
        <w:tblLayout w:type="fixed"/>
        <w:tblLook w:val="04A0"/>
      </w:tblPr>
      <w:tblGrid>
        <w:gridCol w:w="3119"/>
        <w:gridCol w:w="1276"/>
        <w:gridCol w:w="2409"/>
        <w:gridCol w:w="1560"/>
        <w:gridCol w:w="1679"/>
      </w:tblGrid>
      <w:tr w:rsidR="00E17D0E" w:rsidTr="00E17D0E">
        <w:trPr>
          <w:trHeight w:val="280"/>
        </w:trPr>
        <w:tc>
          <w:tcPr>
            <w:tcW w:w="3119" w:type="dxa"/>
            <w:vMerge w:val="restart"/>
            <w:tcBorders>
              <w:top w:val="single" w:sz="8" w:space="0" w:color="000080"/>
              <w:left w:val="single" w:sz="8" w:space="0" w:color="000080"/>
              <w:bottom w:val="single" w:sz="8" w:space="0" w:color="000080"/>
              <w:right w:val="single" w:sz="8" w:space="0" w:color="000080"/>
            </w:tcBorders>
            <w:shd w:val="clear" w:color="000000" w:fill="000080"/>
            <w:noWrap/>
            <w:hideMark/>
          </w:tcPr>
          <w:p w:rsidR="00E17D0E" w:rsidRDefault="00E17D0E">
            <w:pPr>
              <w:rPr>
                <w:rFonts w:ascii="Arial" w:hAnsi="Arial" w:cs="Arial"/>
                <w:sz w:val="22"/>
                <w:szCs w:val="22"/>
                <w:lang w:val="en-IN" w:eastAsia="en-IN"/>
              </w:rPr>
            </w:pPr>
            <w:r>
              <w:rPr>
                <w:rFonts w:ascii="Arial" w:hAnsi="Arial" w:cs="Arial"/>
                <w:sz w:val="22"/>
                <w:szCs w:val="22"/>
              </w:rPr>
              <w:t> </w:t>
            </w:r>
          </w:p>
        </w:tc>
        <w:tc>
          <w:tcPr>
            <w:tcW w:w="1276" w:type="dxa"/>
            <w:tcBorders>
              <w:top w:val="single" w:sz="8" w:space="0" w:color="000080"/>
              <w:left w:val="nil"/>
              <w:bottom w:val="nil"/>
              <w:right w:val="single" w:sz="8" w:space="0" w:color="000080"/>
            </w:tcBorders>
            <w:shd w:val="clear" w:color="000000" w:fill="000080"/>
            <w:hideMark/>
          </w:tcPr>
          <w:p w:rsidR="00E17D0E" w:rsidRDefault="00E17D0E">
            <w:pPr>
              <w:rPr>
                <w:rFonts w:ascii="Arial" w:hAnsi="Arial" w:cs="Arial"/>
                <w:b/>
                <w:bCs/>
                <w:sz w:val="22"/>
                <w:szCs w:val="22"/>
              </w:rPr>
            </w:pPr>
            <w:r>
              <w:rPr>
                <w:rFonts w:ascii="Arial" w:hAnsi="Arial" w:cs="Arial"/>
                <w:b/>
                <w:bCs/>
                <w:sz w:val="22"/>
                <w:szCs w:val="22"/>
              </w:rPr>
              <w:t>Unit</w:t>
            </w:r>
          </w:p>
        </w:tc>
        <w:tc>
          <w:tcPr>
            <w:tcW w:w="2409"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rsidR="00E17D0E" w:rsidRDefault="00E17D0E">
            <w:pPr>
              <w:rPr>
                <w:rFonts w:ascii="Arial" w:hAnsi="Arial" w:cs="Arial"/>
                <w:b/>
                <w:bCs/>
                <w:sz w:val="22"/>
                <w:szCs w:val="22"/>
              </w:rPr>
            </w:pPr>
            <w:r>
              <w:rPr>
                <w:rFonts w:ascii="Arial" w:hAnsi="Arial" w:cs="Arial"/>
                <w:b/>
                <w:bCs/>
                <w:sz w:val="22"/>
                <w:szCs w:val="22"/>
              </w:rPr>
              <w:t>OERC Approval</w:t>
            </w:r>
          </w:p>
        </w:tc>
        <w:tc>
          <w:tcPr>
            <w:tcW w:w="1560"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rsidR="00E17D0E" w:rsidRDefault="00E17D0E">
            <w:pPr>
              <w:rPr>
                <w:rFonts w:ascii="Arial" w:hAnsi="Arial" w:cs="Arial"/>
                <w:b/>
                <w:bCs/>
                <w:sz w:val="22"/>
                <w:szCs w:val="22"/>
              </w:rPr>
            </w:pPr>
            <w:r>
              <w:rPr>
                <w:rFonts w:ascii="Arial" w:hAnsi="Arial" w:cs="Arial"/>
                <w:b/>
                <w:bCs/>
                <w:sz w:val="22"/>
                <w:szCs w:val="22"/>
              </w:rPr>
              <w:t>Estmd.</w:t>
            </w:r>
          </w:p>
        </w:tc>
        <w:tc>
          <w:tcPr>
            <w:tcW w:w="1679" w:type="dxa"/>
            <w:vMerge w:val="restart"/>
            <w:tcBorders>
              <w:top w:val="single" w:sz="8" w:space="0" w:color="000080"/>
              <w:left w:val="single" w:sz="8" w:space="0" w:color="000080"/>
              <w:bottom w:val="single" w:sz="8" w:space="0" w:color="000080"/>
              <w:right w:val="single" w:sz="8" w:space="0" w:color="000080"/>
            </w:tcBorders>
            <w:shd w:val="clear" w:color="000000" w:fill="000080"/>
            <w:hideMark/>
          </w:tcPr>
          <w:p w:rsidR="00E17D0E" w:rsidRDefault="00E17D0E">
            <w:pPr>
              <w:rPr>
                <w:rFonts w:ascii="Arial" w:hAnsi="Arial" w:cs="Arial"/>
                <w:b/>
                <w:bCs/>
                <w:sz w:val="22"/>
                <w:szCs w:val="22"/>
              </w:rPr>
            </w:pPr>
            <w:r>
              <w:rPr>
                <w:rFonts w:ascii="Arial" w:hAnsi="Arial" w:cs="Arial"/>
                <w:b/>
                <w:bCs/>
                <w:sz w:val="22"/>
                <w:szCs w:val="22"/>
              </w:rPr>
              <w:t>Diff</w:t>
            </w:r>
          </w:p>
        </w:tc>
      </w:tr>
      <w:tr w:rsidR="00E17D0E" w:rsidTr="00E17D0E">
        <w:trPr>
          <w:trHeight w:val="290"/>
        </w:trPr>
        <w:tc>
          <w:tcPr>
            <w:tcW w:w="3119" w:type="dxa"/>
            <w:vMerge/>
            <w:tcBorders>
              <w:top w:val="single" w:sz="8" w:space="0" w:color="000080"/>
              <w:left w:val="single" w:sz="8" w:space="0" w:color="000080"/>
              <w:bottom w:val="single" w:sz="8" w:space="0" w:color="000080"/>
              <w:right w:val="single" w:sz="8" w:space="0" w:color="000080"/>
            </w:tcBorders>
            <w:vAlign w:val="center"/>
            <w:hideMark/>
          </w:tcPr>
          <w:p w:rsidR="00E17D0E" w:rsidRDefault="00E17D0E">
            <w:pPr>
              <w:rPr>
                <w:rFonts w:ascii="Arial" w:hAnsi="Arial" w:cs="Arial"/>
                <w:sz w:val="22"/>
                <w:szCs w:val="22"/>
              </w:rPr>
            </w:pPr>
          </w:p>
        </w:tc>
        <w:tc>
          <w:tcPr>
            <w:tcW w:w="1276" w:type="dxa"/>
            <w:tcBorders>
              <w:top w:val="nil"/>
              <w:left w:val="nil"/>
              <w:bottom w:val="single" w:sz="8" w:space="0" w:color="000080"/>
              <w:right w:val="single" w:sz="8" w:space="0" w:color="000080"/>
            </w:tcBorders>
            <w:shd w:val="clear" w:color="000000" w:fill="000080"/>
            <w:hideMark/>
          </w:tcPr>
          <w:p w:rsidR="00E17D0E" w:rsidRDefault="00E17D0E">
            <w:pPr>
              <w:rPr>
                <w:rFonts w:ascii="Arial" w:hAnsi="Arial" w:cs="Arial"/>
                <w:b/>
                <w:bCs/>
                <w:sz w:val="22"/>
                <w:szCs w:val="22"/>
              </w:rPr>
            </w:pPr>
            <w:r>
              <w:rPr>
                <w:rFonts w:ascii="Arial" w:hAnsi="Arial" w:cs="Arial"/>
                <w:b/>
                <w:bCs/>
                <w:sz w:val="22"/>
                <w:szCs w:val="22"/>
              </w:rPr>
              <w:t>MU</w:t>
            </w:r>
          </w:p>
        </w:tc>
        <w:tc>
          <w:tcPr>
            <w:tcW w:w="2409" w:type="dxa"/>
            <w:vMerge/>
            <w:tcBorders>
              <w:top w:val="single" w:sz="8" w:space="0" w:color="000080"/>
              <w:left w:val="single" w:sz="8" w:space="0" w:color="000080"/>
              <w:bottom w:val="single" w:sz="8" w:space="0" w:color="000080"/>
              <w:right w:val="single" w:sz="8" w:space="0" w:color="000080"/>
            </w:tcBorders>
            <w:vAlign w:val="center"/>
            <w:hideMark/>
          </w:tcPr>
          <w:p w:rsidR="00E17D0E" w:rsidRDefault="00E17D0E">
            <w:pPr>
              <w:rPr>
                <w:rFonts w:ascii="Arial" w:hAnsi="Arial" w:cs="Arial"/>
                <w:b/>
                <w:bCs/>
                <w:sz w:val="22"/>
                <w:szCs w:val="22"/>
              </w:rPr>
            </w:pPr>
          </w:p>
        </w:tc>
        <w:tc>
          <w:tcPr>
            <w:tcW w:w="1560" w:type="dxa"/>
            <w:vMerge/>
            <w:tcBorders>
              <w:top w:val="single" w:sz="8" w:space="0" w:color="000080"/>
              <w:left w:val="single" w:sz="8" w:space="0" w:color="000080"/>
              <w:bottom w:val="single" w:sz="8" w:space="0" w:color="000080"/>
              <w:right w:val="single" w:sz="8" w:space="0" w:color="000080"/>
            </w:tcBorders>
            <w:vAlign w:val="center"/>
            <w:hideMark/>
          </w:tcPr>
          <w:p w:rsidR="00E17D0E" w:rsidRDefault="00E17D0E">
            <w:pPr>
              <w:rPr>
                <w:rFonts w:ascii="Arial" w:hAnsi="Arial" w:cs="Arial"/>
                <w:b/>
                <w:bCs/>
                <w:sz w:val="22"/>
                <w:szCs w:val="22"/>
              </w:rPr>
            </w:pPr>
          </w:p>
        </w:tc>
        <w:tc>
          <w:tcPr>
            <w:tcW w:w="1679" w:type="dxa"/>
            <w:vMerge/>
            <w:tcBorders>
              <w:top w:val="single" w:sz="8" w:space="0" w:color="000080"/>
              <w:left w:val="single" w:sz="8" w:space="0" w:color="000080"/>
              <w:bottom w:val="single" w:sz="8" w:space="0" w:color="000080"/>
              <w:right w:val="single" w:sz="8" w:space="0" w:color="000080"/>
            </w:tcBorders>
            <w:vAlign w:val="center"/>
            <w:hideMark/>
          </w:tcPr>
          <w:p w:rsidR="00E17D0E" w:rsidRDefault="00E17D0E">
            <w:pPr>
              <w:rPr>
                <w:rFonts w:ascii="Arial" w:hAnsi="Arial" w:cs="Arial"/>
                <w:b/>
                <w:bCs/>
                <w:sz w:val="22"/>
                <w:szCs w:val="22"/>
              </w:rPr>
            </w:pPr>
          </w:p>
        </w:tc>
      </w:tr>
      <w:tr w:rsidR="00E17D0E" w:rsidTr="00E17D0E">
        <w:trPr>
          <w:trHeight w:val="300"/>
        </w:trPr>
        <w:tc>
          <w:tcPr>
            <w:tcW w:w="3119" w:type="dxa"/>
            <w:tcBorders>
              <w:top w:val="nil"/>
              <w:left w:val="single" w:sz="8" w:space="0" w:color="000080"/>
              <w:bottom w:val="single" w:sz="8" w:space="0" w:color="000080"/>
              <w:right w:val="single" w:sz="8" w:space="0" w:color="000080"/>
            </w:tcBorders>
            <w:shd w:val="clear" w:color="auto" w:fill="auto"/>
            <w:noWrap/>
            <w:hideMark/>
          </w:tcPr>
          <w:p w:rsidR="00E17D0E" w:rsidRDefault="00E17D0E">
            <w:pPr>
              <w:rPr>
                <w:rFonts w:ascii="Arial" w:hAnsi="Arial" w:cs="Arial"/>
                <w:i/>
                <w:iCs/>
                <w:sz w:val="22"/>
                <w:szCs w:val="22"/>
              </w:rPr>
            </w:pPr>
            <w:r>
              <w:rPr>
                <w:rFonts w:ascii="Arial" w:hAnsi="Arial" w:cs="Arial"/>
                <w:i/>
                <w:iCs/>
                <w:sz w:val="22"/>
                <w:szCs w:val="22"/>
              </w:rPr>
              <w:t>No of Units - sale</w:t>
            </w:r>
          </w:p>
        </w:tc>
        <w:tc>
          <w:tcPr>
            <w:tcW w:w="1276" w:type="dxa"/>
            <w:tcBorders>
              <w:top w:val="nil"/>
              <w:left w:val="nil"/>
              <w:bottom w:val="single" w:sz="8" w:space="0" w:color="000080"/>
              <w:right w:val="single" w:sz="8" w:space="0" w:color="000080"/>
            </w:tcBorders>
            <w:shd w:val="clear" w:color="auto" w:fill="auto"/>
            <w:hideMark/>
          </w:tcPr>
          <w:p w:rsidR="00E17D0E" w:rsidRDefault="00E17D0E">
            <w:pPr>
              <w:rPr>
                <w:rFonts w:ascii="Arial" w:hAnsi="Arial" w:cs="Arial"/>
                <w:i/>
                <w:iCs/>
                <w:sz w:val="22"/>
                <w:szCs w:val="22"/>
              </w:rPr>
            </w:pPr>
            <w:r>
              <w:rPr>
                <w:rFonts w:ascii="Arial" w:hAnsi="Arial" w:cs="Arial"/>
                <w:i/>
                <w:iCs/>
                <w:sz w:val="22"/>
                <w:szCs w:val="22"/>
              </w:rPr>
              <w:t>MU</w:t>
            </w:r>
          </w:p>
        </w:tc>
        <w:tc>
          <w:tcPr>
            <w:tcW w:w="2409" w:type="dxa"/>
            <w:tcBorders>
              <w:top w:val="nil"/>
              <w:left w:val="nil"/>
              <w:bottom w:val="single" w:sz="8" w:space="0" w:color="000080"/>
              <w:right w:val="single" w:sz="8" w:space="0" w:color="000080"/>
            </w:tcBorders>
            <w:shd w:val="clear" w:color="auto" w:fill="auto"/>
            <w:hideMark/>
          </w:tcPr>
          <w:p w:rsidR="00E17D0E" w:rsidRDefault="00E17D0E">
            <w:pPr>
              <w:jc w:val="right"/>
              <w:rPr>
                <w:rFonts w:ascii="Arial" w:hAnsi="Arial" w:cs="Arial"/>
                <w:i/>
                <w:iCs/>
                <w:sz w:val="22"/>
                <w:szCs w:val="22"/>
              </w:rPr>
            </w:pPr>
            <w:r>
              <w:rPr>
                <w:rFonts w:ascii="Arial" w:hAnsi="Arial" w:cs="Arial"/>
                <w:i/>
                <w:iCs/>
                <w:sz w:val="22"/>
                <w:szCs w:val="22"/>
              </w:rPr>
              <w:t>7477</w:t>
            </w:r>
          </w:p>
        </w:tc>
        <w:tc>
          <w:tcPr>
            <w:tcW w:w="1560" w:type="dxa"/>
            <w:tcBorders>
              <w:top w:val="nil"/>
              <w:left w:val="nil"/>
              <w:bottom w:val="single" w:sz="8" w:space="0" w:color="000080"/>
              <w:right w:val="single" w:sz="8" w:space="0" w:color="000080"/>
            </w:tcBorders>
            <w:shd w:val="clear" w:color="auto" w:fill="auto"/>
            <w:hideMark/>
          </w:tcPr>
          <w:p w:rsidR="00E17D0E" w:rsidRDefault="00E17D0E">
            <w:pPr>
              <w:jc w:val="right"/>
              <w:rPr>
                <w:rFonts w:ascii="Arial" w:hAnsi="Arial" w:cs="Arial"/>
                <w:i/>
                <w:iCs/>
                <w:sz w:val="22"/>
                <w:szCs w:val="22"/>
              </w:rPr>
            </w:pPr>
            <w:r>
              <w:rPr>
                <w:rFonts w:ascii="Arial" w:hAnsi="Arial" w:cs="Arial"/>
                <w:i/>
                <w:iCs/>
                <w:sz w:val="22"/>
                <w:szCs w:val="22"/>
              </w:rPr>
              <w:t>10071</w:t>
            </w:r>
          </w:p>
        </w:tc>
        <w:tc>
          <w:tcPr>
            <w:tcW w:w="1679" w:type="dxa"/>
            <w:tcBorders>
              <w:top w:val="nil"/>
              <w:left w:val="nil"/>
              <w:bottom w:val="single" w:sz="8" w:space="0" w:color="000080"/>
              <w:right w:val="single" w:sz="8" w:space="0" w:color="000080"/>
            </w:tcBorders>
            <w:shd w:val="clear" w:color="auto" w:fill="auto"/>
            <w:hideMark/>
          </w:tcPr>
          <w:p w:rsidR="00E17D0E" w:rsidRDefault="00E17D0E">
            <w:pPr>
              <w:jc w:val="right"/>
              <w:rPr>
                <w:rFonts w:ascii="Arial" w:hAnsi="Arial" w:cs="Arial"/>
                <w:i/>
                <w:iCs/>
                <w:sz w:val="22"/>
                <w:szCs w:val="22"/>
              </w:rPr>
            </w:pPr>
            <w:r>
              <w:rPr>
                <w:rFonts w:ascii="Arial" w:hAnsi="Arial" w:cs="Arial"/>
                <w:i/>
                <w:iCs/>
                <w:sz w:val="22"/>
                <w:szCs w:val="22"/>
              </w:rPr>
              <w:t>-2594</w:t>
            </w:r>
          </w:p>
        </w:tc>
      </w:tr>
      <w:tr w:rsidR="00E17D0E"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rPr>
                <w:rFonts w:ascii="Arial" w:hAnsi="Arial" w:cs="Arial"/>
                <w:i/>
                <w:iCs/>
                <w:sz w:val="22"/>
                <w:szCs w:val="22"/>
              </w:rPr>
            </w:pPr>
            <w:r>
              <w:rPr>
                <w:rFonts w:ascii="Arial" w:hAnsi="Arial" w:cs="Arial"/>
                <w:i/>
                <w:iCs/>
                <w:sz w:val="22"/>
                <w:szCs w:val="22"/>
              </w:rPr>
              <w:t>RST per unit</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i/>
                <w:iCs/>
                <w:sz w:val="22"/>
                <w:szCs w:val="22"/>
              </w:rPr>
            </w:pPr>
            <w:r>
              <w:rPr>
                <w:rFonts w:ascii="Arial" w:hAnsi="Arial" w:cs="Arial"/>
                <w:i/>
                <w:iCs/>
                <w:sz w:val="22"/>
                <w:szCs w:val="22"/>
              </w:rPr>
              <w:t>Rs/Kwh</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5.51</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5.57</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(0.06)</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Sales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4119.48</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5831.85</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(1,712.37)</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Less-Bad Debts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27.87</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58.32</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(30.45)</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Net Sales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4091.61</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5773.53</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-1681.92</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Other Income</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267.69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536.09 </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(268.40)</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200" w:firstLine="442"/>
              <w:rPr>
                <w:rFonts w:ascii="Arial" w:hAnsi="Arial" w:cs="Arial"/>
                <w:b/>
                <w:bCs/>
                <w:sz w:val="22"/>
                <w:szCs w:val="22"/>
              </w:rPr>
            </w:pPr>
            <w:r>
              <w:rPr>
                <w:rFonts w:ascii="Arial" w:hAnsi="Arial" w:cs="Arial"/>
                <w:b/>
                <w:bCs/>
                <w:sz w:val="22"/>
                <w:szCs w:val="22"/>
              </w:rPr>
              <w:t>Total Income</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4359.30</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6309.63</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 xml:space="preserve">       (1,950.33)</w:t>
            </w:r>
          </w:p>
        </w:tc>
      </w:tr>
      <w:tr w:rsidR="00E17D0E"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rPr>
                <w:rFonts w:ascii="Arial" w:hAnsi="Arial" w:cs="Arial"/>
                <w:i/>
                <w:iCs/>
                <w:sz w:val="22"/>
                <w:szCs w:val="22"/>
              </w:rPr>
            </w:pPr>
            <w:r>
              <w:rPr>
                <w:rFonts w:ascii="Arial" w:hAnsi="Arial" w:cs="Arial"/>
                <w:i/>
                <w:iCs/>
                <w:sz w:val="22"/>
                <w:szCs w:val="22"/>
              </w:rPr>
              <w:t>Distribution Loss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i/>
                <w:iCs/>
                <w:sz w:val="22"/>
                <w:szCs w:val="22"/>
              </w:rPr>
            </w:pPr>
            <w:r>
              <w:rPr>
                <w:rFonts w:ascii="Arial" w:hAnsi="Arial" w:cs="Arial"/>
                <w:i/>
                <w:iCs/>
                <w:sz w:val="22"/>
                <w:szCs w:val="22"/>
              </w:rPr>
              <w:t>%</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19.60%</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18.12%</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-1.48%</w:t>
            </w:r>
          </w:p>
        </w:tc>
      </w:tr>
      <w:tr w:rsidR="00E17D0E"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rPr>
                <w:rFonts w:ascii="Arial" w:hAnsi="Arial" w:cs="Arial"/>
                <w:i/>
                <w:iCs/>
                <w:sz w:val="22"/>
                <w:szCs w:val="22"/>
              </w:rPr>
            </w:pPr>
            <w:r>
              <w:rPr>
                <w:rFonts w:ascii="Arial" w:hAnsi="Arial" w:cs="Arial"/>
                <w:i/>
                <w:iCs/>
                <w:sz w:val="22"/>
                <w:szCs w:val="22"/>
              </w:rPr>
              <w:t>No. of Units - Purchase</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i/>
                <w:iCs/>
                <w:sz w:val="22"/>
                <w:szCs w:val="22"/>
              </w:rPr>
            </w:pPr>
            <w:r>
              <w:rPr>
                <w:rFonts w:ascii="Arial" w:hAnsi="Arial" w:cs="Arial"/>
                <w:i/>
                <w:iCs/>
                <w:sz w:val="22"/>
                <w:szCs w:val="22"/>
              </w:rPr>
              <w:t>MU</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9300</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12300</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-3000</w:t>
            </w:r>
          </w:p>
        </w:tc>
      </w:tr>
      <w:tr w:rsidR="00E17D0E" w:rsidTr="00E17D0E">
        <w:trPr>
          <w:trHeight w:val="30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rPr>
                <w:rFonts w:ascii="Arial" w:hAnsi="Arial" w:cs="Arial"/>
                <w:i/>
                <w:iCs/>
                <w:sz w:val="22"/>
                <w:szCs w:val="22"/>
              </w:rPr>
            </w:pPr>
            <w:r>
              <w:rPr>
                <w:rFonts w:ascii="Arial" w:hAnsi="Arial" w:cs="Arial"/>
                <w:i/>
                <w:iCs/>
                <w:sz w:val="22"/>
                <w:szCs w:val="22"/>
              </w:rPr>
              <w:t>BST per Unit</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i/>
                <w:iCs/>
                <w:sz w:val="22"/>
                <w:szCs w:val="22"/>
              </w:rPr>
            </w:pPr>
            <w:r>
              <w:rPr>
                <w:rFonts w:ascii="Arial" w:hAnsi="Arial" w:cs="Arial"/>
                <w:i/>
                <w:iCs/>
                <w:sz w:val="22"/>
                <w:szCs w:val="22"/>
              </w:rPr>
              <w:t>Rs/Kwh</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3.88</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3.95</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i/>
                <w:iCs/>
                <w:sz w:val="22"/>
                <w:szCs w:val="22"/>
              </w:rPr>
            </w:pPr>
            <w:r>
              <w:rPr>
                <w:rFonts w:ascii="Arial" w:hAnsi="Arial" w:cs="Arial"/>
                <w:i/>
                <w:iCs/>
                <w:sz w:val="22"/>
                <w:szCs w:val="22"/>
              </w:rPr>
              <w:t>-0.07</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Cost of Power</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3610.07</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4859.23</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(1,249.16)</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Distribution Expenses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720.07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1,061.25 </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(341.18)</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Interest &amp; Finance charges</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44.50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79.73 </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(35.23)</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100" w:firstLine="220"/>
              <w:rPr>
                <w:rFonts w:ascii="Arial" w:hAnsi="Arial" w:cs="Arial"/>
                <w:sz w:val="22"/>
                <w:szCs w:val="22"/>
              </w:rPr>
            </w:pPr>
            <w:r>
              <w:rPr>
                <w:rFonts w:ascii="Arial" w:hAnsi="Arial" w:cs="Arial"/>
                <w:sz w:val="22"/>
                <w:szCs w:val="22"/>
              </w:rPr>
              <w:t>Depreciation</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46.52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235D20">
            <w:pPr>
              <w:jc w:val="right"/>
              <w:rPr>
                <w:rFonts w:ascii="Arial" w:hAnsi="Arial" w:cs="Arial"/>
                <w:sz w:val="22"/>
                <w:szCs w:val="22"/>
              </w:rPr>
            </w:pPr>
            <w:r>
              <w:rPr>
                <w:rFonts w:ascii="Arial" w:hAnsi="Arial" w:cs="Arial"/>
                <w:sz w:val="22"/>
                <w:szCs w:val="22"/>
              </w:rPr>
              <w:t>37.90</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5.09 </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200" w:firstLine="442"/>
              <w:rPr>
                <w:rFonts w:ascii="Arial" w:hAnsi="Arial" w:cs="Arial"/>
                <w:b/>
                <w:bCs/>
                <w:sz w:val="22"/>
                <w:szCs w:val="22"/>
              </w:rPr>
            </w:pPr>
            <w:r>
              <w:rPr>
                <w:rFonts w:ascii="Arial" w:hAnsi="Arial" w:cs="Arial"/>
                <w:b/>
                <w:bCs/>
                <w:sz w:val="22"/>
                <w:szCs w:val="22"/>
              </w:rPr>
              <w:t>Total Expenditure</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4421.16</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60</w:t>
            </w:r>
            <w:r w:rsidR="00235D20">
              <w:rPr>
                <w:rFonts w:ascii="Arial" w:hAnsi="Arial" w:cs="Arial"/>
                <w:b/>
                <w:bCs/>
                <w:sz w:val="22"/>
                <w:szCs w:val="22"/>
              </w:rPr>
              <w:t>38.11</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b/>
                <w:bCs/>
                <w:sz w:val="22"/>
                <w:szCs w:val="22"/>
              </w:rPr>
            </w:pPr>
            <w:r>
              <w:rPr>
                <w:rFonts w:ascii="Arial" w:hAnsi="Arial" w:cs="Arial"/>
                <w:b/>
                <w:bCs/>
                <w:sz w:val="22"/>
                <w:szCs w:val="22"/>
              </w:rPr>
              <w:t xml:space="preserve">       (1,6</w:t>
            </w:r>
            <w:r w:rsidR="00847FF9">
              <w:rPr>
                <w:rFonts w:ascii="Arial" w:hAnsi="Arial" w:cs="Arial"/>
                <w:b/>
                <w:bCs/>
                <w:sz w:val="22"/>
                <w:szCs w:val="22"/>
              </w:rPr>
              <w:t>1</w:t>
            </w:r>
            <w:r w:rsidR="00235D20">
              <w:rPr>
                <w:rFonts w:ascii="Arial" w:hAnsi="Arial" w:cs="Arial"/>
                <w:b/>
                <w:bCs/>
                <w:sz w:val="22"/>
                <w:szCs w:val="22"/>
              </w:rPr>
              <w:t>6</w:t>
            </w:r>
            <w:r>
              <w:rPr>
                <w:rFonts w:ascii="Arial" w:hAnsi="Arial" w:cs="Arial"/>
                <w:b/>
                <w:bCs/>
                <w:sz w:val="22"/>
                <w:szCs w:val="22"/>
              </w:rPr>
              <w:t>.</w:t>
            </w:r>
            <w:r w:rsidR="00847FF9">
              <w:rPr>
                <w:rFonts w:ascii="Arial" w:hAnsi="Arial" w:cs="Arial"/>
                <w:b/>
                <w:bCs/>
                <w:sz w:val="22"/>
                <w:szCs w:val="22"/>
              </w:rPr>
              <w:t>9</w:t>
            </w:r>
            <w:r w:rsidR="00235D20">
              <w:rPr>
                <w:rFonts w:ascii="Arial" w:hAnsi="Arial" w:cs="Arial"/>
                <w:b/>
                <w:bCs/>
                <w:sz w:val="22"/>
                <w:szCs w:val="22"/>
              </w:rPr>
              <w:t>5</w:t>
            </w:r>
            <w:r>
              <w:rPr>
                <w:rFonts w:ascii="Arial" w:hAnsi="Arial" w:cs="Arial"/>
                <w:b/>
                <w:bCs/>
                <w:sz w:val="22"/>
                <w:szCs w:val="22"/>
              </w:rPr>
              <w:t>)</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200" w:firstLine="440"/>
              <w:rPr>
                <w:rFonts w:ascii="Arial" w:hAnsi="Arial" w:cs="Arial"/>
                <w:sz w:val="22"/>
                <w:szCs w:val="22"/>
              </w:rPr>
            </w:pPr>
            <w:r>
              <w:rPr>
                <w:rFonts w:ascii="Arial" w:hAnsi="Arial" w:cs="Arial"/>
                <w:sz w:val="22"/>
                <w:szCs w:val="22"/>
              </w:rPr>
              <w:t>Surplus considered</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150.00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   </w:t>
            </w:r>
          </w:p>
        </w:tc>
        <w:tc>
          <w:tcPr>
            <w:tcW w:w="167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150.00 </w:t>
            </w:r>
          </w:p>
        </w:tc>
      </w:tr>
      <w:tr w:rsidR="00E17D0E" w:rsidTr="00E17D0E">
        <w:trPr>
          <w:trHeight w:val="290"/>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200" w:firstLine="440"/>
              <w:rPr>
                <w:rFonts w:ascii="Arial" w:hAnsi="Arial" w:cs="Arial"/>
                <w:sz w:val="22"/>
                <w:szCs w:val="22"/>
              </w:rPr>
            </w:pPr>
            <w:r>
              <w:rPr>
                <w:rFonts w:ascii="Arial" w:hAnsi="Arial" w:cs="Arial"/>
                <w:sz w:val="22"/>
                <w:szCs w:val="22"/>
              </w:rPr>
              <w:t>Reasonable Return</w:t>
            </w:r>
          </w:p>
        </w:tc>
        <w:tc>
          <w:tcPr>
            <w:tcW w:w="1276" w:type="dxa"/>
            <w:tcBorders>
              <w:top w:val="nil"/>
              <w:left w:val="nil"/>
              <w:bottom w:val="single" w:sz="8" w:space="0" w:color="000080"/>
              <w:right w:val="single" w:sz="8" w:space="0" w:color="000080"/>
            </w:tcBorders>
            <w:shd w:val="clear" w:color="000000" w:fill="FFFFFF"/>
            <w:hideMark/>
          </w:tcPr>
          <w:p w:rsidR="00E17D0E" w:rsidRDefault="00E17D0E">
            <w:pPr>
              <w:rPr>
                <w:rFonts w:ascii="Arial" w:hAnsi="Arial" w:cs="Arial"/>
                <w:sz w:val="22"/>
                <w:szCs w:val="22"/>
              </w:rPr>
            </w:pPr>
            <w:r>
              <w:rPr>
                <w:rFonts w:ascii="Arial" w:hAnsi="Arial" w:cs="Arial"/>
                <w:sz w:val="22"/>
                <w:szCs w:val="22"/>
              </w:rPr>
              <w:t>Rs Crore</w:t>
            </w:r>
          </w:p>
        </w:tc>
        <w:tc>
          <w:tcPr>
            <w:tcW w:w="2409"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48.00 </w:t>
            </w:r>
          </w:p>
        </w:tc>
        <w:tc>
          <w:tcPr>
            <w:tcW w:w="1560" w:type="dxa"/>
            <w:tcBorders>
              <w:top w:val="nil"/>
              <w:left w:val="nil"/>
              <w:bottom w:val="single" w:sz="8" w:space="0" w:color="000080"/>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82.49 </w:t>
            </w:r>
          </w:p>
        </w:tc>
        <w:tc>
          <w:tcPr>
            <w:tcW w:w="1679" w:type="dxa"/>
            <w:tcBorders>
              <w:top w:val="nil"/>
              <w:left w:val="nil"/>
              <w:bottom w:val="nil"/>
              <w:right w:val="single" w:sz="8" w:space="0" w:color="000080"/>
            </w:tcBorders>
            <w:shd w:val="clear" w:color="000000" w:fill="FFFFFF"/>
            <w:noWrap/>
            <w:vAlign w:val="bottom"/>
            <w:hideMark/>
          </w:tcPr>
          <w:p w:rsidR="00E17D0E" w:rsidRDefault="00E17D0E">
            <w:pPr>
              <w:jc w:val="right"/>
              <w:rPr>
                <w:rFonts w:ascii="Arial" w:hAnsi="Arial" w:cs="Arial"/>
                <w:sz w:val="22"/>
                <w:szCs w:val="22"/>
              </w:rPr>
            </w:pPr>
            <w:r>
              <w:rPr>
                <w:rFonts w:ascii="Arial" w:hAnsi="Arial" w:cs="Arial"/>
                <w:sz w:val="22"/>
                <w:szCs w:val="22"/>
              </w:rPr>
              <w:t xml:space="preserve">            (34.49)</w:t>
            </w:r>
          </w:p>
        </w:tc>
      </w:tr>
      <w:tr w:rsidR="00E17D0E" w:rsidTr="00E17D0E">
        <w:trPr>
          <w:trHeight w:val="345"/>
        </w:trPr>
        <w:tc>
          <w:tcPr>
            <w:tcW w:w="3119" w:type="dxa"/>
            <w:tcBorders>
              <w:top w:val="nil"/>
              <w:left w:val="single" w:sz="8" w:space="0" w:color="000080"/>
              <w:bottom w:val="single" w:sz="8" w:space="0" w:color="000080"/>
              <w:right w:val="single" w:sz="8" w:space="0" w:color="000080"/>
            </w:tcBorders>
            <w:shd w:val="clear" w:color="000000" w:fill="FFFFFF"/>
            <w:noWrap/>
            <w:hideMark/>
          </w:tcPr>
          <w:p w:rsidR="00E17D0E" w:rsidRDefault="00E17D0E">
            <w:pPr>
              <w:ind w:firstLineChars="200" w:firstLine="442"/>
              <w:rPr>
                <w:rFonts w:ascii="Arial" w:hAnsi="Arial" w:cs="Arial"/>
                <w:b/>
                <w:bCs/>
                <w:sz w:val="22"/>
                <w:szCs w:val="22"/>
              </w:rPr>
            </w:pPr>
            <w:r>
              <w:rPr>
                <w:rFonts w:ascii="Arial" w:hAnsi="Arial" w:cs="Arial"/>
                <w:b/>
                <w:bCs/>
                <w:sz w:val="22"/>
                <w:szCs w:val="22"/>
              </w:rPr>
              <w:t>Excess/(deficit)</w:t>
            </w:r>
          </w:p>
        </w:tc>
        <w:tc>
          <w:tcPr>
            <w:tcW w:w="1276" w:type="dxa"/>
            <w:tcBorders>
              <w:top w:val="nil"/>
              <w:left w:val="nil"/>
              <w:bottom w:val="single" w:sz="8" w:space="0" w:color="000080"/>
              <w:right w:val="single" w:sz="8" w:space="0" w:color="000080"/>
            </w:tcBorders>
            <w:shd w:val="clear" w:color="000000" w:fill="FFFFFF"/>
            <w:noWrap/>
            <w:hideMark/>
          </w:tcPr>
          <w:p w:rsidR="00E17D0E" w:rsidRDefault="00E17D0E">
            <w:pPr>
              <w:rPr>
                <w:rFonts w:ascii="Arial" w:hAnsi="Arial" w:cs="Arial"/>
                <w:b/>
                <w:bCs/>
                <w:sz w:val="22"/>
                <w:szCs w:val="22"/>
              </w:rPr>
            </w:pPr>
            <w:r>
              <w:rPr>
                <w:rFonts w:ascii="Arial" w:hAnsi="Arial" w:cs="Arial"/>
                <w:b/>
                <w:bCs/>
                <w:sz w:val="22"/>
                <w:szCs w:val="22"/>
              </w:rPr>
              <w:t>Rs Crore</w:t>
            </w:r>
          </w:p>
        </w:tc>
        <w:tc>
          <w:tcPr>
            <w:tcW w:w="2409" w:type="dxa"/>
            <w:tcBorders>
              <w:top w:val="nil"/>
              <w:left w:val="nil"/>
              <w:bottom w:val="single" w:sz="8" w:space="0" w:color="000080"/>
              <w:right w:val="single" w:sz="8" w:space="0" w:color="000080"/>
            </w:tcBorders>
            <w:shd w:val="clear" w:color="000000" w:fill="FFFFFF"/>
            <w:noWrap/>
            <w:hideMark/>
          </w:tcPr>
          <w:p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40.14 </w:t>
            </w:r>
          </w:p>
        </w:tc>
        <w:tc>
          <w:tcPr>
            <w:tcW w:w="1560" w:type="dxa"/>
            <w:tcBorders>
              <w:top w:val="nil"/>
              <w:left w:val="nil"/>
              <w:bottom w:val="single" w:sz="8" w:space="0" w:color="000080"/>
              <w:right w:val="single" w:sz="8" w:space="0" w:color="000080"/>
            </w:tcBorders>
            <w:shd w:val="clear" w:color="000000" w:fill="FFFFFF"/>
            <w:noWrap/>
            <w:hideMark/>
          </w:tcPr>
          <w:p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18</w:t>
            </w:r>
            <w:r w:rsidR="00235D20">
              <w:rPr>
                <w:rFonts w:ascii="Arial" w:hAnsi="Arial" w:cs="Arial"/>
                <w:b/>
                <w:bCs/>
                <w:sz w:val="22"/>
                <w:szCs w:val="22"/>
              </w:rPr>
              <w:t>9</w:t>
            </w:r>
            <w:r>
              <w:rPr>
                <w:rFonts w:ascii="Arial" w:hAnsi="Arial" w:cs="Arial"/>
                <w:b/>
                <w:bCs/>
                <w:sz w:val="22"/>
                <w:szCs w:val="22"/>
              </w:rPr>
              <w:t>.</w:t>
            </w:r>
            <w:r w:rsidR="00235D20">
              <w:rPr>
                <w:rFonts w:ascii="Arial" w:hAnsi="Arial" w:cs="Arial"/>
                <w:b/>
                <w:bCs/>
                <w:sz w:val="22"/>
                <w:szCs w:val="22"/>
              </w:rPr>
              <w:t>02</w:t>
            </w:r>
          </w:p>
        </w:tc>
        <w:tc>
          <w:tcPr>
            <w:tcW w:w="1679" w:type="dxa"/>
            <w:tcBorders>
              <w:top w:val="single" w:sz="8" w:space="0" w:color="auto"/>
              <w:left w:val="single" w:sz="8" w:space="0" w:color="auto"/>
              <w:bottom w:val="single" w:sz="8" w:space="0" w:color="auto"/>
              <w:right w:val="single" w:sz="8" w:space="0" w:color="auto"/>
            </w:tcBorders>
            <w:shd w:val="clear" w:color="000000" w:fill="FFFFFF"/>
            <w:noWrap/>
            <w:hideMark/>
          </w:tcPr>
          <w:p w:rsidR="00E17D0E" w:rsidRDefault="00E17D0E">
            <w:pPr>
              <w:ind w:firstLineChars="200" w:firstLine="442"/>
              <w:jc w:val="right"/>
              <w:rPr>
                <w:rFonts w:ascii="Arial" w:hAnsi="Arial" w:cs="Arial"/>
                <w:b/>
                <w:bCs/>
                <w:sz w:val="22"/>
                <w:szCs w:val="22"/>
              </w:rPr>
            </w:pPr>
            <w:r>
              <w:rPr>
                <w:rFonts w:ascii="Arial" w:hAnsi="Arial" w:cs="Arial"/>
                <w:b/>
                <w:bCs/>
                <w:sz w:val="22"/>
                <w:szCs w:val="22"/>
              </w:rPr>
              <w:t xml:space="preserve">   (14</w:t>
            </w:r>
            <w:r w:rsidR="00235D20">
              <w:rPr>
                <w:rFonts w:ascii="Arial" w:hAnsi="Arial" w:cs="Arial"/>
                <w:b/>
                <w:bCs/>
                <w:sz w:val="22"/>
                <w:szCs w:val="22"/>
              </w:rPr>
              <w:t>8.88</w:t>
            </w:r>
            <w:r>
              <w:rPr>
                <w:rFonts w:ascii="Arial" w:hAnsi="Arial" w:cs="Arial"/>
                <w:b/>
                <w:bCs/>
                <w:sz w:val="22"/>
                <w:szCs w:val="22"/>
              </w:rPr>
              <w:t>)</w:t>
            </w:r>
          </w:p>
        </w:tc>
      </w:tr>
    </w:tbl>
    <w:p w:rsidR="00DC7358" w:rsidRDefault="00DC7358"/>
    <w:p w:rsidR="58C29371" w:rsidRDefault="005866D1">
      <w:r>
        <w:t xml:space="preserve">NB:Tax on equity has been included under distribution </w:t>
      </w:r>
      <w:r w:rsidR="00EC686F">
        <w:t>expenses.</w:t>
      </w:r>
    </w:p>
    <w:p w:rsidR="5F2AE92F" w:rsidRDefault="5F2AE92F"/>
    <w:p w:rsidR="004276A0" w:rsidRDefault="00757C3F" w:rsidP="004276A0">
      <w:pPr>
        <w:spacing w:line="360" w:lineRule="auto"/>
        <w:jc w:val="both"/>
        <w:rPr>
          <w:rFonts w:ascii="Cambria" w:hAnsi="Cambria" w:cs="Arial"/>
        </w:rPr>
      </w:pPr>
      <w:r>
        <w:rPr>
          <w:rFonts w:ascii="Cambria" w:hAnsi="Cambria" w:cs="Arial"/>
        </w:rPr>
        <w:t>T</w:t>
      </w:r>
      <w:r w:rsidR="00E35127">
        <w:rPr>
          <w:rFonts w:ascii="Cambria" w:hAnsi="Cambria" w:cs="Arial"/>
        </w:rPr>
        <w:t xml:space="preserve">he </w:t>
      </w:r>
      <w:r w:rsidR="008D027E">
        <w:rPr>
          <w:rFonts w:ascii="Cambria" w:hAnsi="Cambria" w:cs="Arial"/>
        </w:rPr>
        <w:t>licensee</w:t>
      </w:r>
      <w:r w:rsidR="00E35127">
        <w:rPr>
          <w:rFonts w:ascii="Cambria" w:hAnsi="Cambria" w:cs="Arial"/>
        </w:rPr>
        <w:t xml:space="preserve"> has submitted </w:t>
      </w:r>
      <w:r>
        <w:rPr>
          <w:rFonts w:ascii="Cambria" w:hAnsi="Cambria" w:cs="Arial"/>
        </w:rPr>
        <w:t>that Hon’ble Commission may kindly to acknowledge the above factor accordingly.</w:t>
      </w:r>
    </w:p>
    <w:p w:rsidR="004276A0" w:rsidRPr="00BF0E9D" w:rsidRDefault="004276A0">
      <w:pPr>
        <w:pStyle w:val="Heading1"/>
        <w:numPr>
          <w:ilvl w:val="1"/>
          <w:numId w:val="7"/>
        </w:numPr>
        <w:spacing w:line="360" w:lineRule="auto"/>
        <w:ind w:left="1440"/>
        <w:jc w:val="both"/>
        <w:rPr>
          <w:rFonts w:ascii="Cambria" w:hAnsi="Cambria"/>
          <w:sz w:val="24"/>
          <w:szCs w:val="24"/>
        </w:rPr>
      </w:pPr>
      <w:bookmarkStart w:id="50" w:name="_Toc123992806"/>
      <w:r w:rsidRPr="00BF0E9D">
        <w:rPr>
          <w:rFonts w:ascii="Cambria" w:hAnsi="Cambria"/>
          <w:sz w:val="24"/>
          <w:szCs w:val="24"/>
        </w:rPr>
        <w:t>Revenue at Existing Tariffs</w:t>
      </w:r>
      <w:bookmarkEnd w:id="50"/>
    </w:p>
    <w:p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The </w:t>
      </w:r>
      <w:r w:rsidR="0050222D">
        <w:rPr>
          <w:rFonts w:ascii="Cambria" w:hAnsi="Cambria" w:cs="Arial"/>
          <w:sz w:val="24"/>
          <w:szCs w:val="24"/>
        </w:rPr>
        <w:t xml:space="preserve">Licensee </w:t>
      </w:r>
      <w:r w:rsidRPr="00BF0E9D">
        <w:rPr>
          <w:rFonts w:ascii="Cambria" w:hAnsi="Cambria" w:cs="Arial"/>
          <w:sz w:val="24"/>
          <w:szCs w:val="24"/>
        </w:rPr>
        <w:t>has estimated the revenue from sale of power considering the sales projected for FY 20</w:t>
      </w:r>
      <w:r w:rsidR="001B7A60">
        <w:rPr>
          <w:rFonts w:ascii="Cambria" w:hAnsi="Cambria" w:cs="Arial"/>
          <w:sz w:val="24"/>
          <w:szCs w:val="24"/>
        </w:rPr>
        <w:t>2</w:t>
      </w:r>
      <w:r w:rsidR="00DC7358">
        <w:rPr>
          <w:rFonts w:ascii="Cambria" w:hAnsi="Cambria" w:cs="Arial"/>
          <w:sz w:val="24"/>
          <w:szCs w:val="24"/>
        </w:rPr>
        <w:t>3</w:t>
      </w:r>
      <w:r w:rsidRPr="00BF0E9D">
        <w:rPr>
          <w:rFonts w:ascii="Cambria" w:hAnsi="Cambria" w:cs="Arial"/>
          <w:sz w:val="24"/>
          <w:szCs w:val="24"/>
        </w:rPr>
        <w:t>-</w:t>
      </w:r>
      <w:r w:rsidR="00541F00">
        <w:rPr>
          <w:rFonts w:ascii="Cambria" w:hAnsi="Cambria" w:cs="Arial"/>
          <w:sz w:val="24"/>
          <w:szCs w:val="24"/>
        </w:rPr>
        <w:t>2</w:t>
      </w:r>
      <w:r w:rsidR="00DC7358">
        <w:rPr>
          <w:rFonts w:ascii="Cambria" w:hAnsi="Cambria" w:cs="Arial"/>
          <w:sz w:val="24"/>
          <w:szCs w:val="24"/>
        </w:rPr>
        <w:t>4</w:t>
      </w:r>
      <w:r w:rsidRPr="00BF0E9D">
        <w:rPr>
          <w:rFonts w:ascii="Cambria" w:hAnsi="Cambria" w:cs="Arial"/>
          <w:sz w:val="24"/>
          <w:szCs w:val="24"/>
        </w:rPr>
        <w:t xml:space="preserve"> and by applying the various components of existing tariffs. As detailed out in previous sections, the </w:t>
      </w:r>
      <w:r w:rsidR="006C38E9">
        <w:rPr>
          <w:rFonts w:ascii="Cambria" w:hAnsi="Cambria" w:cs="Arial"/>
          <w:sz w:val="24"/>
          <w:szCs w:val="24"/>
        </w:rPr>
        <w:t>Utility</w:t>
      </w:r>
      <w:r w:rsidRPr="00BF0E9D">
        <w:rPr>
          <w:rFonts w:ascii="Cambria" w:hAnsi="Cambria" w:cs="Arial"/>
          <w:sz w:val="24"/>
          <w:szCs w:val="24"/>
        </w:rPr>
        <w:t xml:space="preserve"> has adopted the approach considered by the Commission and estimated the revenue from sale of power on accrual basis. The total revenue based on the existing tariffs applicable for the projected sales is estimated at </w:t>
      </w:r>
      <w:r w:rsidR="00E35127" w:rsidRPr="001B70E3">
        <w:rPr>
          <w:rFonts w:ascii="Cambria" w:hAnsi="Cambria" w:cs="Arial"/>
          <w:b/>
          <w:sz w:val="24"/>
          <w:szCs w:val="24"/>
        </w:rPr>
        <w:t>Rs</w:t>
      </w:r>
      <w:r w:rsidR="00DC7358">
        <w:rPr>
          <w:rFonts w:ascii="Cambria" w:hAnsi="Cambria" w:cs="Arial"/>
          <w:b/>
          <w:sz w:val="24"/>
          <w:szCs w:val="24"/>
        </w:rPr>
        <w:t>6</w:t>
      </w:r>
      <w:r w:rsidR="000F2486">
        <w:rPr>
          <w:rFonts w:ascii="Cambria" w:hAnsi="Cambria" w:cs="Arial"/>
          <w:b/>
          <w:sz w:val="24"/>
          <w:szCs w:val="24"/>
        </w:rPr>
        <w:t>171.82</w:t>
      </w:r>
      <w:r w:rsidRPr="00BF0E9D">
        <w:rPr>
          <w:rFonts w:ascii="Cambria" w:hAnsi="Cambria" w:cs="Arial"/>
          <w:sz w:val="24"/>
          <w:szCs w:val="24"/>
        </w:rPr>
        <w:t xml:space="preserve">Crore. </w:t>
      </w:r>
    </w:p>
    <w:p w:rsidR="004276A0" w:rsidRPr="00BF0E9D" w:rsidRDefault="004276A0" w:rsidP="004276A0">
      <w:pPr>
        <w:pStyle w:val="BodyText2"/>
        <w:spacing w:line="360" w:lineRule="auto"/>
        <w:jc w:val="both"/>
        <w:rPr>
          <w:rFonts w:ascii="Cambria" w:hAnsi="Cambria" w:cs="Arial"/>
          <w:sz w:val="24"/>
          <w:szCs w:val="24"/>
        </w:rPr>
      </w:pPr>
      <w:r w:rsidRPr="00BF0E9D">
        <w:rPr>
          <w:rFonts w:ascii="Cambria" w:hAnsi="Cambria" w:cs="Arial"/>
          <w:sz w:val="24"/>
          <w:szCs w:val="24"/>
        </w:rPr>
        <w:t xml:space="preserve">The </w:t>
      </w:r>
      <w:r w:rsidR="00E35127" w:rsidRPr="00BF0E9D">
        <w:rPr>
          <w:rFonts w:ascii="Cambria" w:hAnsi="Cambria" w:cs="Arial"/>
          <w:sz w:val="24"/>
          <w:szCs w:val="24"/>
        </w:rPr>
        <w:t>details of estimated revenue from different categories of consumers at existing tariffs are</w:t>
      </w:r>
      <w:r w:rsidRPr="00BF0E9D">
        <w:rPr>
          <w:rFonts w:ascii="Cambria" w:hAnsi="Cambria" w:cs="Arial"/>
          <w:sz w:val="24"/>
          <w:szCs w:val="24"/>
        </w:rPr>
        <w:t xml:space="preserve"> provided in FormT-7&amp;T- 8. The License humbly requests the Hon’ble Commission to estimate the revenue for estimated sales at existing tariff by duly considering the category-wise and slab wise in the format prescribed by the Hon’ble Commission </w:t>
      </w:r>
      <w:r w:rsidR="00E278DA">
        <w:rPr>
          <w:rFonts w:ascii="Cambria" w:hAnsi="Cambria" w:cs="Arial"/>
          <w:sz w:val="24"/>
          <w:szCs w:val="24"/>
        </w:rPr>
        <w:t xml:space="preserve">with </w:t>
      </w:r>
      <w:r w:rsidRPr="00BF0E9D">
        <w:rPr>
          <w:rFonts w:ascii="Cambria" w:hAnsi="Cambria" w:cs="Arial"/>
          <w:sz w:val="24"/>
          <w:szCs w:val="24"/>
        </w:rPr>
        <w:t xml:space="preserve">the </w:t>
      </w:r>
      <w:r w:rsidR="00E278DA">
        <w:rPr>
          <w:rFonts w:ascii="Cambria" w:hAnsi="Cambria" w:cs="Arial"/>
          <w:sz w:val="24"/>
          <w:szCs w:val="24"/>
        </w:rPr>
        <w:t xml:space="preserve">applicable </w:t>
      </w:r>
      <w:r w:rsidRPr="00BF0E9D">
        <w:rPr>
          <w:rFonts w:ascii="Cambria" w:hAnsi="Cambria" w:cs="Arial"/>
          <w:sz w:val="24"/>
          <w:szCs w:val="24"/>
        </w:rPr>
        <w:t xml:space="preserve">tariffs </w:t>
      </w:r>
      <w:r w:rsidR="00E278DA">
        <w:rPr>
          <w:rFonts w:ascii="Cambria" w:hAnsi="Cambria" w:cs="Arial"/>
          <w:sz w:val="24"/>
          <w:szCs w:val="24"/>
        </w:rPr>
        <w:t>in each category</w:t>
      </w:r>
      <w:r w:rsidRPr="00BF0E9D">
        <w:rPr>
          <w:rFonts w:ascii="Cambria" w:hAnsi="Cambria" w:cs="Arial"/>
          <w:sz w:val="24"/>
          <w:szCs w:val="24"/>
        </w:rPr>
        <w:t xml:space="preserve">.  </w:t>
      </w:r>
    </w:p>
    <w:p w:rsidR="004276A0" w:rsidRPr="00BF0E9D" w:rsidRDefault="004276A0">
      <w:pPr>
        <w:pStyle w:val="Heading1"/>
        <w:numPr>
          <w:ilvl w:val="1"/>
          <w:numId w:val="7"/>
        </w:numPr>
        <w:spacing w:line="360" w:lineRule="auto"/>
        <w:ind w:left="1440"/>
        <w:jc w:val="both"/>
        <w:rPr>
          <w:rFonts w:ascii="Cambria" w:hAnsi="Cambria"/>
          <w:sz w:val="24"/>
          <w:szCs w:val="24"/>
        </w:rPr>
      </w:pPr>
      <w:bookmarkStart w:id="51" w:name="_Toc123992807"/>
      <w:r w:rsidRPr="00BF0E9D">
        <w:rPr>
          <w:rFonts w:ascii="Cambria" w:hAnsi="Cambria"/>
          <w:sz w:val="24"/>
          <w:szCs w:val="24"/>
        </w:rPr>
        <w:t>Summary of Annual Revenue Requirement and Revenue Gap</w:t>
      </w:r>
      <w:r w:rsidR="00761263">
        <w:rPr>
          <w:rFonts w:ascii="Cambria" w:hAnsi="Cambria"/>
          <w:sz w:val="24"/>
          <w:szCs w:val="24"/>
        </w:rPr>
        <w:t>(+)/Surplus(-)</w:t>
      </w:r>
      <w:bookmarkEnd w:id="51"/>
    </w:p>
    <w:p w:rsidR="00761263" w:rsidRPr="00207743" w:rsidRDefault="00761263" w:rsidP="00761263">
      <w:pPr>
        <w:autoSpaceDE w:val="0"/>
        <w:autoSpaceDN w:val="0"/>
        <w:adjustRightInd w:val="0"/>
        <w:spacing w:after="240" w:line="360" w:lineRule="auto"/>
        <w:jc w:val="both"/>
        <w:rPr>
          <w:rFonts w:ascii="Cambria" w:hAnsi="Cambria" w:cs="Arial"/>
          <w:color w:val="000000"/>
          <w:lang w:val="en-GB"/>
        </w:rPr>
      </w:pPr>
      <w:r w:rsidRPr="00620DBD">
        <w:rPr>
          <w:rFonts w:ascii="Cambria" w:hAnsi="Cambria" w:cs="Arial"/>
          <w:color w:val="000000"/>
          <w:lang w:val="en-GB"/>
        </w:rPr>
        <w:t>Bas</w:t>
      </w:r>
      <w:r>
        <w:rPr>
          <w:rFonts w:ascii="Cambria" w:hAnsi="Cambria" w:cs="Arial"/>
          <w:color w:val="000000"/>
          <w:lang w:val="en-GB"/>
        </w:rPr>
        <w:t>ing upon</w:t>
      </w:r>
      <w:r w:rsidRPr="00620DBD">
        <w:rPr>
          <w:rFonts w:ascii="Cambria" w:hAnsi="Cambria" w:cs="Arial"/>
          <w:color w:val="000000"/>
          <w:lang w:val="en-GB"/>
        </w:rPr>
        <w:t xml:space="preserve"> estimated Revenue Requirement and Revenue at existing tariff, the revenue </w:t>
      </w:r>
      <w:r>
        <w:rPr>
          <w:rFonts w:ascii="Cambria" w:hAnsi="Cambria" w:cs="Arial"/>
          <w:color w:val="000000"/>
          <w:lang w:val="en-GB"/>
        </w:rPr>
        <w:t>Surplus (-)</w:t>
      </w:r>
      <w:r w:rsidRPr="00620DBD">
        <w:rPr>
          <w:rFonts w:ascii="Cambria" w:hAnsi="Cambria" w:cs="Arial"/>
          <w:color w:val="000000"/>
          <w:lang w:val="en-GB"/>
        </w:rPr>
        <w:t xml:space="preserve"> for </w:t>
      </w:r>
      <w:r>
        <w:rPr>
          <w:rFonts w:ascii="Cambria" w:hAnsi="Cambria" w:cs="Arial"/>
          <w:color w:val="000000"/>
          <w:lang w:val="en-GB"/>
        </w:rPr>
        <w:t xml:space="preserve">current </w:t>
      </w:r>
      <w:r w:rsidRPr="00620DBD">
        <w:rPr>
          <w:rFonts w:ascii="Cambria" w:hAnsi="Cambria" w:cs="Arial"/>
          <w:color w:val="000000"/>
          <w:lang w:val="en-GB"/>
        </w:rPr>
        <w:t>FY 202</w:t>
      </w:r>
      <w:r>
        <w:rPr>
          <w:rFonts w:ascii="Cambria" w:hAnsi="Cambria" w:cs="Arial"/>
          <w:color w:val="000000"/>
          <w:lang w:val="en-GB"/>
        </w:rPr>
        <w:t>2</w:t>
      </w:r>
      <w:r w:rsidRPr="00620DBD">
        <w:rPr>
          <w:rFonts w:ascii="Cambria" w:hAnsi="Cambria" w:cs="Arial"/>
          <w:color w:val="000000"/>
          <w:lang w:val="en-GB"/>
        </w:rPr>
        <w:t>-2</w:t>
      </w:r>
      <w:r>
        <w:rPr>
          <w:rFonts w:ascii="Cambria" w:hAnsi="Cambria" w:cs="Arial"/>
          <w:color w:val="000000"/>
          <w:lang w:val="en-GB"/>
        </w:rPr>
        <w:t xml:space="preserve">3 </w:t>
      </w:r>
      <w:r w:rsidRPr="00207743">
        <w:rPr>
          <w:rFonts w:ascii="Cambria" w:hAnsi="Cambria" w:cs="Arial"/>
          <w:color w:val="000000"/>
          <w:lang w:val="en-GB"/>
        </w:rPr>
        <w:t>is Rs.18</w:t>
      </w:r>
      <w:r>
        <w:rPr>
          <w:rFonts w:ascii="Cambria" w:hAnsi="Cambria" w:cs="Arial"/>
          <w:color w:val="000000"/>
          <w:lang w:val="en-GB"/>
        </w:rPr>
        <w:t>9.02</w:t>
      </w:r>
      <w:r w:rsidRPr="00207743">
        <w:rPr>
          <w:rFonts w:ascii="Cambria" w:hAnsi="Cambria" w:cs="Arial"/>
          <w:color w:val="000000"/>
          <w:lang w:val="en-GB"/>
        </w:rPr>
        <w:t xml:space="preserve"> crs.</w:t>
      </w:r>
    </w:p>
    <w:tbl>
      <w:tblPr>
        <w:tblW w:w="9346" w:type="dxa"/>
        <w:tblLook w:val="04A0"/>
      </w:tblPr>
      <w:tblGrid>
        <w:gridCol w:w="5738"/>
        <w:gridCol w:w="3608"/>
      </w:tblGrid>
      <w:tr w:rsidR="00761263" w:rsidTr="009B7B92">
        <w:trPr>
          <w:trHeight w:val="60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761263" w:rsidRDefault="00761263" w:rsidP="009B7B92">
            <w:pPr>
              <w:jc w:val="center"/>
              <w:rPr>
                <w:rFonts w:ascii="Cambria" w:hAnsi="Cambria" w:cs="Arial"/>
                <w:b/>
                <w:bCs/>
                <w:color w:val="000000"/>
                <w:lang w:val="en-IN" w:eastAsia="en-IN"/>
              </w:rPr>
            </w:pPr>
            <w:r w:rsidRPr="00C031BC">
              <w:rPr>
                <w:rFonts w:ascii="Cambria" w:hAnsi="Cambria" w:cs="Arial"/>
                <w:b/>
                <w:bCs/>
                <w:color w:val="000000"/>
              </w:rPr>
              <w:t>Revenue Gap with Estimated AT&amp;C (20.41%)-Current Year FY 2022-23</w:t>
            </w:r>
          </w:p>
        </w:tc>
      </w:tr>
      <w:tr w:rsidR="00761263" w:rsidTr="009B7B92">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Parameters</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Rs Cr</w:t>
            </w:r>
          </w:p>
        </w:tc>
      </w:tr>
      <w:tr w:rsidR="00761263" w:rsidTr="009B7B92">
        <w:trPr>
          <w:trHeight w:val="422"/>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Expenditure including Special Appropriation  </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6096.44</w:t>
            </w:r>
          </w:p>
        </w:tc>
      </w:tr>
      <w:tr w:rsidR="00761263" w:rsidTr="009B7B92">
        <w:trPr>
          <w:trHeight w:val="429"/>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Reasonable return on ROE after tax</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82.49</w:t>
            </w:r>
          </w:p>
        </w:tc>
      </w:tr>
      <w:tr w:rsidR="00761263" w:rsidTr="009B7B92">
        <w:trPr>
          <w:trHeight w:val="300"/>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Sub Total </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6178.93</w:t>
            </w:r>
          </w:p>
        </w:tc>
      </w:tr>
      <w:tr w:rsidR="00761263" w:rsidTr="009B7B92">
        <w:trPr>
          <w:trHeight w:val="382"/>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Revenue from sale of power at existing tariffs  </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5831.85</w:t>
            </w:r>
          </w:p>
        </w:tc>
      </w:tr>
      <w:tr w:rsidR="00761263" w:rsidTr="009B7B92">
        <w:trPr>
          <w:trHeight w:val="417"/>
        </w:trPr>
        <w:tc>
          <w:tcPr>
            <w:tcW w:w="0" w:type="auto"/>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Non-Tariff Income </w:t>
            </w:r>
          </w:p>
        </w:tc>
        <w:tc>
          <w:tcPr>
            <w:tcW w:w="3118"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536.09</w:t>
            </w:r>
          </w:p>
        </w:tc>
      </w:tr>
      <w:tr w:rsidR="00761263" w:rsidTr="009B7B92">
        <w:trPr>
          <w:trHeight w:val="409"/>
        </w:trPr>
        <w:tc>
          <w:tcPr>
            <w:tcW w:w="0" w:type="auto"/>
            <w:tcBorders>
              <w:top w:val="nil"/>
              <w:left w:val="single" w:sz="8" w:space="0" w:color="auto"/>
              <w:bottom w:val="single" w:sz="8"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Revenue GAP(+)/Surplus(-) </w:t>
            </w:r>
          </w:p>
        </w:tc>
        <w:tc>
          <w:tcPr>
            <w:tcW w:w="3118" w:type="dxa"/>
            <w:tcBorders>
              <w:top w:val="nil"/>
              <w:left w:val="nil"/>
              <w:bottom w:val="single" w:sz="8"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-189.02</w:t>
            </w:r>
          </w:p>
        </w:tc>
      </w:tr>
    </w:tbl>
    <w:p w:rsidR="00761263" w:rsidRDefault="00761263" w:rsidP="00761263">
      <w:pPr>
        <w:pStyle w:val="BodyText2"/>
        <w:spacing w:before="0" w:after="0"/>
        <w:jc w:val="both"/>
        <w:rPr>
          <w:rFonts w:ascii="Cambria" w:hAnsi="Cambria" w:cs="Arial"/>
          <w:color w:val="000000"/>
          <w:sz w:val="24"/>
          <w:szCs w:val="24"/>
          <w:lang w:val="en-GB"/>
        </w:rPr>
      </w:pPr>
    </w:p>
    <w:p w:rsidR="00761263" w:rsidRDefault="00761263" w:rsidP="00761263">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Similarly, considering the proposed AT&amp;C loss of 18.93% for FY 2023-24 the revenue surplus (-) is Rs. 399.88 Cr.</w:t>
      </w:r>
    </w:p>
    <w:p w:rsidR="00761263" w:rsidRDefault="00761263" w:rsidP="00761263">
      <w:pPr>
        <w:pStyle w:val="BodyText2"/>
        <w:spacing w:before="0" w:after="0"/>
        <w:jc w:val="both"/>
        <w:rPr>
          <w:rFonts w:ascii="Cambria" w:hAnsi="Cambria" w:cs="Arial"/>
          <w:color w:val="000000"/>
          <w:sz w:val="24"/>
          <w:szCs w:val="24"/>
          <w:lang w:val="en-GB"/>
        </w:rPr>
      </w:pPr>
      <w:r>
        <w:rPr>
          <w:rFonts w:ascii="Cambria" w:hAnsi="Cambria" w:cs="Arial"/>
          <w:color w:val="000000"/>
          <w:sz w:val="24"/>
          <w:szCs w:val="24"/>
          <w:lang w:val="en-GB"/>
        </w:rPr>
        <w:tab/>
      </w:r>
      <w:r>
        <w:rPr>
          <w:rFonts w:ascii="Cambria" w:hAnsi="Cambria" w:cs="Arial"/>
          <w:color w:val="000000"/>
          <w:sz w:val="24"/>
          <w:szCs w:val="24"/>
          <w:lang w:val="en-GB"/>
        </w:rPr>
        <w:tab/>
      </w:r>
    </w:p>
    <w:tbl>
      <w:tblPr>
        <w:tblW w:w="9346" w:type="dxa"/>
        <w:tblLayout w:type="fixed"/>
        <w:tblLook w:val="04A0"/>
      </w:tblPr>
      <w:tblGrid>
        <w:gridCol w:w="4959"/>
        <w:gridCol w:w="4387"/>
      </w:tblGrid>
      <w:tr w:rsidR="00761263" w:rsidTr="009B7B92">
        <w:trPr>
          <w:trHeight w:val="310"/>
        </w:trPr>
        <w:tc>
          <w:tcPr>
            <w:tcW w:w="934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761263" w:rsidRPr="00C031BC" w:rsidRDefault="00761263" w:rsidP="009B7B92">
            <w:pPr>
              <w:jc w:val="center"/>
              <w:rPr>
                <w:rFonts w:ascii="Cambria" w:hAnsi="Cambria" w:cs="Arial"/>
                <w:b/>
                <w:bCs/>
                <w:color w:val="000000"/>
                <w:lang w:val="en-IN" w:eastAsia="en-IN"/>
              </w:rPr>
            </w:pPr>
            <w:r w:rsidRPr="00C031BC">
              <w:rPr>
                <w:rFonts w:ascii="Cambria" w:hAnsi="Cambria" w:cs="Arial"/>
                <w:b/>
                <w:bCs/>
                <w:color w:val="000000"/>
              </w:rPr>
              <w:t>Revenue Gap</w:t>
            </w:r>
            <w:r>
              <w:rPr>
                <w:rFonts w:ascii="Cambria" w:hAnsi="Cambria" w:cs="Arial"/>
                <w:b/>
                <w:bCs/>
                <w:color w:val="000000"/>
              </w:rPr>
              <w:t>(+)/Surplus(-)</w:t>
            </w:r>
            <w:r w:rsidRPr="00C031BC">
              <w:rPr>
                <w:rFonts w:ascii="Cambria" w:hAnsi="Cambria" w:cs="Arial"/>
                <w:b/>
                <w:bCs/>
                <w:color w:val="000000"/>
              </w:rPr>
              <w:t> with projected AT&amp;C (18.93%) FY 2023-24</w:t>
            </w:r>
          </w:p>
        </w:tc>
      </w:tr>
      <w:tr w:rsidR="00761263"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Parameters</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Rs Cr</w:t>
            </w:r>
          </w:p>
        </w:tc>
      </w:tr>
      <w:tr w:rsidR="00761263" w:rsidTr="009B7B92">
        <w:trPr>
          <w:trHeight w:val="359"/>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Expenditure including Special Appropriation  </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6666.39</w:t>
            </w:r>
          </w:p>
        </w:tc>
      </w:tr>
      <w:tr w:rsidR="00761263" w:rsidTr="009B7B92">
        <w:trPr>
          <w:trHeight w:val="42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Reasonable return on ROE after tax</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109.44</w:t>
            </w:r>
          </w:p>
        </w:tc>
      </w:tr>
      <w:tr w:rsidR="00761263"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Revenue Surplus (-) FY 22-23</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-714.55</w:t>
            </w:r>
          </w:p>
        </w:tc>
      </w:tr>
      <w:tr w:rsidR="00761263" w:rsidTr="009B7B92">
        <w:trPr>
          <w:trHeight w:val="300"/>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Sub Total </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6061.28</w:t>
            </w:r>
          </w:p>
        </w:tc>
      </w:tr>
      <w:tr w:rsidR="00761263" w:rsidTr="009B7B92">
        <w:trPr>
          <w:trHeight w:val="364"/>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Revenue from sale of power at existing tariffs  </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6171.82</w:t>
            </w:r>
          </w:p>
        </w:tc>
      </w:tr>
      <w:tr w:rsidR="00761263" w:rsidTr="009B7B92">
        <w:trPr>
          <w:trHeight w:val="413"/>
        </w:trPr>
        <w:tc>
          <w:tcPr>
            <w:tcW w:w="4959" w:type="dxa"/>
            <w:tcBorders>
              <w:top w:val="nil"/>
              <w:left w:val="single" w:sz="8" w:space="0" w:color="auto"/>
              <w:bottom w:val="single" w:sz="4"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Non-Tariff Income </w:t>
            </w:r>
          </w:p>
        </w:tc>
        <w:tc>
          <w:tcPr>
            <w:tcW w:w="4387" w:type="dxa"/>
            <w:tcBorders>
              <w:top w:val="nil"/>
              <w:left w:val="nil"/>
              <w:bottom w:val="single" w:sz="4" w:space="0" w:color="auto"/>
              <w:right w:val="single" w:sz="8" w:space="0" w:color="auto"/>
            </w:tcBorders>
            <w:shd w:val="clear" w:color="auto" w:fill="auto"/>
            <w:vAlign w:val="center"/>
            <w:hideMark/>
          </w:tcPr>
          <w:p w:rsidR="00761263" w:rsidRDefault="00761263" w:rsidP="009B7B92">
            <w:pPr>
              <w:jc w:val="center"/>
              <w:rPr>
                <w:rFonts w:ascii="Cambria" w:hAnsi="Cambria" w:cs="Arial"/>
                <w:color w:val="000000"/>
              </w:rPr>
            </w:pPr>
            <w:r>
              <w:rPr>
                <w:rFonts w:ascii="Cambria" w:hAnsi="Cambria" w:cs="Arial"/>
                <w:color w:val="000000"/>
              </w:rPr>
              <w:t>289.33</w:t>
            </w:r>
          </w:p>
        </w:tc>
      </w:tr>
      <w:tr w:rsidR="00761263" w:rsidTr="009B7B92">
        <w:trPr>
          <w:trHeight w:val="419"/>
        </w:trPr>
        <w:tc>
          <w:tcPr>
            <w:tcW w:w="4959" w:type="dxa"/>
            <w:tcBorders>
              <w:top w:val="nil"/>
              <w:left w:val="single" w:sz="8" w:space="0" w:color="auto"/>
              <w:bottom w:val="single" w:sz="8" w:space="0" w:color="auto"/>
              <w:right w:val="single" w:sz="4" w:space="0" w:color="auto"/>
            </w:tcBorders>
            <w:shd w:val="clear" w:color="auto" w:fill="auto"/>
            <w:vAlign w:val="center"/>
            <w:hideMark/>
          </w:tcPr>
          <w:p w:rsidR="00761263" w:rsidRDefault="00761263" w:rsidP="009B7B92">
            <w:pPr>
              <w:rPr>
                <w:rFonts w:ascii="Cambria" w:hAnsi="Cambria" w:cs="Arial"/>
                <w:color w:val="000000"/>
              </w:rPr>
            </w:pPr>
            <w:r>
              <w:rPr>
                <w:rFonts w:ascii="Cambria" w:hAnsi="Cambria" w:cs="Arial"/>
                <w:color w:val="000000"/>
              </w:rPr>
              <w:t>Revenue GAP(+)/Surplus(-) </w:t>
            </w:r>
          </w:p>
        </w:tc>
        <w:tc>
          <w:tcPr>
            <w:tcW w:w="4387" w:type="dxa"/>
            <w:tcBorders>
              <w:top w:val="nil"/>
              <w:left w:val="nil"/>
              <w:bottom w:val="single" w:sz="8" w:space="0" w:color="auto"/>
              <w:right w:val="single" w:sz="8" w:space="0" w:color="auto"/>
            </w:tcBorders>
            <w:shd w:val="clear" w:color="auto" w:fill="auto"/>
            <w:vAlign w:val="center"/>
            <w:hideMark/>
          </w:tcPr>
          <w:p w:rsidR="00761263" w:rsidRDefault="00761263" w:rsidP="009B7B92">
            <w:pPr>
              <w:jc w:val="center"/>
              <w:rPr>
                <w:rFonts w:ascii="Cambria" w:hAnsi="Cambria" w:cs="Arial"/>
                <w:b/>
                <w:bCs/>
                <w:color w:val="000000"/>
              </w:rPr>
            </w:pPr>
            <w:r>
              <w:rPr>
                <w:rFonts w:ascii="Cambria" w:hAnsi="Cambria" w:cs="Arial"/>
                <w:b/>
                <w:bCs/>
                <w:color w:val="000000"/>
              </w:rPr>
              <w:t>-399.88</w:t>
            </w:r>
          </w:p>
        </w:tc>
      </w:tr>
    </w:tbl>
    <w:p w:rsidR="00761263" w:rsidRDefault="00761263" w:rsidP="00761263">
      <w:pPr>
        <w:pStyle w:val="BodyText2"/>
        <w:spacing w:before="0" w:after="0"/>
        <w:jc w:val="both"/>
        <w:rPr>
          <w:rFonts w:ascii="Cambria" w:hAnsi="Cambria" w:cs="Arial"/>
          <w:color w:val="000000"/>
          <w:sz w:val="24"/>
          <w:szCs w:val="24"/>
          <w:lang w:val="en-GB"/>
        </w:rPr>
      </w:pPr>
    </w:p>
    <w:p w:rsidR="00761263" w:rsidRDefault="00761263" w:rsidP="00761263">
      <w:pPr>
        <w:pStyle w:val="BodyText2"/>
        <w:spacing w:before="0" w:after="0"/>
        <w:jc w:val="both"/>
        <w:rPr>
          <w:rFonts w:ascii="Cambria" w:hAnsi="Cambria" w:cs="Arial"/>
          <w:color w:val="000000"/>
          <w:sz w:val="24"/>
          <w:szCs w:val="24"/>
          <w:lang w:val="en-GB"/>
        </w:rPr>
      </w:pPr>
    </w:p>
    <w:p w:rsidR="00761263" w:rsidRDefault="00761263" w:rsidP="00761263">
      <w:pPr>
        <w:autoSpaceDE w:val="0"/>
        <w:autoSpaceDN w:val="0"/>
        <w:adjustRightInd w:val="0"/>
        <w:spacing w:after="240" w:line="360" w:lineRule="auto"/>
        <w:ind w:left="450"/>
        <w:jc w:val="both"/>
        <w:rPr>
          <w:rFonts w:ascii="Cambria" w:hAnsi="Cambria" w:cs="Arial"/>
          <w:color w:val="000000"/>
          <w:lang w:val="en-GB"/>
        </w:rPr>
      </w:pPr>
      <w:r>
        <w:rPr>
          <w:rFonts w:ascii="Cambria" w:hAnsi="Cambria" w:cs="Arial"/>
          <w:color w:val="000000"/>
          <w:lang w:val="en-GB"/>
        </w:rPr>
        <w:t xml:space="preserve">That, in the above background it is </w:t>
      </w:r>
      <w:r w:rsidRPr="000B7D3A">
        <w:rPr>
          <w:rFonts w:ascii="Cambria" w:hAnsi="Cambria" w:cs="Arial"/>
          <w:color w:val="000000"/>
          <w:lang w:val="en-GB"/>
        </w:rPr>
        <w:t xml:space="preserve">worth mentioning </w:t>
      </w:r>
      <w:r>
        <w:rPr>
          <w:rFonts w:ascii="Cambria" w:hAnsi="Cambria" w:cs="Arial"/>
          <w:color w:val="000000"/>
          <w:lang w:val="en-GB"/>
        </w:rPr>
        <w:t>that a</w:t>
      </w:r>
      <w:r w:rsidRPr="000B7D3A">
        <w:rPr>
          <w:rFonts w:ascii="Cambria" w:hAnsi="Cambria" w:cs="Arial"/>
          <w:color w:val="000000"/>
          <w:lang w:val="en-GB"/>
        </w:rPr>
        <w:t>s of now, at existing tariffs,</w:t>
      </w:r>
      <w:r>
        <w:rPr>
          <w:rFonts w:ascii="Cambria" w:hAnsi="Cambria" w:cs="Arial"/>
          <w:color w:val="000000"/>
          <w:lang w:val="en-GB"/>
        </w:rPr>
        <w:t xml:space="preserve"> the company through additional sale &amp; proposed tariff rational measures along with efficiency gain will meet the required ARR without any tariff hike. However, Govt support and subsidy if any shall be an additional help &amp; will be passed on to the consumer.</w:t>
      </w:r>
    </w:p>
    <w:p w:rsidR="005241DA" w:rsidRPr="000B7D3A" w:rsidRDefault="00D67AE0" w:rsidP="003D033F">
      <w:pPr>
        <w:pStyle w:val="BodyText2"/>
        <w:spacing w:before="0" w:after="0"/>
        <w:jc w:val="both"/>
        <w:rPr>
          <w:rFonts w:ascii="Cambria" w:hAnsi="Cambria" w:cs="Arial"/>
          <w:color w:val="000000"/>
          <w:lang w:val="en-GB"/>
        </w:rPr>
      </w:pPr>
      <w:r>
        <w:rPr>
          <w:rFonts w:ascii="Cambria" w:hAnsi="Cambria" w:cs="Arial"/>
          <w:color w:val="000000"/>
          <w:sz w:val="24"/>
          <w:szCs w:val="24"/>
          <w:lang w:val="en-GB"/>
        </w:rPr>
        <w:tab/>
      </w:r>
    </w:p>
    <w:p w:rsidR="00002460" w:rsidRDefault="00444C43">
      <w:pPr>
        <w:pStyle w:val="Heading1"/>
        <w:numPr>
          <w:ilvl w:val="0"/>
          <w:numId w:val="6"/>
        </w:numPr>
        <w:spacing w:line="360" w:lineRule="auto"/>
        <w:jc w:val="both"/>
        <w:rPr>
          <w:rFonts w:ascii="Calibri" w:hAnsi="Calibri" w:cs="Calibri"/>
          <w:bCs w:val="0"/>
          <w:sz w:val="24"/>
          <w:szCs w:val="24"/>
        </w:rPr>
      </w:pPr>
      <w:bookmarkStart w:id="52" w:name="_Toc278737550"/>
      <w:bookmarkStart w:id="53" w:name="_Toc278737554"/>
      <w:bookmarkStart w:id="54" w:name="_Toc278737556"/>
      <w:bookmarkStart w:id="55" w:name="_Toc278737557"/>
      <w:bookmarkStart w:id="56" w:name="_Toc278737558"/>
      <w:bookmarkStart w:id="57" w:name="_Toc278737559"/>
      <w:bookmarkStart w:id="58" w:name="_Toc278737560"/>
      <w:bookmarkStart w:id="59" w:name="_Toc123992808"/>
      <w:bookmarkEnd w:id="52"/>
      <w:bookmarkEnd w:id="53"/>
      <w:bookmarkEnd w:id="54"/>
      <w:bookmarkEnd w:id="55"/>
      <w:bookmarkEnd w:id="56"/>
      <w:bookmarkEnd w:id="57"/>
      <w:bookmarkEnd w:id="58"/>
      <w:r w:rsidRPr="00E278DA">
        <w:rPr>
          <w:rFonts w:ascii="Cambria" w:hAnsi="Cambria" w:cs="Calibri"/>
          <w:bCs w:val="0"/>
          <w:sz w:val="24"/>
          <w:szCs w:val="24"/>
        </w:rPr>
        <w:t xml:space="preserve">Initiativesby </w:t>
      </w:r>
      <w:r w:rsidR="00045C4A">
        <w:rPr>
          <w:rFonts w:ascii="Cambria" w:hAnsi="Cambria" w:cs="Calibri"/>
          <w:bCs w:val="0"/>
          <w:sz w:val="24"/>
          <w:szCs w:val="24"/>
        </w:rPr>
        <w:t>Utility &amp; Other performance improvement measures</w:t>
      </w:r>
      <w:bookmarkEnd w:id="59"/>
    </w:p>
    <w:p w:rsidR="00753C8E" w:rsidRDefault="00753C8E">
      <w:pPr>
        <w:pStyle w:val="Heading1"/>
        <w:numPr>
          <w:ilvl w:val="1"/>
          <w:numId w:val="21"/>
        </w:numPr>
        <w:spacing w:line="360" w:lineRule="auto"/>
        <w:jc w:val="both"/>
        <w:rPr>
          <w:rFonts w:ascii="Cambria" w:hAnsi="Cambria"/>
          <w:sz w:val="24"/>
          <w:szCs w:val="24"/>
        </w:rPr>
      </w:pPr>
      <w:bookmarkStart w:id="60" w:name="_Toc123992809"/>
      <w:r w:rsidRPr="00753C8E">
        <w:rPr>
          <w:rFonts w:ascii="Cambria" w:hAnsi="Cambria"/>
          <w:sz w:val="24"/>
          <w:szCs w:val="24"/>
        </w:rPr>
        <w:t>Compliance to OERC Directions</w:t>
      </w:r>
      <w:bookmarkEnd w:id="60"/>
    </w:p>
    <w:p w:rsidR="00E428F4" w:rsidRPr="008D478A" w:rsidRDefault="00E428F4" w:rsidP="00E428F4">
      <w:pPr>
        <w:pStyle w:val="NoSpacing"/>
        <w:spacing w:line="360" w:lineRule="auto"/>
        <w:ind w:left="714"/>
        <w:jc w:val="both"/>
        <w:rPr>
          <w:rFonts w:ascii="Cambria" w:hAnsi="Cambria"/>
          <w:sz w:val="24"/>
          <w:szCs w:val="24"/>
        </w:rPr>
      </w:pPr>
      <w:r w:rsidRPr="0095201E">
        <w:rPr>
          <w:rFonts w:ascii="Cambria" w:hAnsi="Cambria"/>
          <w:b/>
          <w:bCs/>
          <w:sz w:val="24"/>
          <w:szCs w:val="24"/>
          <w:u w:val="single"/>
        </w:rPr>
        <w:t>Hon’ble Commission has given certain direction in the Vesting order dt.28.12.2020 and compliance to same areas under:</w:t>
      </w:r>
      <w:r w:rsidRPr="008D478A">
        <w:rPr>
          <w:rFonts w:ascii="Cambria" w:hAnsi="Cambria"/>
          <w:sz w:val="24"/>
          <w:szCs w:val="24"/>
        </w:rPr>
        <w:t xml:space="preserve"> -</w:t>
      </w:r>
    </w:p>
    <w:p w:rsidR="00E428F4" w:rsidRPr="00453C17"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Para No. 39 (d)- Seeking Hon’ble Commission approval on the detailed Capital Expenditure plan in line with regulation</w:t>
      </w:r>
      <w:r>
        <w:rPr>
          <w:rFonts w:ascii="Cambria" w:eastAsia="Cambria" w:hAnsi="Cambria" w:cs="Cambria"/>
          <w:color w:val="000000" w:themeColor="text1"/>
          <w:sz w:val="24"/>
          <w:szCs w:val="24"/>
        </w:rPr>
        <w:t>.</w:t>
      </w:r>
    </w:p>
    <w:p w:rsidR="00E428F4" w:rsidRPr="008D478A"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has submitted the Capital Expenditure plan for FY2</w:t>
      </w:r>
      <w:r>
        <w:rPr>
          <w:rFonts w:ascii="Cambria" w:hAnsi="Cambria"/>
          <w:sz w:val="24"/>
          <w:szCs w:val="24"/>
        </w:rPr>
        <w:t>2</w:t>
      </w:r>
      <w:r w:rsidRPr="008D478A">
        <w:rPr>
          <w:rFonts w:ascii="Cambria" w:hAnsi="Cambria"/>
          <w:sz w:val="24"/>
          <w:szCs w:val="24"/>
        </w:rPr>
        <w:t>-2</w:t>
      </w:r>
      <w:r>
        <w:rPr>
          <w:rFonts w:ascii="Cambria" w:hAnsi="Cambria"/>
          <w:sz w:val="24"/>
          <w:szCs w:val="24"/>
        </w:rPr>
        <w:t>3</w:t>
      </w:r>
      <w:r w:rsidRPr="008D478A">
        <w:rPr>
          <w:rFonts w:ascii="Cambria" w:hAnsi="Cambria"/>
          <w:sz w:val="24"/>
          <w:szCs w:val="24"/>
        </w:rPr>
        <w:t xml:space="preserve"> before Hon’ble Commission vide case no.</w:t>
      </w:r>
      <w:r>
        <w:rPr>
          <w:rFonts w:ascii="Cambria" w:hAnsi="Cambria"/>
          <w:sz w:val="24"/>
          <w:szCs w:val="24"/>
        </w:rPr>
        <w:t xml:space="preserve"> 101</w:t>
      </w:r>
      <w:r w:rsidRPr="008D478A">
        <w:rPr>
          <w:rFonts w:ascii="Cambria" w:hAnsi="Cambria"/>
          <w:sz w:val="24"/>
          <w:szCs w:val="24"/>
        </w:rPr>
        <w:t xml:space="preserve"> of 2021 for an amount of Rs. </w:t>
      </w:r>
      <w:r>
        <w:rPr>
          <w:rFonts w:ascii="Cambria" w:hAnsi="Cambria"/>
          <w:sz w:val="24"/>
          <w:szCs w:val="24"/>
        </w:rPr>
        <w:t>582.18 Cr.</w:t>
      </w:r>
      <w:r w:rsidRPr="008D478A">
        <w:rPr>
          <w:rFonts w:ascii="Cambria" w:hAnsi="Cambria"/>
          <w:sz w:val="24"/>
          <w:szCs w:val="24"/>
        </w:rPr>
        <w:t xml:space="preserve"> for approval</w:t>
      </w:r>
      <w:r>
        <w:rPr>
          <w:rFonts w:ascii="Cambria" w:hAnsi="Cambria"/>
          <w:sz w:val="24"/>
          <w:szCs w:val="24"/>
        </w:rPr>
        <w:t>,</w:t>
      </w:r>
      <w:r w:rsidRPr="008D478A">
        <w:rPr>
          <w:rFonts w:ascii="Cambria" w:hAnsi="Cambria"/>
          <w:sz w:val="24"/>
          <w:szCs w:val="24"/>
        </w:rPr>
        <w:t xml:space="preserve"> against which </w:t>
      </w:r>
      <w:r>
        <w:rPr>
          <w:rFonts w:ascii="Cambria" w:hAnsi="Cambria"/>
          <w:sz w:val="24"/>
          <w:szCs w:val="24"/>
        </w:rPr>
        <w:t xml:space="preserve">Hon’ble Commission has </w:t>
      </w:r>
      <w:r w:rsidRPr="008D478A">
        <w:rPr>
          <w:rFonts w:ascii="Cambria" w:hAnsi="Cambria"/>
          <w:sz w:val="24"/>
          <w:szCs w:val="24"/>
        </w:rPr>
        <w:t xml:space="preserve">approved </w:t>
      </w:r>
      <w:r>
        <w:rPr>
          <w:rFonts w:ascii="Cambria" w:hAnsi="Cambria"/>
          <w:sz w:val="24"/>
          <w:szCs w:val="24"/>
        </w:rPr>
        <w:t xml:space="preserve">an </w:t>
      </w:r>
      <w:r w:rsidRPr="008D478A">
        <w:rPr>
          <w:rFonts w:ascii="Cambria" w:hAnsi="Cambria"/>
          <w:sz w:val="24"/>
          <w:szCs w:val="24"/>
        </w:rPr>
        <w:t xml:space="preserve">amount </w:t>
      </w:r>
      <w:r>
        <w:rPr>
          <w:rFonts w:ascii="Cambria" w:hAnsi="Cambria"/>
          <w:sz w:val="24"/>
          <w:szCs w:val="24"/>
        </w:rPr>
        <w:t xml:space="preserve">of </w:t>
      </w:r>
      <w:r w:rsidRPr="008D478A">
        <w:rPr>
          <w:rFonts w:ascii="Cambria" w:hAnsi="Cambria"/>
          <w:sz w:val="24"/>
          <w:szCs w:val="24"/>
        </w:rPr>
        <w:t>Rs.</w:t>
      </w:r>
      <w:r>
        <w:rPr>
          <w:rFonts w:ascii="Cambria" w:hAnsi="Cambria"/>
          <w:sz w:val="24"/>
          <w:szCs w:val="24"/>
        </w:rPr>
        <w:t xml:space="preserve"> 477.72</w:t>
      </w:r>
      <w:r w:rsidRPr="008D478A">
        <w:rPr>
          <w:rFonts w:ascii="Cambria" w:hAnsi="Cambria"/>
          <w:sz w:val="24"/>
          <w:szCs w:val="24"/>
        </w:rPr>
        <w:t xml:space="preserve"> Cr vide order dated </w:t>
      </w:r>
      <w:r>
        <w:rPr>
          <w:rFonts w:ascii="Cambria" w:hAnsi="Cambria"/>
          <w:sz w:val="24"/>
          <w:szCs w:val="24"/>
        </w:rPr>
        <w:t>08.07.2022</w:t>
      </w:r>
      <w:r w:rsidRPr="008D478A">
        <w:rPr>
          <w:rFonts w:ascii="Cambria" w:hAnsi="Cambria"/>
          <w:sz w:val="24"/>
          <w:szCs w:val="24"/>
        </w:rPr>
        <w:t xml:space="preserve">. </w:t>
      </w:r>
    </w:p>
    <w:p w:rsidR="00E428F4" w:rsidRPr="00453C17" w:rsidRDefault="00E428F4" w:rsidP="00E428F4">
      <w:pPr>
        <w:pStyle w:val="ListParagraph"/>
        <w:spacing w:after="160" w:line="360" w:lineRule="auto"/>
        <w:ind w:left="714"/>
        <w:jc w:val="both"/>
        <w:rPr>
          <w:rFonts w:ascii="Cambria" w:eastAsia="Cambria" w:hAnsi="Cambria" w:cs="Cambria"/>
          <w:color w:val="000000" w:themeColor="text1"/>
          <w:sz w:val="24"/>
          <w:szCs w:val="24"/>
          <w:lang w:val="en-GB"/>
        </w:rPr>
      </w:pPr>
    </w:p>
    <w:p w:rsidR="00E428F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95201E">
        <w:rPr>
          <w:rFonts w:ascii="Cambria" w:eastAsia="Cambria" w:hAnsi="Cambria" w:cs="Cambria"/>
          <w:color w:val="000000" w:themeColor="text1"/>
          <w:sz w:val="24"/>
          <w:szCs w:val="24"/>
          <w:lang w:val="en-IN"/>
        </w:rPr>
        <w:t xml:space="preserve">Para </w:t>
      </w:r>
      <w:r>
        <w:rPr>
          <w:rFonts w:ascii="Cambria" w:eastAsia="Cambria" w:hAnsi="Cambria" w:cs="Cambria"/>
          <w:color w:val="000000" w:themeColor="text1"/>
          <w:sz w:val="24"/>
          <w:szCs w:val="24"/>
          <w:lang w:val="en-IN"/>
        </w:rPr>
        <w:t>40 (a)–AT&amp;C Loss reduction.</w:t>
      </w:r>
    </w:p>
    <w:p w:rsidR="00E428F4" w:rsidRDefault="00E428F4" w:rsidP="00E428F4">
      <w:pPr>
        <w:pStyle w:val="ListParagraph"/>
        <w:spacing w:after="160" w:line="360" w:lineRule="auto"/>
        <w:jc w:val="both"/>
        <w:rPr>
          <w:rFonts w:ascii="Cambria" w:eastAsia="Cambria" w:hAnsi="Cambria" w:cs="Cambria"/>
          <w:color w:val="000000" w:themeColor="text1"/>
          <w:sz w:val="24"/>
          <w:szCs w:val="24"/>
          <w:lang w:val="en-IN"/>
        </w:rPr>
      </w:pPr>
      <w:r w:rsidRPr="00AA57BF">
        <w:rPr>
          <w:rFonts w:ascii="Cambria" w:eastAsia="Cambria" w:hAnsi="Cambria" w:cs="Cambria"/>
          <w:b/>
          <w:bCs/>
          <w:color w:val="000000" w:themeColor="text1"/>
          <w:sz w:val="24"/>
          <w:szCs w:val="24"/>
          <w:u w:val="single"/>
          <w:lang w:val="en-IN"/>
        </w:rPr>
        <w:t>Compliance: -</w:t>
      </w:r>
      <w:r>
        <w:rPr>
          <w:rFonts w:ascii="Cambria" w:eastAsia="Cambria" w:hAnsi="Cambria" w:cs="Cambria"/>
          <w:color w:val="000000" w:themeColor="text1"/>
          <w:sz w:val="24"/>
          <w:szCs w:val="24"/>
          <w:lang w:val="en-IN"/>
        </w:rPr>
        <w:t>As per terms of bid, TPCL has committed AT&amp;C loss trajectory till FY 31 as follows:</w:t>
      </w:r>
    </w:p>
    <w:tbl>
      <w:tblPr>
        <w:tblStyle w:val="TableGrid"/>
        <w:tblW w:w="10095" w:type="dxa"/>
        <w:tblLook w:val="04A0"/>
      </w:tblPr>
      <w:tblGrid>
        <w:gridCol w:w="1012"/>
        <w:gridCol w:w="1088"/>
        <w:gridCol w:w="1011"/>
        <w:gridCol w:w="1091"/>
        <w:gridCol w:w="1104"/>
        <w:gridCol w:w="1011"/>
        <w:gridCol w:w="1011"/>
        <w:gridCol w:w="1011"/>
        <w:gridCol w:w="878"/>
        <w:gridCol w:w="878"/>
      </w:tblGrid>
      <w:tr w:rsidR="00E428F4" w:rsidTr="00E95AAA">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 22</w:t>
            </w:r>
          </w:p>
        </w:tc>
        <w:tc>
          <w:tcPr>
            <w:tcW w:w="1093"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FY23</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FY24</w:t>
            </w:r>
          </w:p>
        </w:tc>
        <w:tc>
          <w:tcPr>
            <w:tcW w:w="1096"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FY25</w:t>
            </w:r>
          </w:p>
        </w:tc>
        <w:tc>
          <w:tcPr>
            <w:tcW w:w="1110"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FY26</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FY27</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FY28</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FY29</w:t>
            </w:r>
          </w:p>
        </w:tc>
        <w:tc>
          <w:tcPr>
            <w:tcW w:w="878"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FY30</w:t>
            </w:r>
          </w:p>
        </w:tc>
        <w:tc>
          <w:tcPr>
            <w:tcW w:w="863"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FY31</w:t>
            </w:r>
          </w:p>
        </w:tc>
      </w:tr>
      <w:tr w:rsidR="00E428F4" w:rsidTr="00E95AAA">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27.56%</w:t>
            </w:r>
          </w:p>
        </w:tc>
        <w:tc>
          <w:tcPr>
            <w:tcW w:w="1093"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25.56%</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22.50%</w:t>
            </w:r>
          </w:p>
        </w:tc>
        <w:tc>
          <w:tcPr>
            <w:tcW w:w="1096"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20.50%</w:t>
            </w:r>
          </w:p>
        </w:tc>
        <w:tc>
          <w:tcPr>
            <w:tcW w:w="1110"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18.50%</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14.50%</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12.50%</w:t>
            </w:r>
          </w:p>
        </w:tc>
        <w:tc>
          <w:tcPr>
            <w:tcW w:w="1011"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11.00%</w:t>
            </w:r>
          </w:p>
        </w:tc>
        <w:tc>
          <w:tcPr>
            <w:tcW w:w="878"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9.50%</w:t>
            </w:r>
          </w:p>
        </w:tc>
        <w:tc>
          <w:tcPr>
            <w:tcW w:w="863" w:type="dxa"/>
            <w:vAlign w:val="center"/>
          </w:tcPr>
          <w:p w:rsidR="00E428F4" w:rsidRDefault="00E428F4" w:rsidP="00E95AAA">
            <w:pPr>
              <w:pStyle w:val="ListParagraph"/>
              <w:spacing w:after="160" w:line="24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9.08%</w:t>
            </w:r>
          </w:p>
        </w:tc>
      </w:tr>
    </w:tbl>
    <w:p w:rsidR="00E428F4" w:rsidRPr="00DD536E" w:rsidRDefault="00E428F4" w:rsidP="00E428F4">
      <w:pPr>
        <w:pStyle w:val="ListParagraph"/>
        <w:spacing w:after="160" w:line="360" w:lineRule="auto"/>
        <w:jc w:val="both"/>
        <w:rPr>
          <w:rFonts w:ascii="Cambria" w:eastAsia="Cambria" w:hAnsi="Cambria" w:cs="Cambria"/>
          <w:color w:val="000000" w:themeColor="text1"/>
          <w:sz w:val="14"/>
          <w:szCs w:val="24"/>
          <w:lang w:val="en-IN"/>
        </w:rPr>
      </w:pPr>
    </w:p>
    <w:p w:rsidR="00E428F4" w:rsidRDefault="00E428F4" w:rsidP="00E428F4">
      <w:pPr>
        <w:pStyle w:val="ListParagraph"/>
        <w:spacing w:after="160" w:line="360" w:lineRule="auto"/>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The petitioner has maintained its AT&amp;C loss at 26.8% in FY 22.</w:t>
      </w:r>
    </w:p>
    <w:p w:rsidR="00E428F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95201E">
        <w:rPr>
          <w:rFonts w:ascii="Cambria" w:eastAsia="Cambria" w:hAnsi="Cambria" w:cs="Cambria"/>
          <w:color w:val="000000" w:themeColor="text1"/>
          <w:sz w:val="24"/>
          <w:szCs w:val="24"/>
          <w:lang w:val="en-IN"/>
        </w:rPr>
        <w:t xml:space="preserve">Para </w:t>
      </w:r>
      <w:r>
        <w:rPr>
          <w:rFonts w:ascii="Cambria" w:eastAsia="Cambria" w:hAnsi="Cambria" w:cs="Cambria"/>
          <w:color w:val="000000" w:themeColor="text1"/>
          <w:sz w:val="24"/>
          <w:szCs w:val="24"/>
          <w:lang w:val="en-IN"/>
        </w:rPr>
        <w:t>43 (d)–Past arrear collection.</w:t>
      </w:r>
    </w:p>
    <w:p w:rsidR="00E428F4" w:rsidRPr="00453C17" w:rsidRDefault="00E428F4" w:rsidP="00E428F4">
      <w:pPr>
        <w:pStyle w:val="ListParagraph"/>
        <w:spacing w:after="160" w:line="360" w:lineRule="auto"/>
        <w:ind w:left="714"/>
        <w:jc w:val="both"/>
        <w:rPr>
          <w:rFonts w:ascii="Cambria" w:eastAsia="Cambria" w:hAnsi="Cambria" w:cs="Cambria"/>
          <w:color w:val="000000" w:themeColor="text1"/>
          <w:sz w:val="24"/>
          <w:szCs w:val="24"/>
          <w:lang w:val="en-IN"/>
        </w:rPr>
      </w:pPr>
      <w:r w:rsidRPr="00AA57BF">
        <w:rPr>
          <w:rFonts w:ascii="Cambria" w:eastAsia="Cambria" w:hAnsi="Cambria" w:cs="Cambria"/>
          <w:b/>
          <w:bCs/>
          <w:color w:val="000000" w:themeColor="text1"/>
          <w:sz w:val="24"/>
          <w:szCs w:val="24"/>
          <w:u w:val="single"/>
          <w:lang w:val="en-IN"/>
        </w:rPr>
        <w:t>Compliance: -</w:t>
      </w:r>
      <w:r>
        <w:rPr>
          <w:rFonts w:ascii="Cambria" w:eastAsia="Cambria" w:hAnsi="Cambria" w:cs="Cambria"/>
          <w:color w:val="000000" w:themeColor="text1"/>
          <w:sz w:val="24"/>
          <w:szCs w:val="24"/>
          <w:lang w:val="en-IN"/>
        </w:rPr>
        <w:t>As per terms of bid, TPCL has committed past arrear recovery of total Rs. 300 Cr. till FY 2026. It was directed in para no. 43(b) of the vesting order that TPWODL is eligible for 10% incentive on past arrear collected from live consumers and 20% incentive on arrear collected from permanently disconnected consumers. It was also directed that, after deducting the incentives, rest of the collected amount should be dealt towards additional serviceable liabilities, accordingly TPWODL is remitting rest of the amount to GRIDCO. The details of arrear collection and remittance for FY 22 and FY 23 (till Aug’22) has been submitted before Hon’ble Commission vide letter no. TPWODL/RA&amp;S/2022/058 dated 07.04.2022 and TPWODL/RA&amp;S/2022/129 dated 18.010.2022 respectively.</w:t>
      </w:r>
    </w:p>
    <w:p w:rsidR="00E428F4" w:rsidRPr="00092BA6"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092BA6">
        <w:rPr>
          <w:rFonts w:ascii="Cambria" w:eastAsia="Cambria" w:hAnsi="Cambria" w:cs="Cambria"/>
          <w:color w:val="000000" w:themeColor="text1"/>
          <w:sz w:val="24"/>
          <w:szCs w:val="24"/>
        </w:rPr>
        <w:t xml:space="preserve">Para 45(e)- Submission of detailed Management Structure &amp; staff deployment plan </w:t>
      </w:r>
      <w:r w:rsidRPr="00092BA6">
        <w:rPr>
          <w:rFonts w:ascii="Cambria" w:eastAsia="Cambria" w:hAnsi="Cambria" w:cs="Cambria"/>
          <w:color w:val="000000" w:themeColor="text1"/>
          <w:sz w:val="24"/>
          <w:szCs w:val="24"/>
          <w:lang w:val="en-IN"/>
        </w:rPr>
        <w:t>Within 45 (Forty-Five) days of the Effective Date and the same shall be in line with the business plan submitted by TPCL as part of its bid.</w:t>
      </w:r>
    </w:p>
    <w:p w:rsidR="00E428F4" w:rsidRPr="00092BA6" w:rsidRDefault="00E428F4" w:rsidP="00E428F4">
      <w:pPr>
        <w:spacing w:after="160" w:line="360" w:lineRule="auto"/>
        <w:ind w:left="720"/>
        <w:jc w:val="both"/>
        <w:rPr>
          <w:rFonts w:ascii="Cambria" w:eastAsia="Calibri" w:hAnsi="Cambria"/>
          <w:lang w:val="en-IN"/>
        </w:rPr>
      </w:pPr>
      <w:r w:rsidRPr="00331840">
        <w:rPr>
          <w:rFonts w:ascii="Cambria" w:eastAsia="Calibri" w:hAnsi="Cambria"/>
          <w:b/>
          <w:bCs/>
          <w:u w:val="single"/>
          <w:lang w:val="en-IN"/>
        </w:rPr>
        <w:t>Compliance: -</w:t>
      </w:r>
      <w:r w:rsidRPr="00092BA6">
        <w:rPr>
          <w:rFonts w:ascii="Cambria" w:eastAsia="Calibri" w:hAnsi="Cambria"/>
          <w:lang w:val="en-IN"/>
        </w:rPr>
        <w:t xml:space="preserve"> As per terms Bid, TPCL has committed for deployment of 4209 Nos. manpower for TPWODL. TPWODL has already started the manpower deployment process through transfer from TPC-Mumbai/TPDDL &amp; through transparent recruitment process</w:t>
      </w:r>
    </w:p>
    <w:p w:rsidR="00E428F4" w:rsidRPr="00963262"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963262">
        <w:rPr>
          <w:rFonts w:ascii="Cambria" w:eastAsia="Cambria" w:hAnsi="Cambria" w:cs="Cambria"/>
          <w:color w:val="000000" w:themeColor="text1"/>
          <w:sz w:val="24"/>
          <w:szCs w:val="24"/>
        </w:rPr>
        <w:t xml:space="preserve">Para 51 (b)- </w:t>
      </w:r>
      <w:r w:rsidRPr="00963262">
        <w:rPr>
          <w:rFonts w:ascii="Cambria" w:eastAsia="Cambria" w:hAnsi="Cambria" w:cs="Cambria"/>
          <w:color w:val="000000" w:themeColor="text1"/>
          <w:sz w:val="24"/>
          <w:szCs w:val="24"/>
          <w:lang w:val="en-IN"/>
        </w:rPr>
        <w:t>The Commission direct to WESCO utility to undertake a statutory audit to ensure that the audited balance sheet for WESCO utility as of 31.12.2020 be made available and be submitted to the Commission within a period of 6 (six) months from the Effective Date.</w:t>
      </w:r>
    </w:p>
    <w:p w:rsidR="00E428F4" w:rsidRPr="00963262" w:rsidRDefault="00E428F4" w:rsidP="00E428F4">
      <w:pPr>
        <w:spacing w:after="160" w:line="360" w:lineRule="auto"/>
        <w:ind w:left="720"/>
        <w:jc w:val="both"/>
        <w:rPr>
          <w:rFonts w:ascii="Cambria" w:eastAsia="Cambria" w:hAnsi="Cambria" w:cs="Cambria"/>
          <w:color w:val="000000" w:themeColor="text1"/>
          <w:lang w:val="en-GB"/>
        </w:rPr>
      </w:pPr>
      <w:r w:rsidRPr="00331840">
        <w:rPr>
          <w:rFonts w:ascii="Cambria" w:eastAsia="Cambria" w:hAnsi="Cambria" w:cs="Cambria"/>
          <w:b/>
          <w:bCs/>
          <w:color w:val="000000" w:themeColor="text1"/>
          <w:u w:val="single"/>
          <w:lang w:val="en-IN"/>
        </w:rPr>
        <w:t>Compliance: -</w:t>
      </w:r>
      <w:r w:rsidRPr="00963262">
        <w:rPr>
          <w:rFonts w:ascii="Cambria" w:eastAsia="Cambria" w:hAnsi="Cambria" w:cs="Cambria"/>
          <w:color w:val="000000" w:themeColor="text1"/>
          <w:lang w:val="en-IN"/>
        </w:rPr>
        <w:t xml:space="preserve"> TPWODL has prepared audited accounts for FY 20-21 i.e. upto Apr20 to Dec-20 (9 Months) in consolidated manner as per OERC format. The same has been approved by Administrator Wesco utility &amp; duly forwarded to </w:t>
      </w:r>
      <w:r>
        <w:rPr>
          <w:rFonts w:ascii="Cambria" w:eastAsia="Cambria" w:hAnsi="Cambria" w:cs="Cambria"/>
          <w:color w:val="000000" w:themeColor="text1"/>
          <w:lang w:val="en-IN"/>
        </w:rPr>
        <w:t xml:space="preserve">Hon’ble Commission </w:t>
      </w:r>
      <w:r w:rsidRPr="00963262">
        <w:rPr>
          <w:rFonts w:ascii="Cambria" w:eastAsia="Cambria" w:hAnsi="Cambria" w:cs="Cambria"/>
          <w:color w:val="000000" w:themeColor="text1"/>
          <w:lang w:val="en-IN"/>
        </w:rPr>
        <w:t>for further approval.</w:t>
      </w:r>
    </w:p>
    <w:p w:rsidR="00E428F4" w:rsidRPr="00F12B45"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F12B45">
        <w:rPr>
          <w:rFonts w:ascii="Cambria" w:hAnsi="Cambria"/>
          <w:sz w:val="24"/>
          <w:szCs w:val="24"/>
          <w:lang w:val="en-IN"/>
        </w:rPr>
        <w:t>Para 52 (d)ii -The Commission directs TPWODL shall file a petition to the Commission, claiming the Additional Serviceable Liabilities based on such financial statements required to be serviced</w:t>
      </w:r>
      <w:r w:rsidRPr="00F12B45">
        <w:rPr>
          <w:rFonts w:ascii="Cambria" w:eastAsia="Cambria" w:hAnsi="Cambria" w:cs="Cambria"/>
          <w:color w:val="000000" w:themeColor="text1"/>
          <w:sz w:val="24"/>
          <w:szCs w:val="24"/>
          <w:lang w:val="en-IN"/>
        </w:rPr>
        <w:t>. The Commission after prudence check will allow the additional serviceable liabilities, if any.</w:t>
      </w:r>
    </w:p>
    <w:p w:rsidR="00E428F4" w:rsidRDefault="00E428F4" w:rsidP="00E428F4">
      <w:pPr>
        <w:pStyle w:val="ListParagraph"/>
        <w:spacing w:after="160" w:line="360" w:lineRule="auto"/>
        <w:ind w:left="714"/>
        <w:jc w:val="both"/>
        <w:rPr>
          <w:rFonts w:ascii="Cambria" w:hAnsi="Cambria"/>
          <w:sz w:val="24"/>
          <w:szCs w:val="24"/>
          <w:lang w:val="en-IN"/>
        </w:rPr>
      </w:pPr>
      <w:r w:rsidRPr="001241EB">
        <w:rPr>
          <w:rFonts w:ascii="Cambria" w:hAnsi="Cambria"/>
          <w:b/>
          <w:bCs/>
          <w:sz w:val="24"/>
          <w:szCs w:val="24"/>
          <w:u w:val="single"/>
          <w:lang w:val="en-IN"/>
        </w:rPr>
        <w:t>Compliance: -</w:t>
      </w:r>
      <w:r>
        <w:rPr>
          <w:rFonts w:ascii="Cambria" w:hAnsi="Cambria"/>
          <w:sz w:val="24"/>
          <w:szCs w:val="24"/>
          <w:lang w:val="en-IN"/>
        </w:rPr>
        <w:t>The Hon’ble Commission vide order dated 23.11.2021 had segregated (carve out) the opening balance sheet of TPWODL as on 01.01.2021. The segregation/carve out order is based upon erstwhile WESCO utility audited accounts as on 31.12.2020. The segregation/carve out order shows a negative Additional Serviceable Liabilities (ASL) amounting Rs. 266.20 Cr.</w:t>
      </w:r>
    </w:p>
    <w:p w:rsidR="00E428F4" w:rsidRPr="003849D9" w:rsidRDefault="00E428F4" w:rsidP="00E428F4">
      <w:pPr>
        <w:pStyle w:val="ListParagraph"/>
        <w:spacing w:after="160" w:line="360" w:lineRule="auto"/>
        <w:ind w:left="714"/>
        <w:jc w:val="both"/>
        <w:rPr>
          <w:rFonts w:ascii="Cambria" w:hAnsi="Cambria"/>
          <w:sz w:val="24"/>
          <w:szCs w:val="24"/>
          <w:lang w:val="en-IN"/>
        </w:rPr>
      </w:pPr>
      <w:r>
        <w:rPr>
          <w:rFonts w:ascii="Cambria" w:hAnsi="Cambria"/>
          <w:bCs/>
          <w:sz w:val="24"/>
          <w:szCs w:val="24"/>
          <w:lang w:val="en-IN"/>
        </w:rPr>
        <w:t>In response to the same, TPWODL has requested to the Hon’ble Commission vide letter no. TPWODL/RA&amp;S/2022/21 dated 05.05.2022 for recasting of ASL along with opening balance sheet of TPWODL on realistic basis.</w:t>
      </w:r>
    </w:p>
    <w:p w:rsidR="00E428F4" w:rsidRPr="0095201E"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95201E">
        <w:rPr>
          <w:rFonts w:ascii="Cambria" w:eastAsia="Cambria" w:hAnsi="Cambria" w:cs="Cambria"/>
          <w:color w:val="000000" w:themeColor="text1"/>
          <w:sz w:val="24"/>
          <w:szCs w:val="24"/>
          <w:lang w:val="en-IN"/>
        </w:rPr>
        <w:t>Para 81 - Commission directs that within 7 (seven) days of opening of Letter of Credit by TPWODL, the escrow arrangement shall be discontinued, and any lien/charge created on the bank account/Escrow account of TPWODL shall be vacated.</w:t>
      </w:r>
    </w:p>
    <w:p w:rsidR="00E428F4" w:rsidRDefault="00E428F4" w:rsidP="00E428F4">
      <w:pPr>
        <w:spacing w:after="160" w:line="360" w:lineRule="auto"/>
        <w:ind w:left="720"/>
        <w:jc w:val="both"/>
        <w:rPr>
          <w:rFonts w:ascii="Cambria" w:eastAsia="Cambria" w:hAnsi="Cambria" w:cs="Cambria"/>
          <w:color w:val="000000" w:themeColor="text1"/>
          <w:lang w:val="en-IN"/>
        </w:rPr>
      </w:pPr>
      <w:r w:rsidRPr="0095201E">
        <w:rPr>
          <w:rFonts w:ascii="Cambria" w:eastAsia="Cambria" w:hAnsi="Cambria" w:cs="Cambria"/>
          <w:b/>
          <w:bCs/>
          <w:color w:val="000000" w:themeColor="text1"/>
          <w:u w:val="single"/>
          <w:lang w:val="en-IN"/>
        </w:rPr>
        <w:t>Compliance: -</w:t>
      </w:r>
      <w:r w:rsidRPr="0095201E">
        <w:rPr>
          <w:rFonts w:ascii="Cambria" w:eastAsia="Cambria" w:hAnsi="Cambria" w:cs="Cambria"/>
          <w:color w:val="000000" w:themeColor="text1"/>
          <w:lang w:val="en-IN"/>
        </w:rPr>
        <w:t xml:space="preserve"> TPWODL has </w:t>
      </w:r>
      <w:r>
        <w:rPr>
          <w:rFonts w:ascii="Cambria" w:eastAsia="Cambria" w:hAnsi="Cambria" w:cs="Cambria"/>
          <w:color w:val="000000" w:themeColor="text1"/>
          <w:lang w:val="en-IN"/>
        </w:rPr>
        <w:t xml:space="preserve">already </w:t>
      </w:r>
      <w:r w:rsidRPr="0095201E">
        <w:rPr>
          <w:rFonts w:ascii="Cambria" w:eastAsia="Cambria" w:hAnsi="Cambria" w:cs="Cambria"/>
          <w:color w:val="000000" w:themeColor="text1"/>
          <w:lang w:val="en-IN"/>
        </w:rPr>
        <w:t xml:space="preserve">submitted </w:t>
      </w:r>
      <w:r>
        <w:rPr>
          <w:rFonts w:ascii="Cambria" w:eastAsia="Cambria" w:hAnsi="Cambria" w:cs="Cambria"/>
          <w:color w:val="000000" w:themeColor="text1"/>
          <w:lang w:val="en-IN"/>
        </w:rPr>
        <w:t xml:space="preserve">the </w:t>
      </w:r>
      <w:r w:rsidRPr="0095201E">
        <w:rPr>
          <w:rFonts w:ascii="Cambria" w:eastAsia="Cambria" w:hAnsi="Cambria" w:cs="Cambria"/>
          <w:color w:val="000000" w:themeColor="text1"/>
          <w:lang w:val="en-IN"/>
        </w:rPr>
        <w:t xml:space="preserve">Letter of Credit to GRIDCO &amp; OPTCL towards two months average power purchase cost and transmission charges. In turn GRIDCO has also lifted the default Escrow mechanism vide </w:t>
      </w:r>
      <w:r>
        <w:rPr>
          <w:rFonts w:ascii="Cambria" w:eastAsia="Cambria" w:hAnsi="Cambria" w:cs="Cambria"/>
          <w:color w:val="000000" w:themeColor="text1"/>
          <w:lang w:val="en-IN"/>
        </w:rPr>
        <w:t xml:space="preserve">its </w:t>
      </w:r>
      <w:r w:rsidRPr="0095201E">
        <w:rPr>
          <w:rFonts w:ascii="Cambria" w:eastAsia="Cambria" w:hAnsi="Cambria" w:cs="Cambria"/>
          <w:color w:val="000000" w:themeColor="text1"/>
          <w:lang w:val="en-IN"/>
        </w:rPr>
        <w:t>letter dated 24</w:t>
      </w:r>
      <w:r w:rsidRPr="0095201E">
        <w:rPr>
          <w:rFonts w:ascii="Cambria" w:eastAsia="Cambria" w:hAnsi="Cambria" w:cs="Cambria"/>
          <w:color w:val="000000" w:themeColor="text1"/>
          <w:vertAlign w:val="superscript"/>
          <w:lang w:val="en-IN"/>
        </w:rPr>
        <w:t>th</w:t>
      </w:r>
      <w:r w:rsidRPr="0095201E">
        <w:rPr>
          <w:rFonts w:ascii="Cambria" w:eastAsia="Cambria" w:hAnsi="Cambria" w:cs="Cambria"/>
          <w:color w:val="000000" w:themeColor="text1"/>
          <w:lang w:val="en-IN"/>
        </w:rPr>
        <w:t xml:space="preserve"> Aug-21.</w:t>
      </w:r>
    </w:p>
    <w:p w:rsidR="00E428F4" w:rsidRPr="005E79A4" w:rsidRDefault="00E428F4" w:rsidP="00E428F4">
      <w:pPr>
        <w:pStyle w:val="NoSpacing"/>
        <w:spacing w:line="360" w:lineRule="auto"/>
        <w:ind w:left="714"/>
        <w:jc w:val="both"/>
        <w:rPr>
          <w:rFonts w:ascii="Cambria" w:hAnsi="Cambria"/>
          <w:bCs/>
          <w:sz w:val="24"/>
          <w:szCs w:val="24"/>
          <w:u w:val="single"/>
        </w:rPr>
      </w:pPr>
      <w:r w:rsidRPr="0095201E">
        <w:rPr>
          <w:rFonts w:ascii="Cambria" w:hAnsi="Cambria"/>
          <w:b/>
          <w:bCs/>
          <w:sz w:val="24"/>
          <w:szCs w:val="24"/>
          <w:u w:val="single"/>
        </w:rPr>
        <w:t xml:space="preserve">Hon’ble Commission has given certain direction in the </w:t>
      </w:r>
      <w:r>
        <w:rPr>
          <w:rFonts w:ascii="Cambria" w:hAnsi="Cambria"/>
          <w:b/>
          <w:bCs/>
          <w:sz w:val="24"/>
          <w:szCs w:val="24"/>
          <w:u w:val="single"/>
        </w:rPr>
        <w:t xml:space="preserve">CAPEX Order (FY 22-23) dated 08.07.2022 and </w:t>
      </w:r>
      <w:r w:rsidRPr="0095201E">
        <w:rPr>
          <w:rFonts w:ascii="Cambria" w:hAnsi="Cambria"/>
          <w:b/>
          <w:bCs/>
          <w:sz w:val="24"/>
          <w:szCs w:val="24"/>
          <w:u w:val="single"/>
        </w:rPr>
        <w:t>compliance to same areas under:</w:t>
      </w:r>
      <w:r w:rsidRPr="008D478A">
        <w:rPr>
          <w:rFonts w:ascii="Cambria" w:hAnsi="Cambria"/>
          <w:sz w:val="24"/>
          <w:szCs w:val="24"/>
        </w:rPr>
        <w:t xml:space="preserve"> -</w:t>
      </w:r>
    </w:p>
    <w:p w:rsidR="00E428F4" w:rsidRPr="00453C17"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Para No.</w:t>
      </w:r>
      <w:r>
        <w:rPr>
          <w:rFonts w:ascii="Cambria" w:eastAsia="Cambria" w:hAnsi="Cambria" w:cs="Cambria"/>
          <w:color w:val="000000" w:themeColor="text1"/>
          <w:sz w:val="24"/>
          <w:szCs w:val="24"/>
        </w:rPr>
        <w:t xml:space="preserve"> 67 (j) &amp; (k)</w:t>
      </w:r>
      <w:r w:rsidRPr="008D478A">
        <w:rPr>
          <w:rFonts w:ascii="Cambria" w:eastAsia="Cambria" w:hAnsi="Cambria" w:cs="Cambria"/>
          <w:color w:val="000000" w:themeColor="text1"/>
          <w:sz w:val="24"/>
          <w:szCs w:val="24"/>
        </w:rPr>
        <w:t xml:space="preserve">- </w:t>
      </w:r>
      <w:r>
        <w:rPr>
          <w:rFonts w:ascii="Cambria" w:eastAsia="Cambria" w:hAnsi="Cambria" w:cs="Cambria"/>
          <w:color w:val="000000" w:themeColor="text1"/>
          <w:sz w:val="24"/>
          <w:szCs w:val="24"/>
        </w:rPr>
        <w:t>Regarding submission of quarterly CAPEX progress report of previous year (FY 2021-22) and current year (FY 2022-23).</w:t>
      </w:r>
    </w:p>
    <w:p w:rsidR="00E428F4"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Pr>
          <w:rFonts w:ascii="Cambria" w:hAnsi="Cambria"/>
          <w:sz w:val="24"/>
          <w:szCs w:val="24"/>
        </w:rPr>
        <w:t>TPWODL has submitted the quarterly CAPEX progress report for both of the years vide letter no. TPWODL/RA&amp;S/2022/93 dated 26.07.2022 for quarter-I and vide letter No. TPWODL/RA&amp;S/2022/126 dated 13.10.2022 for Quarter-II.</w:t>
      </w:r>
    </w:p>
    <w:p w:rsidR="00E428F4" w:rsidRPr="008F0E13" w:rsidRDefault="00E428F4" w:rsidP="00E428F4">
      <w:pPr>
        <w:pStyle w:val="NoSpacing"/>
        <w:spacing w:line="360" w:lineRule="auto"/>
        <w:ind w:left="714"/>
        <w:jc w:val="both"/>
        <w:rPr>
          <w:rFonts w:ascii="Cambria" w:hAnsi="Cambria"/>
          <w:b/>
          <w:bCs/>
          <w:sz w:val="24"/>
          <w:szCs w:val="24"/>
          <w:u w:val="single"/>
        </w:rPr>
      </w:pPr>
      <w:r w:rsidRPr="008F0E13">
        <w:rPr>
          <w:rFonts w:ascii="Cambria" w:hAnsi="Cambria"/>
          <w:b/>
          <w:bCs/>
          <w:sz w:val="24"/>
          <w:szCs w:val="24"/>
          <w:u w:val="single"/>
        </w:rPr>
        <w:t xml:space="preserve">Compliance to </w:t>
      </w:r>
      <w:r w:rsidRPr="008F0E13">
        <w:rPr>
          <w:rFonts w:ascii="Cambria" w:hAnsi="Cambria"/>
          <w:b/>
          <w:sz w:val="24"/>
          <w:szCs w:val="24"/>
          <w:u w:val="single"/>
        </w:rPr>
        <w:t>OERC (License’s Standard of Performance) Regulation,2004</w:t>
      </w:r>
      <w:r w:rsidRPr="008F0E13">
        <w:rPr>
          <w:rFonts w:ascii="Cambria" w:hAnsi="Cambria"/>
          <w:b/>
          <w:bCs/>
          <w:sz w:val="24"/>
          <w:szCs w:val="24"/>
          <w:u w:val="single"/>
        </w:rPr>
        <w:t>:</w:t>
      </w:r>
    </w:p>
    <w:p w:rsidR="00E428F4" w:rsidRPr="009851F0"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rPr>
        <w:t>Para No. 6(2) –Submission of Guaranteed Standard of Performance (GSoP) report on monthly (within 15 days of the close of the month) and annual (within 30 days of the close of the year) basis.</w:t>
      </w:r>
    </w:p>
    <w:p w:rsidR="00E428F4" w:rsidRPr="00480E74" w:rsidRDefault="00E428F4">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 xml:space="preserve"> Para No. 6 (3)- Submission of Overall Standard of Performance (OSoP) report in every quarter and a consolidated annual report.</w:t>
      </w:r>
    </w:p>
    <w:p w:rsidR="00E428F4" w:rsidRDefault="00E428F4" w:rsidP="00E428F4">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p>
    <w:p w:rsidR="00E428F4" w:rsidRDefault="00E428F4" w:rsidP="00E428F4">
      <w:pPr>
        <w:pStyle w:val="NoSpacing"/>
        <w:spacing w:line="360" w:lineRule="auto"/>
        <w:ind w:left="714"/>
        <w:jc w:val="both"/>
        <w:rPr>
          <w:rFonts w:ascii="Cambria" w:hAnsi="Cambria"/>
          <w:sz w:val="24"/>
          <w:szCs w:val="24"/>
        </w:rPr>
      </w:pPr>
      <w:r>
        <w:rPr>
          <w:rFonts w:ascii="Cambria" w:hAnsi="Cambria"/>
          <w:sz w:val="24"/>
          <w:szCs w:val="24"/>
        </w:rPr>
        <w:t>The compliance details are as follows:</w:t>
      </w:r>
    </w:p>
    <w:tbl>
      <w:tblPr>
        <w:tblStyle w:val="TableGrid"/>
        <w:tblW w:w="0" w:type="auto"/>
        <w:tblInd w:w="714" w:type="dxa"/>
        <w:tblLook w:val="04A0"/>
      </w:tblPr>
      <w:tblGrid>
        <w:gridCol w:w="699"/>
        <w:gridCol w:w="4835"/>
        <w:gridCol w:w="3026"/>
      </w:tblGrid>
      <w:tr w:rsidR="00E428F4" w:rsidTr="00E95AAA">
        <w:trPr>
          <w:trHeight w:val="976"/>
        </w:trPr>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1.</w:t>
            </w:r>
          </w:p>
        </w:tc>
        <w:tc>
          <w:tcPr>
            <w:tcW w:w="4835" w:type="dxa"/>
          </w:tcPr>
          <w:p w:rsidR="00E428F4" w:rsidRDefault="00E428F4" w:rsidP="00E95AAA">
            <w:pPr>
              <w:pStyle w:val="NoSpacing"/>
              <w:rPr>
                <w:rFonts w:ascii="Cambria" w:hAnsi="Cambria"/>
                <w:sz w:val="24"/>
                <w:szCs w:val="24"/>
              </w:rPr>
            </w:pPr>
            <w:r>
              <w:rPr>
                <w:rFonts w:ascii="Cambria" w:hAnsi="Cambria"/>
                <w:sz w:val="24"/>
                <w:szCs w:val="24"/>
              </w:rPr>
              <w:t>Quarterly OSOP, Monthly GSOP and consolidated annual SOP report (GSOP &amp; OSOP both) for FY 21-22.</w:t>
            </w:r>
          </w:p>
        </w:tc>
        <w:tc>
          <w:tcPr>
            <w:tcW w:w="2768" w:type="dxa"/>
          </w:tcPr>
          <w:p w:rsidR="00E428F4" w:rsidRDefault="00E428F4" w:rsidP="00E95AAA">
            <w:pPr>
              <w:pStyle w:val="NoSpacing"/>
              <w:rPr>
                <w:rFonts w:ascii="Cambria" w:hAnsi="Cambria"/>
                <w:sz w:val="24"/>
                <w:szCs w:val="24"/>
              </w:rPr>
            </w:pPr>
            <w:r>
              <w:rPr>
                <w:rFonts w:ascii="Cambria" w:hAnsi="Cambria"/>
                <w:sz w:val="24"/>
                <w:szCs w:val="24"/>
              </w:rPr>
              <w:t>TPWODL/RA&amp;S/2022/078 dated 22.06.2022.</w:t>
            </w:r>
          </w:p>
        </w:tc>
      </w:tr>
      <w:tr w:rsidR="00E428F4" w:rsidTr="00E95AAA">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2.</w:t>
            </w:r>
          </w:p>
        </w:tc>
        <w:tc>
          <w:tcPr>
            <w:tcW w:w="4835" w:type="dxa"/>
          </w:tcPr>
          <w:p w:rsidR="00E428F4" w:rsidRDefault="00E428F4" w:rsidP="00E95AAA">
            <w:pPr>
              <w:pStyle w:val="NoSpacing"/>
              <w:jc w:val="both"/>
              <w:rPr>
                <w:rFonts w:ascii="Cambria" w:hAnsi="Cambria"/>
                <w:sz w:val="24"/>
                <w:szCs w:val="24"/>
              </w:rPr>
            </w:pPr>
            <w:r>
              <w:rPr>
                <w:rFonts w:ascii="Cambria" w:hAnsi="Cambria"/>
                <w:sz w:val="24"/>
                <w:szCs w:val="24"/>
              </w:rPr>
              <w:t>Monthly GSOP and Quarterly OSOP for Quarter-I of FY 2022-23</w:t>
            </w:r>
          </w:p>
        </w:tc>
        <w:tc>
          <w:tcPr>
            <w:tcW w:w="2768" w:type="dxa"/>
          </w:tcPr>
          <w:p w:rsidR="00E428F4" w:rsidRDefault="00E428F4" w:rsidP="00E95AAA">
            <w:pPr>
              <w:pStyle w:val="NoSpacing"/>
              <w:jc w:val="both"/>
              <w:rPr>
                <w:rFonts w:ascii="Cambria" w:hAnsi="Cambria"/>
                <w:sz w:val="24"/>
                <w:szCs w:val="24"/>
              </w:rPr>
            </w:pPr>
            <w:r>
              <w:rPr>
                <w:rFonts w:ascii="Cambria" w:hAnsi="Cambria"/>
                <w:sz w:val="24"/>
                <w:szCs w:val="24"/>
              </w:rPr>
              <w:t>TPWODL/RA&amp;S/2022/095 dated 29.07.2022.</w:t>
            </w:r>
          </w:p>
        </w:tc>
      </w:tr>
      <w:tr w:rsidR="00E428F4" w:rsidTr="00E95AAA">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3.</w:t>
            </w:r>
          </w:p>
        </w:tc>
        <w:tc>
          <w:tcPr>
            <w:tcW w:w="4835" w:type="dxa"/>
          </w:tcPr>
          <w:p w:rsidR="00E428F4" w:rsidRDefault="00E428F4" w:rsidP="00E95AAA">
            <w:pPr>
              <w:pStyle w:val="NoSpacing"/>
              <w:jc w:val="both"/>
              <w:rPr>
                <w:rFonts w:ascii="Cambria" w:hAnsi="Cambria"/>
                <w:sz w:val="24"/>
                <w:szCs w:val="24"/>
              </w:rPr>
            </w:pPr>
            <w:r>
              <w:rPr>
                <w:rFonts w:ascii="Cambria" w:hAnsi="Cambria"/>
                <w:sz w:val="24"/>
                <w:szCs w:val="24"/>
              </w:rPr>
              <w:t>Monthly GSOP Submission for July’2022</w:t>
            </w:r>
          </w:p>
        </w:tc>
        <w:tc>
          <w:tcPr>
            <w:tcW w:w="2768" w:type="dxa"/>
          </w:tcPr>
          <w:p w:rsidR="00E428F4" w:rsidRDefault="00E428F4" w:rsidP="00E95AAA">
            <w:pPr>
              <w:pStyle w:val="NoSpacing"/>
              <w:jc w:val="both"/>
              <w:rPr>
                <w:rFonts w:ascii="Cambria" w:hAnsi="Cambria"/>
                <w:sz w:val="24"/>
                <w:szCs w:val="24"/>
              </w:rPr>
            </w:pPr>
            <w:r>
              <w:rPr>
                <w:rFonts w:ascii="Cambria" w:hAnsi="Cambria"/>
                <w:sz w:val="24"/>
                <w:szCs w:val="24"/>
              </w:rPr>
              <w:t>TPWODL/RA&amp;S/2022/105 dated 24.08.2022</w:t>
            </w:r>
          </w:p>
        </w:tc>
      </w:tr>
      <w:tr w:rsidR="00E428F4" w:rsidTr="00E95AAA">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4.</w:t>
            </w:r>
          </w:p>
        </w:tc>
        <w:tc>
          <w:tcPr>
            <w:tcW w:w="4835" w:type="dxa"/>
          </w:tcPr>
          <w:p w:rsidR="00E428F4" w:rsidRDefault="00E428F4" w:rsidP="00E95AAA">
            <w:pPr>
              <w:pStyle w:val="NoSpacing"/>
              <w:jc w:val="both"/>
              <w:rPr>
                <w:rFonts w:ascii="Cambria" w:hAnsi="Cambria"/>
                <w:sz w:val="24"/>
                <w:szCs w:val="24"/>
              </w:rPr>
            </w:pPr>
            <w:r>
              <w:rPr>
                <w:rFonts w:ascii="Cambria" w:hAnsi="Cambria"/>
                <w:sz w:val="24"/>
                <w:szCs w:val="24"/>
              </w:rPr>
              <w:t>Monthly GSOP Submission for August’2022</w:t>
            </w:r>
          </w:p>
        </w:tc>
        <w:tc>
          <w:tcPr>
            <w:tcW w:w="2768" w:type="dxa"/>
          </w:tcPr>
          <w:p w:rsidR="00E428F4" w:rsidRDefault="00E428F4" w:rsidP="00E95AAA">
            <w:pPr>
              <w:pStyle w:val="NoSpacing"/>
              <w:jc w:val="both"/>
              <w:rPr>
                <w:rFonts w:ascii="Cambria" w:hAnsi="Cambria"/>
                <w:sz w:val="24"/>
                <w:szCs w:val="24"/>
              </w:rPr>
            </w:pPr>
            <w:r>
              <w:rPr>
                <w:rFonts w:ascii="Cambria" w:hAnsi="Cambria"/>
                <w:sz w:val="24"/>
                <w:szCs w:val="24"/>
              </w:rPr>
              <w:t>TPWODL/RA&amp;S/2022/116 dated 17.09.2022</w:t>
            </w:r>
          </w:p>
        </w:tc>
      </w:tr>
      <w:tr w:rsidR="00E428F4" w:rsidTr="00E95AAA">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5.</w:t>
            </w:r>
          </w:p>
        </w:tc>
        <w:tc>
          <w:tcPr>
            <w:tcW w:w="4835" w:type="dxa"/>
          </w:tcPr>
          <w:p w:rsidR="00E428F4" w:rsidRDefault="00E428F4" w:rsidP="00E95AAA">
            <w:pPr>
              <w:pStyle w:val="NoSpacing"/>
              <w:jc w:val="both"/>
              <w:rPr>
                <w:rFonts w:ascii="Cambria" w:hAnsi="Cambria"/>
                <w:sz w:val="24"/>
                <w:szCs w:val="24"/>
              </w:rPr>
            </w:pPr>
            <w:r>
              <w:rPr>
                <w:rFonts w:ascii="Cambria" w:hAnsi="Cambria"/>
                <w:sz w:val="24"/>
                <w:szCs w:val="24"/>
              </w:rPr>
              <w:t>Monthly GSOP for September and Quarterly OSOP for Q-II of FY 22-23 submission</w:t>
            </w:r>
          </w:p>
        </w:tc>
        <w:tc>
          <w:tcPr>
            <w:tcW w:w="2768" w:type="dxa"/>
          </w:tcPr>
          <w:p w:rsidR="00E428F4" w:rsidRDefault="00E428F4" w:rsidP="00E95AAA">
            <w:pPr>
              <w:pStyle w:val="NoSpacing"/>
              <w:jc w:val="both"/>
              <w:rPr>
                <w:rFonts w:ascii="Cambria" w:hAnsi="Cambria"/>
                <w:sz w:val="24"/>
                <w:szCs w:val="24"/>
              </w:rPr>
            </w:pPr>
            <w:r>
              <w:rPr>
                <w:rFonts w:ascii="Cambria" w:hAnsi="Cambria"/>
                <w:sz w:val="24"/>
                <w:szCs w:val="24"/>
              </w:rPr>
              <w:t>TPWODL/RA&amp;S/2022/128 dated 15.10.2022</w:t>
            </w:r>
          </w:p>
        </w:tc>
      </w:tr>
      <w:tr w:rsidR="00E428F4" w:rsidTr="00E95AAA">
        <w:tc>
          <w:tcPr>
            <w:tcW w:w="699" w:type="dxa"/>
          </w:tcPr>
          <w:p w:rsidR="00E428F4" w:rsidRDefault="00E428F4" w:rsidP="00E95AAA">
            <w:pPr>
              <w:pStyle w:val="NoSpacing"/>
              <w:spacing w:line="360" w:lineRule="auto"/>
              <w:jc w:val="both"/>
              <w:rPr>
                <w:rFonts w:ascii="Cambria" w:hAnsi="Cambria"/>
                <w:sz w:val="24"/>
                <w:szCs w:val="24"/>
              </w:rPr>
            </w:pPr>
            <w:r>
              <w:rPr>
                <w:rFonts w:ascii="Cambria" w:hAnsi="Cambria"/>
                <w:sz w:val="24"/>
                <w:szCs w:val="24"/>
              </w:rPr>
              <w:t>6.</w:t>
            </w:r>
          </w:p>
        </w:tc>
        <w:tc>
          <w:tcPr>
            <w:tcW w:w="4835" w:type="dxa"/>
          </w:tcPr>
          <w:p w:rsidR="00E428F4" w:rsidRDefault="00E428F4" w:rsidP="00E95AAA">
            <w:pPr>
              <w:pStyle w:val="NoSpacing"/>
              <w:jc w:val="both"/>
              <w:rPr>
                <w:rFonts w:ascii="Cambria" w:hAnsi="Cambria"/>
                <w:sz w:val="24"/>
                <w:szCs w:val="24"/>
              </w:rPr>
            </w:pPr>
            <w:r>
              <w:rPr>
                <w:rFonts w:ascii="Cambria" w:hAnsi="Cambria"/>
                <w:sz w:val="24"/>
                <w:szCs w:val="24"/>
              </w:rPr>
              <w:t>Monthly GSOP submission for October’2022</w:t>
            </w:r>
          </w:p>
        </w:tc>
        <w:tc>
          <w:tcPr>
            <w:tcW w:w="2768" w:type="dxa"/>
          </w:tcPr>
          <w:p w:rsidR="00E428F4" w:rsidRDefault="00E428F4" w:rsidP="00E95AAA">
            <w:pPr>
              <w:pStyle w:val="NoSpacing"/>
              <w:jc w:val="both"/>
              <w:rPr>
                <w:rFonts w:ascii="Cambria" w:hAnsi="Cambria"/>
                <w:sz w:val="24"/>
                <w:szCs w:val="24"/>
              </w:rPr>
            </w:pPr>
            <w:r>
              <w:rPr>
                <w:rFonts w:ascii="Cambria" w:hAnsi="Cambria"/>
                <w:sz w:val="24"/>
                <w:szCs w:val="24"/>
              </w:rPr>
              <w:t>TPWODL/RA&amp;S/2022/146 dated 14.11.2022</w:t>
            </w:r>
          </w:p>
        </w:tc>
      </w:tr>
    </w:tbl>
    <w:p w:rsidR="00E428F4" w:rsidRDefault="00E428F4" w:rsidP="00E428F4">
      <w:pPr>
        <w:pStyle w:val="NoSpacing"/>
        <w:spacing w:line="360" w:lineRule="auto"/>
        <w:ind w:left="714"/>
        <w:jc w:val="both"/>
        <w:rPr>
          <w:rFonts w:ascii="Cambria" w:hAnsi="Cambria"/>
          <w:sz w:val="24"/>
          <w:szCs w:val="24"/>
        </w:rPr>
      </w:pPr>
    </w:p>
    <w:p w:rsidR="00E428F4" w:rsidRDefault="00E428F4">
      <w:pPr>
        <w:pStyle w:val="ListParagraph"/>
        <w:numPr>
          <w:ilvl w:val="0"/>
          <w:numId w:val="1"/>
        </w:numPr>
        <w:spacing w:after="160" w:line="360" w:lineRule="auto"/>
        <w:ind w:left="851"/>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 xml:space="preserve">Para No. 8- Third party audit </w:t>
      </w:r>
      <w:r w:rsidRPr="00ED01C7">
        <w:rPr>
          <w:rFonts w:ascii="Cambria" w:eastAsia="Cambria" w:hAnsi="Cambria" w:cs="Cambria"/>
          <w:color w:val="000000" w:themeColor="text1"/>
          <w:sz w:val="24"/>
          <w:szCs w:val="24"/>
          <w:lang w:val="en-GB"/>
        </w:rPr>
        <w:t>in order to monitor the compliance of the Standards by Licensees</w:t>
      </w:r>
      <w:r>
        <w:rPr>
          <w:rFonts w:ascii="Cambria" w:eastAsia="Cambria" w:hAnsi="Cambria" w:cs="Cambria"/>
          <w:color w:val="000000" w:themeColor="text1"/>
          <w:sz w:val="24"/>
          <w:szCs w:val="24"/>
          <w:lang w:val="en-GB"/>
        </w:rPr>
        <w:t xml:space="preserve"> annually</w:t>
      </w:r>
      <w:r w:rsidRPr="00ED01C7">
        <w:rPr>
          <w:rFonts w:ascii="Cambria" w:eastAsia="Cambria" w:hAnsi="Cambria" w:cs="Cambria"/>
          <w:color w:val="000000" w:themeColor="text1"/>
          <w:sz w:val="24"/>
          <w:szCs w:val="24"/>
          <w:lang w:val="en-GB"/>
        </w:rPr>
        <w:t>.</w:t>
      </w:r>
    </w:p>
    <w:p w:rsidR="00E428F4" w:rsidRDefault="00E428F4" w:rsidP="00E428F4">
      <w:pPr>
        <w:pStyle w:val="NoSpacing"/>
        <w:spacing w:line="360" w:lineRule="auto"/>
        <w:ind w:left="851"/>
        <w:jc w:val="both"/>
        <w:rPr>
          <w:rFonts w:ascii="Cambria" w:hAnsi="Cambria"/>
          <w:sz w:val="24"/>
          <w:szCs w:val="24"/>
        </w:rPr>
      </w:pPr>
      <w:r w:rsidRPr="00B31B80">
        <w:rPr>
          <w:rFonts w:ascii="Cambria" w:hAnsi="Cambria"/>
          <w:b/>
          <w:bCs/>
          <w:sz w:val="24"/>
          <w:szCs w:val="24"/>
          <w:u w:val="single"/>
        </w:rPr>
        <w:t>Compliance: -</w:t>
      </w:r>
      <w:r>
        <w:rPr>
          <w:rFonts w:ascii="Cambria" w:hAnsi="Cambria"/>
          <w:sz w:val="24"/>
          <w:szCs w:val="24"/>
        </w:rPr>
        <w:t>As directed by the Hon’ble Commission TPWODL has engaged three third party auditors from the empanelled list of Commission for conducting the audit for FY 2021-22 abiding all the directions of Hon’ble Commission vide regulation 8 of OERC (License’s Standard of Performance) Regulation,2004 and letter no. OERC/Engg.-7/2018/171 dated 22.02.2022.  The audit has been completed by all the auditors within September’2022.</w:t>
      </w:r>
    </w:p>
    <w:p w:rsidR="00487EBE" w:rsidRPr="008D478A" w:rsidRDefault="00487EBE" w:rsidP="00487EBE">
      <w:pPr>
        <w:pStyle w:val="NoSpacing"/>
        <w:spacing w:line="360" w:lineRule="auto"/>
        <w:ind w:left="714"/>
        <w:jc w:val="both"/>
        <w:rPr>
          <w:rFonts w:ascii="Cambria" w:hAnsi="Cambria"/>
          <w:sz w:val="24"/>
          <w:szCs w:val="24"/>
        </w:rPr>
      </w:pPr>
      <w:r w:rsidRPr="0095201E">
        <w:rPr>
          <w:rFonts w:ascii="Cambria" w:hAnsi="Cambria"/>
          <w:b/>
          <w:bCs/>
          <w:sz w:val="24"/>
          <w:szCs w:val="24"/>
          <w:u w:val="single"/>
        </w:rPr>
        <w:t xml:space="preserve">Hon’ble Commission has given certain direction in the </w:t>
      </w:r>
      <w:r>
        <w:rPr>
          <w:rFonts w:ascii="Cambria" w:hAnsi="Cambria"/>
          <w:b/>
          <w:bCs/>
          <w:sz w:val="24"/>
          <w:szCs w:val="24"/>
          <w:u w:val="single"/>
        </w:rPr>
        <w:t>Segregation/ Carve out</w:t>
      </w:r>
      <w:r w:rsidRPr="0095201E">
        <w:rPr>
          <w:rFonts w:ascii="Cambria" w:hAnsi="Cambria"/>
          <w:b/>
          <w:bCs/>
          <w:sz w:val="24"/>
          <w:szCs w:val="24"/>
          <w:u w:val="single"/>
        </w:rPr>
        <w:t xml:space="preserve"> order dt.2</w:t>
      </w:r>
      <w:r>
        <w:rPr>
          <w:rFonts w:ascii="Cambria" w:hAnsi="Cambria"/>
          <w:b/>
          <w:bCs/>
          <w:sz w:val="24"/>
          <w:szCs w:val="24"/>
          <w:u w:val="single"/>
        </w:rPr>
        <w:t>3</w:t>
      </w:r>
      <w:r w:rsidRPr="0095201E">
        <w:rPr>
          <w:rFonts w:ascii="Cambria" w:hAnsi="Cambria"/>
          <w:b/>
          <w:bCs/>
          <w:sz w:val="24"/>
          <w:szCs w:val="24"/>
          <w:u w:val="single"/>
        </w:rPr>
        <w:t>.1</w:t>
      </w:r>
      <w:r>
        <w:rPr>
          <w:rFonts w:ascii="Cambria" w:hAnsi="Cambria"/>
          <w:b/>
          <w:bCs/>
          <w:sz w:val="24"/>
          <w:szCs w:val="24"/>
          <w:u w:val="single"/>
        </w:rPr>
        <w:t>1</w:t>
      </w:r>
      <w:r w:rsidRPr="0095201E">
        <w:rPr>
          <w:rFonts w:ascii="Cambria" w:hAnsi="Cambria"/>
          <w:b/>
          <w:bCs/>
          <w:sz w:val="24"/>
          <w:szCs w:val="24"/>
          <w:u w:val="single"/>
        </w:rPr>
        <w:t>.202</w:t>
      </w:r>
      <w:r>
        <w:rPr>
          <w:rFonts w:ascii="Cambria" w:hAnsi="Cambria"/>
          <w:b/>
          <w:bCs/>
          <w:sz w:val="24"/>
          <w:szCs w:val="24"/>
          <w:u w:val="single"/>
        </w:rPr>
        <w:t>1</w:t>
      </w:r>
      <w:r w:rsidRPr="0095201E">
        <w:rPr>
          <w:rFonts w:ascii="Cambria" w:hAnsi="Cambria"/>
          <w:b/>
          <w:bCs/>
          <w:sz w:val="24"/>
          <w:szCs w:val="24"/>
          <w:u w:val="single"/>
        </w:rPr>
        <w:t xml:space="preserve"> and compliance to same areas under:</w:t>
      </w:r>
      <w:r w:rsidRPr="008D478A">
        <w:rPr>
          <w:rFonts w:ascii="Cambria" w:hAnsi="Cambria"/>
          <w:sz w:val="24"/>
          <w:szCs w:val="24"/>
        </w:rPr>
        <w:t xml:space="preserve"> -</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The Petitioner vide letter Nos. TPWODL/RA&amp;S/2022/058 dated 07.04.2022 and TPWODL/RA&amp;S/2022/129 dated 18.10.2022 had furnished the status of compliance for period ending 31.03.2022 and Q1&amp; Q2 of FY 2022-23 respectively.</w:t>
      </w:r>
    </w:p>
    <w:p w:rsidR="00487EBE" w:rsidRPr="00F650A2"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r>
        <w:rPr>
          <w:rFonts w:ascii="Cambria" w:eastAsia="Cambria" w:hAnsi="Cambria" w:cs="Cambria"/>
          <w:color w:val="000000" w:themeColor="text1"/>
          <w:sz w:val="24"/>
          <w:szCs w:val="24"/>
          <w:lang w:val="en-GB"/>
        </w:rPr>
        <w:t>Details are as under:</w:t>
      </w: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6</w:t>
      </w:r>
      <w:r w:rsidRPr="008D478A">
        <w:rPr>
          <w:rFonts w:ascii="Cambria" w:eastAsia="Cambria" w:hAnsi="Cambria" w:cs="Cambria"/>
          <w:color w:val="000000" w:themeColor="text1"/>
          <w:sz w:val="24"/>
          <w:szCs w:val="24"/>
        </w:rPr>
        <w:t xml:space="preserve"> (</w:t>
      </w:r>
      <w:r>
        <w:rPr>
          <w:rFonts w:ascii="Cambria" w:eastAsia="Cambria" w:hAnsi="Cambria" w:cs="Cambria"/>
          <w:color w:val="000000" w:themeColor="text1"/>
          <w:sz w:val="24"/>
          <w:szCs w:val="24"/>
        </w:rPr>
        <w:t>i</w:t>
      </w:r>
      <w:r w:rsidRPr="008D478A">
        <w:rPr>
          <w:rFonts w:ascii="Cambria" w:eastAsia="Cambria" w:hAnsi="Cambria" w:cs="Cambria"/>
          <w:color w:val="000000" w:themeColor="text1"/>
          <w:sz w:val="24"/>
          <w:szCs w:val="24"/>
        </w:rPr>
        <w:t xml:space="preserve">)- </w:t>
      </w:r>
      <w:r w:rsidRPr="00F650A2">
        <w:rPr>
          <w:rFonts w:ascii="Cambria" w:eastAsia="Cambria" w:hAnsi="Cambria" w:cs="Cambria"/>
          <w:color w:val="000000" w:themeColor="text1"/>
          <w:sz w:val="24"/>
          <w:szCs w:val="24"/>
        </w:rPr>
        <w:t>Security deposit from consumers amounting to Rs. 752.94 Cr. was transferred to TPWODL. As per auditor’s report, amount outstanding as per consumer ledger is Rs. 760.35 Cr. and balance Rs. 7.41 Cr. is unreconciled. TPWODL was directed to reconcile the balance Rs. 7.41 Cr. through independent auditor and submit the report to the commission</w:t>
      </w:r>
      <w:r>
        <w:rPr>
          <w:rFonts w:ascii="Cambria" w:eastAsia="Cambria" w:hAnsi="Cambria" w:cs="Cambria"/>
          <w:color w:val="000000" w:themeColor="text1"/>
          <w:sz w:val="24"/>
          <w:szCs w:val="24"/>
        </w:rPr>
        <w:t>.</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submits that Independent Auditor had already been appointed and the work is still under progress</w:t>
      </w:r>
      <w:r w:rsidRPr="008D478A">
        <w:rPr>
          <w:rFonts w:ascii="Cambria" w:hAnsi="Cambria"/>
          <w:sz w:val="24"/>
          <w:szCs w:val="24"/>
        </w:rPr>
        <w:t xml:space="preserve">. </w:t>
      </w:r>
    </w:p>
    <w:p w:rsidR="00487EBE" w:rsidRPr="00453C17" w:rsidRDefault="00487EBE" w:rsidP="00487EBE">
      <w:pPr>
        <w:pStyle w:val="ListParagraph"/>
        <w:spacing w:after="160" w:line="360" w:lineRule="auto"/>
        <w:ind w:left="714"/>
        <w:jc w:val="both"/>
        <w:rPr>
          <w:rFonts w:ascii="Cambria" w:eastAsia="Cambria" w:hAnsi="Cambria" w:cs="Cambria"/>
          <w:color w:val="000000" w:themeColor="text1"/>
          <w:sz w:val="24"/>
          <w:szCs w:val="24"/>
          <w:lang w:val="en-GB"/>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9 </w:t>
      </w:r>
      <w:r w:rsidRPr="008D478A">
        <w:rPr>
          <w:rFonts w:ascii="Cambria" w:eastAsia="Cambria" w:hAnsi="Cambria" w:cs="Cambria"/>
          <w:color w:val="000000" w:themeColor="text1"/>
          <w:sz w:val="24"/>
          <w:szCs w:val="24"/>
        </w:rPr>
        <w:t xml:space="preserve">- </w:t>
      </w:r>
      <w:r w:rsidRPr="00F650A2">
        <w:rPr>
          <w:rFonts w:ascii="Cambria" w:eastAsia="Cambria" w:hAnsi="Cambria" w:cs="Cambria"/>
          <w:color w:val="000000" w:themeColor="text1"/>
          <w:sz w:val="24"/>
          <w:szCs w:val="24"/>
        </w:rPr>
        <w:t>TPWODL to provide a quarterly account of the amount of grants spent/returned and balance with banks along with interest accrued thereon maintained against grants audited by an independent auditor.</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submits that the audit report for Jan’21 to Mar’22 Has already been submitted to the Hon’ble Commission vide letter No. </w:t>
      </w:r>
      <w:r>
        <w:rPr>
          <w:rFonts w:ascii="Cambria" w:eastAsia="Cambria" w:hAnsi="Cambria" w:cs="Cambria"/>
          <w:color w:val="000000" w:themeColor="text1"/>
          <w:sz w:val="24"/>
          <w:szCs w:val="24"/>
          <w:lang w:val="en-GB"/>
        </w:rPr>
        <w:t>TPWODL/RA&amp;S/2022/104 dated 23.08.2022. However, as submitted vide letter dated 18.10.2022, the closing balance as on 30.09.2022 is Rs. 226.46 Cr.</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14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Interest payable on security deposit of Rs. 27.79 Cr. was transferred to TPWODL. TPWODL shall be required to submit proof of actual payment as and when this liability is discharged</w:t>
      </w:r>
      <w:r>
        <w:rPr>
          <w:rFonts w:ascii="Cambria" w:eastAsia="Cambria" w:hAnsi="Cambria" w:cs="Cambria"/>
          <w:color w:val="000000" w:themeColor="text1"/>
          <w:sz w:val="24"/>
          <w:szCs w:val="24"/>
        </w:rPr>
        <w:t>.</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 xml:space="preserve">dated 07.04.2022 submitted that it has credited Rs. 29.40 Cr. towards interest on SD in May’21. </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15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Liabilities of Rs.1.60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towards electricity duty collected and not remitted as on 31.12.20 has been transferred to TPWODL.TPWODL shall be required to submit proofs of actual payments.</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 xml:space="preserve">dated 07.04.2022 submitted that as a continuity of business, rollover balance is always being deposited in subsequent month. </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17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Rs.5.97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transferred to TPWODL. TPWODL needs to submit the proof of actual payment.</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07.04.2022 submitted that Rs. 5.05 Cr. had been remitted to TPSODL on 17.03.2022. Balance amount is yet to be paid.</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20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Rs.118.15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has been transferred to TPWODL. TPWODL has to provide details of CWIP created out of Govt grants and Consumer contribution. Scheme wise register shall be submitted by 31.12.21.</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07.04.2022 had provided scheme wise details amounting to Rs. 118.15 Cr. to the Hon’ble Commission.</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453C17"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GB"/>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23 (iii) </w:t>
      </w:r>
      <w:r w:rsidRPr="008D478A">
        <w:rPr>
          <w:rFonts w:ascii="Cambria" w:eastAsia="Cambria" w:hAnsi="Cambria" w:cs="Cambria"/>
          <w:color w:val="000000" w:themeColor="text1"/>
          <w:sz w:val="24"/>
          <w:szCs w:val="24"/>
        </w:rPr>
        <w:t xml:space="preserve">- </w:t>
      </w:r>
      <w:r w:rsidRPr="00122942">
        <w:rPr>
          <w:rFonts w:ascii="Cambria" w:eastAsia="Cambria" w:hAnsi="Cambria" w:cs="Cambria"/>
          <w:color w:val="000000" w:themeColor="text1"/>
          <w:sz w:val="24"/>
          <w:szCs w:val="24"/>
        </w:rPr>
        <w:t xml:space="preserve">Rs.141.65 </w:t>
      </w:r>
      <w:r>
        <w:rPr>
          <w:rFonts w:ascii="Cambria" w:eastAsia="Cambria" w:hAnsi="Cambria" w:cs="Cambria"/>
          <w:color w:val="000000" w:themeColor="text1"/>
          <w:sz w:val="24"/>
          <w:szCs w:val="24"/>
        </w:rPr>
        <w:t>Cr.</w:t>
      </w:r>
      <w:r w:rsidRPr="00122942">
        <w:rPr>
          <w:rFonts w:ascii="Cambria" w:eastAsia="Cambria" w:hAnsi="Cambria" w:cs="Cambria"/>
          <w:color w:val="000000" w:themeColor="text1"/>
          <w:sz w:val="24"/>
          <w:szCs w:val="24"/>
        </w:rPr>
        <w:t xml:space="preserve"> towards unspent grants transferred to TPWODL.TPWODL shall provide quarterly account of balance along with interest accrued.</w:t>
      </w:r>
    </w:p>
    <w:p w:rsidR="00487EBE" w:rsidRPr="008D478A" w:rsidRDefault="00487EBE" w:rsidP="00487EBE">
      <w:pPr>
        <w:pStyle w:val="NoSpacing"/>
        <w:spacing w:line="360" w:lineRule="auto"/>
        <w:ind w:left="714"/>
        <w:jc w:val="both"/>
        <w:rPr>
          <w:rFonts w:ascii="Cambria" w:hAnsi="Cambria"/>
          <w:sz w:val="24"/>
          <w:szCs w:val="24"/>
        </w:rPr>
      </w:pPr>
      <w:r w:rsidRPr="00B31B80">
        <w:rPr>
          <w:rFonts w:ascii="Cambria" w:hAnsi="Cambria"/>
          <w:b/>
          <w:bCs/>
          <w:sz w:val="24"/>
          <w:szCs w:val="24"/>
          <w:u w:val="single"/>
        </w:rPr>
        <w:t>Compliance: -</w:t>
      </w:r>
      <w:r w:rsidRPr="008D478A">
        <w:rPr>
          <w:rFonts w:ascii="Cambria" w:hAnsi="Cambria"/>
          <w:sz w:val="24"/>
          <w:szCs w:val="24"/>
        </w:rPr>
        <w:t xml:space="preserve"> TPWODL </w:t>
      </w:r>
      <w:r>
        <w:rPr>
          <w:rFonts w:ascii="Cambria" w:hAnsi="Cambria"/>
          <w:sz w:val="24"/>
          <w:szCs w:val="24"/>
        </w:rPr>
        <w:t xml:space="preserve">had vide letter </w:t>
      </w:r>
      <w:r>
        <w:rPr>
          <w:rFonts w:ascii="Cambria" w:eastAsia="Cambria" w:hAnsi="Cambria" w:cs="Cambria"/>
          <w:color w:val="000000" w:themeColor="text1"/>
          <w:sz w:val="24"/>
          <w:szCs w:val="24"/>
          <w:lang w:val="en-GB"/>
        </w:rPr>
        <w:t>dated 18.10.2022 had provided details of</w:t>
      </w:r>
      <w:r w:rsidRPr="006D5425">
        <w:rPr>
          <w:rFonts w:ascii="Cambria" w:eastAsia="Cambria" w:hAnsi="Cambria" w:cs="Cambria"/>
          <w:color w:val="000000" w:themeColor="text1"/>
          <w:sz w:val="24"/>
          <w:szCs w:val="24"/>
          <w:lang w:val="en-GB"/>
        </w:rPr>
        <w:t xml:space="preserve"> Grants Spent/Returned and balance with banks along with interest accrued</w:t>
      </w:r>
      <w:r>
        <w:rPr>
          <w:rFonts w:ascii="Cambria" w:eastAsia="Cambria" w:hAnsi="Cambria" w:cs="Cambria"/>
          <w:color w:val="000000" w:themeColor="text1"/>
          <w:sz w:val="24"/>
          <w:szCs w:val="24"/>
          <w:lang w:val="en-GB"/>
        </w:rPr>
        <w:t xml:space="preserve"> there on.</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Pr="006D5425"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8D478A">
        <w:rPr>
          <w:rFonts w:ascii="Cambria" w:eastAsia="Cambria" w:hAnsi="Cambria" w:cs="Cambria"/>
          <w:color w:val="000000" w:themeColor="text1"/>
          <w:sz w:val="24"/>
          <w:szCs w:val="24"/>
        </w:rPr>
        <w:t xml:space="preserve">Para No. </w:t>
      </w:r>
      <w:r>
        <w:rPr>
          <w:rFonts w:ascii="Cambria" w:eastAsia="Cambria" w:hAnsi="Cambria" w:cs="Cambria"/>
          <w:color w:val="000000" w:themeColor="text1"/>
          <w:sz w:val="24"/>
          <w:szCs w:val="24"/>
        </w:rPr>
        <w:t xml:space="preserve">23 (vii) </w:t>
      </w:r>
      <w:r w:rsidRPr="008D478A">
        <w:rPr>
          <w:rFonts w:ascii="Cambria" w:eastAsia="Cambria" w:hAnsi="Cambria" w:cs="Cambria"/>
          <w:color w:val="000000" w:themeColor="text1"/>
          <w:sz w:val="24"/>
          <w:szCs w:val="24"/>
        </w:rPr>
        <w:t>-</w:t>
      </w:r>
      <w:r w:rsidRPr="006D5425">
        <w:rPr>
          <w:rFonts w:ascii="Cambria" w:eastAsia="Cambria" w:hAnsi="Cambria" w:cs="Cambria"/>
          <w:color w:val="000000" w:themeColor="text1"/>
          <w:sz w:val="24"/>
          <w:szCs w:val="24"/>
        </w:rPr>
        <w:t>TPWODL to submit quarterly details of the amount of liabilities which are outstanding as on 31.12.2020 and subsequently settled by TPWODL</w:t>
      </w:r>
      <w:r>
        <w:rPr>
          <w:rFonts w:ascii="Cambria" w:eastAsia="Cambria" w:hAnsi="Cambria" w:cs="Cambria"/>
          <w:color w:val="000000" w:themeColor="text1"/>
          <w:sz w:val="24"/>
          <w:szCs w:val="24"/>
        </w:rPr>
        <w:t>.</w:t>
      </w:r>
    </w:p>
    <w:p w:rsidR="00487EBE" w:rsidRDefault="00487EBE" w:rsidP="00487EBE">
      <w:pPr>
        <w:pStyle w:val="NoSpacing"/>
        <w:spacing w:line="360" w:lineRule="auto"/>
        <w:ind w:left="709"/>
        <w:jc w:val="both"/>
        <w:rPr>
          <w:rFonts w:ascii="Cambria" w:eastAsia="Cambria" w:hAnsi="Cambria" w:cs="Cambria"/>
          <w:color w:val="000000" w:themeColor="text1"/>
          <w:sz w:val="24"/>
          <w:szCs w:val="24"/>
          <w:lang w:val="en-GB"/>
        </w:rPr>
      </w:pPr>
      <w:r w:rsidRPr="00B31B80">
        <w:rPr>
          <w:rFonts w:ascii="Cambria" w:hAnsi="Cambria"/>
          <w:b/>
          <w:bCs/>
          <w:sz w:val="24"/>
          <w:szCs w:val="24"/>
          <w:u w:val="single"/>
        </w:rPr>
        <w:t>Compliance: -</w:t>
      </w:r>
      <w:r w:rsidRPr="006D5425">
        <w:rPr>
          <w:rFonts w:ascii="Cambria" w:hAnsi="Cambria"/>
          <w:sz w:val="24"/>
          <w:szCs w:val="24"/>
        </w:rPr>
        <w:t xml:space="preserve"> TPWODL </w:t>
      </w:r>
      <w:r>
        <w:rPr>
          <w:rFonts w:ascii="Cambria" w:hAnsi="Cambria"/>
          <w:sz w:val="24"/>
          <w:szCs w:val="24"/>
        </w:rPr>
        <w:t>submits that the liability is settled till Sep’22</w:t>
      </w:r>
      <w:r>
        <w:rPr>
          <w:rFonts w:ascii="Cambria" w:eastAsia="Cambria" w:hAnsi="Cambria" w:cs="Cambria"/>
          <w:color w:val="000000" w:themeColor="text1"/>
          <w:sz w:val="24"/>
          <w:szCs w:val="24"/>
          <w:lang w:val="en-GB"/>
        </w:rPr>
        <w:t>. Details is as under:</w:t>
      </w:r>
    </w:p>
    <w:tbl>
      <w:tblPr>
        <w:tblStyle w:val="TableGrid"/>
        <w:tblW w:w="8930" w:type="dxa"/>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2282"/>
        <w:gridCol w:w="1120"/>
        <w:gridCol w:w="992"/>
        <w:gridCol w:w="1276"/>
        <w:gridCol w:w="992"/>
        <w:gridCol w:w="1276"/>
        <w:gridCol w:w="992"/>
      </w:tblGrid>
      <w:tr w:rsidR="00487EBE" w:rsidRPr="006D5425" w:rsidTr="00E95AAA">
        <w:trPr>
          <w:trHeight w:val="900"/>
          <w:tblHeader/>
        </w:trPr>
        <w:tc>
          <w:tcPr>
            <w:tcW w:w="2282" w:type="dxa"/>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Particulars</w:t>
            </w:r>
          </w:p>
        </w:tc>
        <w:tc>
          <w:tcPr>
            <w:tcW w:w="1120" w:type="dxa"/>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 xml:space="preserve">AS on 31.12.20 </w:t>
            </w:r>
            <w:r>
              <w:rPr>
                <w:rFonts w:ascii="Cambria" w:hAnsi="Cambria"/>
                <w:b/>
                <w:bCs/>
                <w:sz w:val="22"/>
                <w:szCs w:val="22"/>
              </w:rPr>
              <w:t>(</w:t>
            </w:r>
            <w:r w:rsidRPr="006D5425">
              <w:rPr>
                <w:rFonts w:ascii="Cambria" w:hAnsi="Cambria"/>
                <w:b/>
                <w:bCs/>
                <w:sz w:val="22"/>
                <w:szCs w:val="22"/>
              </w:rPr>
              <w:t>Rs Cr.)</w:t>
            </w:r>
          </w:p>
        </w:tc>
        <w:tc>
          <w:tcPr>
            <w:tcW w:w="992" w:type="dxa"/>
            <w:vAlign w:val="center"/>
            <w:hideMark/>
          </w:tcPr>
          <w:p w:rsidR="00487EBE" w:rsidRDefault="00487EBE" w:rsidP="00E95AAA">
            <w:pPr>
              <w:jc w:val="center"/>
              <w:rPr>
                <w:rFonts w:ascii="Cambria" w:hAnsi="Cambria"/>
                <w:b/>
                <w:bCs/>
                <w:sz w:val="22"/>
                <w:szCs w:val="22"/>
              </w:rPr>
            </w:pPr>
            <w:r w:rsidRPr="006D5425">
              <w:rPr>
                <w:rFonts w:ascii="Cambria" w:hAnsi="Cambria"/>
                <w:b/>
                <w:bCs/>
                <w:sz w:val="22"/>
                <w:szCs w:val="22"/>
              </w:rPr>
              <w:t xml:space="preserve">Paid till Sept -21 </w:t>
            </w:r>
          </w:p>
          <w:p w:rsidR="00487EBE" w:rsidRPr="006D5425" w:rsidRDefault="00487EBE" w:rsidP="00E95AAA">
            <w:pPr>
              <w:jc w:val="center"/>
              <w:rPr>
                <w:rFonts w:ascii="Cambria" w:hAnsi="Cambria"/>
                <w:b/>
                <w:bCs/>
                <w:sz w:val="22"/>
                <w:szCs w:val="22"/>
              </w:rPr>
            </w:pPr>
            <w:r w:rsidRPr="006D5425">
              <w:rPr>
                <w:rFonts w:ascii="Cambria" w:hAnsi="Cambria"/>
                <w:b/>
                <w:bCs/>
                <w:sz w:val="22"/>
                <w:szCs w:val="22"/>
              </w:rPr>
              <w:t>(Rs. Cr)</w:t>
            </w:r>
          </w:p>
        </w:tc>
        <w:tc>
          <w:tcPr>
            <w:tcW w:w="1276" w:type="dxa"/>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Paid in Oct-21 to March -22 (Rs. Cr)</w:t>
            </w:r>
          </w:p>
        </w:tc>
        <w:tc>
          <w:tcPr>
            <w:tcW w:w="992" w:type="dxa"/>
            <w:vAlign w:val="center"/>
            <w:hideMark/>
          </w:tcPr>
          <w:p w:rsidR="00487EBE" w:rsidRDefault="00487EBE" w:rsidP="00E95AAA">
            <w:pPr>
              <w:jc w:val="center"/>
              <w:rPr>
                <w:rFonts w:ascii="Cambria" w:hAnsi="Cambria"/>
                <w:b/>
                <w:bCs/>
                <w:sz w:val="22"/>
                <w:szCs w:val="22"/>
              </w:rPr>
            </w:pPr>
            <w:r w:rsidRPr="006D5425">
              <w:rPr>
                <w:rFonts w:ascii="Cambria" w:hAnsi="Cambria"/>
                <w:b/>
                <w:bCs/>
                <w:sz w:val="22"/>
                <w:szCs w:val="22"/>
              </w:rPr>
              <w:t>Balance as on 31.03.</w:t>
            </w:r>
          </w:p>
          <w:p w:rsidR="00487EBE" w:rsidRPr="006D5425" w:rsidRDefault="00487EBE" w:rsidP="00E95AAA">
            <w:pPr>
              <w:jc w:val="center"/>
              <w:rPr>
                <w:rFonts w:ascii="Cambria" w:hAnsi="Cambria"/>
                <w:b/>
                <w:bCs/>
                <w:sz w:val="22"/>
                <w:szCs w:val="22"/>
              </w:rPr>
            </w:pPr>
            <w:r w:rsidRPr="006D5425">
              <w:rPr>
                <w:rFonts w:ascii="Cambria" w:hAnsi="Cambria"/>
                <w:b/>
                <w:bCs/>
                <w:sz w:val="22"/>
                <w:szCs w:val="22"/>
              </w:rPr>
              <w:t>2022</w:t>
            </w:r>
          </w:p>
        </w:tc>
        <w:tc>
          <w:tcPr>
            <w:tcW w:w="1276" w:type="dxa"/>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Paid in Apr-22 to Sept-22 (Rs. Cr)</w:t>
            </w:r>
          </w:p>
        </w:tc>
        <w:tc>
          <w:tcPr>
            <w:tcW w:w="992" w:type="dxa"/>
            <w:vAlign w:val="center"/>
            <w:hideMark/>
          </w:tcPr>
          <w:p w:rsidR="00487EBE" w:rsidRDefault="00487EBE" w:rsidP="00E95AAA">
            <w:pPr>
              <w:jc w:val="center"/>
              <w:rPr>
                <w:rFonts w:ascii="Cambria" w:hAnsi="Cambria"/>
                <w:b/>
                <w:bCs/>
                <w:sz w:val="22"/>
                <w:szCs w:val="22"/>
              </w:rPr>
            </w:pPr>
            <w:r w:rsidRPr="006D5425">
              <w:rPr>
                <w:rFonts w:ascii="Cambria" w:hAnsi="Cambria"/>
                <w:b/>
                <w:bCs/>
                <w:sz w:val="22"/>
                <w:szCs w:val="22"/>
              </w:rPr>
              <w:t>Balance as on 3</w:t>
            </w:r>
            <w:r>
              <w:rPr>
                <w:rFonts w:ascii="Cambria" w:hAnsi="Cambria"/>
                <w:b/>
                <w:bCs/>
                <w:sz w:val="22"/>
                <w:szCs w:val="22"/>
              </w:rPr>
              <w:t>0</w:t>
            </w:r>
            <w:r w:rsidRPr="006D5425">
              <w:rPr>
                <w:rFonts w:ascii="Cambria" w:hAnsi="Cambria"/>
                <w:b/>
                <w:bCs/>
                <w:sz w:val="22"/>
                <w:szCs w:val="22"/>
              </w:rPr>
              <w:t>.0</w:t>
            </w:r>
            <w:r>
              <w:rPr>
                <w:rFonts w:ascii="Cambria" w:hAnsi="Cambria"/>
                <w:b/>
                <w:bCs/>
                <w:sz w:val="22"/>
                <w:szCs w:val="22"/>
              </w:rPr>
              <w:t>9</w:t>
            </w:r>
            <w:r w:rsidRPr="006D5425">
              <w:rPr>
                <w:rFonts w:ascii="Cambria" w:hAnsi="Cambria"/>
                <w:b/>
                <w:bCs/>
                <w:sz w:val="22"/>
                <w:szCs w:val="22"/>
              </w:rPr>
              <w:t>.</w:t>
            </w:r>
          </w:p>
          <w:p w:rsidR="00487EBE" w:rsidRPr="006D5425" w:rsidRDefault="00487EBE" w:rsidP="00E95AAA">
            <w:pPr>
              <w:jc w:val="center"/>
              <w:rPr>
                <w:rFonts w:ascii="Cambria" w:hAnsi="Cambria"/>
                <w:b/>
                <w:bCs/>
                <w:sz w:val="22"/>
                <w:szCs w:val="22"/>
              </w:rPr>
            </w:pPr>
            <w:r w:rsidRPr="006D5425">
              <w:rPr>
                <w:rFonts w:ascii="Cambria" w:hAnsi="Cambria"/>
                <w:b/>
                <w:bCs/>
                <w:sz w:val="22"/>
                <w:szCs w:val="22"/>
              </w:rPr>
              <w:t>2022</w:t>
            </w:r>
          </w:p>
        </w:tc>
      </w:tr>
      <w:tr w:rsidR="00487EBE" w:rsidRPr="006D5425" w:rsidTr="00E95AAA">
        <w:trPr>
          <w:trHeight w:val="300"/>
        </w:trPr>
        <w:tc>
          <w:tcPr>
            <w:tcW w:w="2282" w:type="dxa"/>
            <w:noWrap/>
            <w:vAlign w:val="center"/>
            <w:hideMark/>
          </w:tcPr>
          <w:p w:rsidR="00487EBE" w:rsidRPr="006D5425" w:rsidRDefault="00487EBE" w:rsidP="00E95AAA">
            <w:pPr>
              <w:rPr>
                <w:rFonts w:ascii="Cambria" w:hAnsi="Cambria"/>
                <w:sz w:val="22"/>
                <w:szCs w:val="22"/>
              </w:rPr>
            </w:pPr>
            <w:r w:rsidRPr="006D5425">
              <w:rPr>
                <w:rFonts w:ascii="Cambria" w:hAnsi="Cambria"/>
                <w:sz w:val="22"/>
                <w:szCs w:val="22"/>
              </w:rPr>
              <w:t>Para 8 Retentions from suppliers/contractors</w:t>
            </w: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22.52</w:t>
            </w:r>
          </w:p>
        </w:tc>
        <w:tc>
          <w:tcPr>
            <w:tcW w:w="992" w:type="dxa"/>
            <w:noWrap/>
            <w:vAlign w:val="center"/>
            <w:hideMark/>
          </w:tcPr>
          <w:p w:rsidR="00487EBE" w:rsidRPr="006D5425" w:rsidRDefault="00487EBE" w:rsidP="00E95AAA">
            <w:pPr>
              <w:jc w:val="center"/>
              <w:rPr>
                <w:rFonts w:ascii="Cambria" w:hAnsi="Cambria"/>
                <w:sz w:val="22"/>
                <w:szCs w:val="22"/>
              </w:rPr>
            </w:pPr>
          </w:p>
        </w:tc>
        <w:tc>
          <w:tcPr>
            <w:tcW w:w="1276" w:type="dxa"/>
            <w:noWrap/>
            <w:vAlign w:val="center"/>
            <w:hideMark/>
          </w:tcPr>
          <w:p w:rsidR="00487EBE" w:rsidRPr="006D5425" w:rsidRDefault="00487EBE" w:rsidP="00E95AAA">
            <w:pPr>
              <w:jc w:val="center"/>
              <w:rPr>
                <w:rFonts w:ascii="Cambria" w:hAnsi="Cambria"/>
                <w:sz w:val="22"/>
                <w:szCs w:val="22"/>
              </w:rPr>
            </w:pP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22.52</w:t>
            </w:r>
          </w:p>
        </w:tc>
        <w:tc>
          <w:tcPr>
            <w:tcW w:w="1276"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1.68</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20.84</w:t>
            </w:r>
          </w:p>
        </w:tc>
      </w:tr>
      <w:tr w:rsidR="00487EBE" w:rsidRPr="006D5425" w:rsidTr="00E95AAA">
        <w:trPr>
          <w:trHeight w:val="300"/>
        </w:trPr>
        <w:tc>
          <w:tcPr>
            <w:tcW w:w="2282" w:type="dxa"/>
            <w:noWrap/>
            <w:vAlign w:val="center"/>
            <w:hideMark/>
          </w:tcPr>
          <w:p w:rsidR="00487EBE" w:rsidRPr="006D5425" w:rsidRDefault="00487EBE" w:rsidP="00E95AAA">
            <w:pPr>
              <w:rPr>
                <w:rFonts w:ascii="Cambria" w:hAnsi="Cambria"/>
                <w:sz w:val="22"/>
                <w:szCs w:val="22"/>
              </w:rPr>
            </w:pPr>
            <w:r w:rsidRPr="006D5425">
              <w:rPr>
                <w:rFonts w:ascii="Cambria" w:hAnsi="Cambria"/>
                <w:sz w:val="22"/>
                <w:szCs w:val="22"/>
              </w:rPr>
              <w:t>Para 13 Sundry Creditors</w:t>
            </w: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55.74</w:t>
            </w:r>
          </w:p>
        </w:tc>
        <w:tc>
          <w:tcPr>
            <w:tcW w:w="992"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17.24</w:t>
            </w:r>
          </w:p>
        </w:tc>
        <w:tc>
          <w:tcPr>
            <w:tcW w:w="1276"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0.59</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37.91</w:t>
            </w:r>
          </w:p>
        </w:tc>
        <w:tc>
          <w:tcPr>
            <w:tcW w:w="1276"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0.06</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37.85</w:t>
            </w:r>
          </w:p>
        </w:tc>
      </w:tr>
      <w:tr w:rsidR="00487EBE" w:rsidRPr="006D5425" w:rsidTr="00E95AAA">
        <w:trPr>
          <w:trHeight w:val="300"/>
        </w:trPr>
        <w:tc>
          <w:tcPr>
            <w:tcW w:w="2282" w:type="dxa"/>
            <w:noWrap/>
            <w:vAlign w:val="center"/>
            <w:hideMark/>
          </w:tcPr>
          <w:p w:rsidR="00487EBE" w:rsidRPr="006D5425" w:rsidRDefault="00487EBE" w:rsidP="00E95AAA">
            <w:pPr>
              <w:rPr>
                <w:rFonts w:ascii="Cambria" w:hAnsi="Cambria"/>
                <w:sz w:val="22"/>
                <w:szCs w:val="22"/>
              </w:rPr>
            </w:pPr>
            <w:r w:rsidRPr="006D5425">
              <w:rPr>
                <w:rFonts w:ascii="Cambria" w:hAnsi="Cambria"/>
                <w:sz w:val="22"/>
                <w:szCs w:val="22"/>
              </w:rPr>
              <w:t>Para 16 Creditors on Capital</w:t>
            </w: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23.73</w:t>
            </w:r>
          </w:p>
        </w:tc>
        <w:tc>
          <w:tcPr>
            <w:tcW w:w="992"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21.96</w:t>
            </w:r>
          </w:p>
        </w:tc>
        <w:tc>
          <w:tcPr>
            <w:tcW w:w="1276"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1.77</w:t>
            </w:r>
          </w:p>
        </w:tc>
        <w:tc>
          <w:tcPr>
            <w:tcW w:w="1276" w:type="dxa"/>
            <w:noWrap/>
            <w:vAlign w:val="center"/>
            <w:hideMark/>
          </w:tcPr>
          <w:p w:rsidR="00487EBE" w:rsidRPr="006D5425" w:rsidRDefault="00487EBE" w:rsidP="00E95AAA">
            <w:pPr>
              <w:jc w:val="center"/>
              <w:rPr>
                <w:rFonts w:ascii="Cambria" w:hAnsi="Cambria"/>
                <w:b/>
                <w:sz w:val="22"/>
                <w:szCs w:val="22"/>
              </w:rPr>
            </w:pP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1.77</w:t>
            </w:r>
          </w:p>
        </w:tc>
      </w:tr>
      <w:tr w:rsidR="00487EBE" w:rsidRPr="006D5425" w:rsidTr="00E95AAA">
        <w:trPr>
          <w:trHeight w:val="300"/>
        </w:trPr>
        <w:tc>
          <w:tcPr>
            <w:tcW w:w="2282" w:type="dxa"/>
            <w:vMerge w:val="restart"/>
            <w:vAlign w:val="center"/>
            <w:hideMark/>
          </w:tcPr>
          <w:p w:rsidR="00487EBE" w:rsidRPr="006D5425" w:rsidRDefault="00487EBE" w:rsidP="00E95AAA">
            <w:pPr>
              <w:rPr>
                <w:rFonts w:ascii="Cambria" w:hAnsi="Cambria"/>
                <w:sz w:val="22"/>
                <w:szCs w:val="22"/>
              </w:rPr>
            </w:pPr>
            <w:r w:rsidRPr="006D5425">
              <w:rPr>
                <w:rFonts w:ascii="Cambria" w:hAnsi="Cambria"/>
                <w:sz w:val="22"/>
                <w:szCs w:val="22"/>
              </w:rPr>
              <w:t>Para 18 Other Current Liability (Total Rs 95.20 Cr.)</w:t>
            </w: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14.85</w:t>
            </w:r>
          </w:p>
        </w:tc>
        <w:tc>
          <w:tcPr>
            <w:tcW w:w="992"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14.85</w:t>
            </w:r>
          </w:p>
        </w:tc>
        <w:tc>
          <w:tcPr>
            <w:tcW w:w="1276"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w:t>
            </w:r>
          </w:p>
        </w:tc>
        <w:tc>
          <w:tcPr>
            <w:tcW w:w="1276" w:type="dxa"/>
            <w:noWrap/>
            <w:vAlign w:val="center"/>
            <w:hideMark/>
          </w:tcPr>
          <w:p w:rsidR="00487EBE" w:rsidRPr="006D5425" w:rsidRDefault="00487EBE" w:rsidP="00E95AAA">
            <w:pPr>
              <w:jc w:val="center"/>
              <w:rPr>
                <w:rFonts w:ascii="Cambria" w:hAnsi="Cambria"/>
                <w:b/>
                <w:sz w:val="22"/>
                <w:szCs w:val="22"/>
              </w:rPr>
            </w:pP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w:t>
            </w:r>
          </w:p>
        </w:tc>
      </w:tr>
      <w:tr w:rsidR="00487EBE" w:rsidRPr="006D5425" w:rsidTr="00E95AAA">
        <w:trPr>
          <w:trHeight w:val="300"/>
        </w:trPr>
        <w:tc>
          <w:tcPr>
            <w:tcW w:w="2282" w:type="dxa"/>
            <w:vMerge/>
            <w:hideMark/>
          </w:tcPr>
          <w:p w:rsidR="00487EBE" w:rsidRPr="006D5425" w:rsidRDefault="00487EBE" w:rsidP="00E95AAA">
            <w:pPr>
              <w:rPr>
                <w:rFonts w:ascii="Cambria" w:hAnsi="Cambria"/>
                <w:sz w:val="22"/>
                <w:szCs w:val="22"/>
              </w:rPr>
            </w:pP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43.65</w:t>
            </w:r>
          </w:p>
        </w:tc>
        <w:tc>
          <w:tcPr>
            <w:tcW w:w="992"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1276"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24.19</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19.46</w:t>
            </w:r>
          </w:p>
        </w:tc>
        <w:tc>
          <w:tcPr>
            <w:tcW w:w="1276"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19.46</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w:t>
            </w:r>
          </w:p>
        </w:tc>
      </w:tr>
      <w:tr w:rsidR="00487EBE" w:rsidRPr="006D5425" w:rsidTr="00E95AAA">
        <w:trPr>
          <w:trHeight w:val="300"/>
        </w:trPr>
        <w:tc>
          <w:tcPr>
            <w:tcW w:w="2282" w:type="dxa"/>
            <w:vMerge/>
            <w:hideMark/>
          </w:tcPr>
          <w:p w:rsidR="00487EBE" w:rsidRPr="006D5425" w:rsidRDefault="00487EBE" w:rsidP="00E95AAA">
            <w:pPr>
              <w:rPr>
                <w:rFonts w:ascii="Cambria" w:hAnsi="Cambria"/>
                <w:sz w:val="22"/>
                <w:szCs w:val="22"/>
              </w:rPr>
            </w:pPr>
          </w:p>
        </w:tc>
        <w:tc>
          <w:tcPr>
            <w:tcW w:w="1120"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36.70</w:t>
            </w:r>
          </w:p>
        </w:tc>
        <w:tc>
          <w:tcPr>
            <w:tcW w:w="992"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w:t>
            </w:r>
          </w:p>
        </w:tc>
        <w:tc>
          <w:tcPr>
            <w:tcW w:w="1276" w:type="dxa"/>
            <w:noWrap/>
            <w:vAlign w:val="center"/>
            <w:hideMark/>
          </w:tcPr>
          <w:p w:rsidR="00487EBE" w:rsidRPr="006D5425" w:rsidRDefault="00487EBE" w:rsidP="00E95AAA">
            <w:pPr>
              <w:jc w:val="center"/>
              <w:rPr>
                <w:rFonts w:ascii="Cambria" w:hAnsi="Cambria"/>
                <w:sz w:val="22"/>
                <w:szCs w:val="22"/>
              </w:rPr>
            </w:pPr>
            <w:r w:rsidRPr="006D5425">
              <w:rPr>
                <w:rFonts w:ascii="Cambria" w:hAnsi="Cambria"/>
                <w:sz w:val="22"/>
                <w:szCs w:val="22"/>
              </w:rPr>
              <w:t>2.85</w:t>
            </w: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33.85</w:t>
            </w:r>
          </w:p>
        </w:tc>
        <w:tc>
          <w:tcPr>
            <w:tcW w:w="1276" w:type="dxa"/>
            <w:noWrap/>
            <w:vAlign w:val="center"/>
            <w:hideMark/>
          </w:tcPr>
          <w:p w:rsidR="00487EBE" w:rsidRPr="006D5425" w:rsidRDefault="00487EBE" w:rsidP="00E95AAA">
            <w:pPr>
              <w:jc w:val="center"/>
              <w:rPr>
                <w:rFonts w:ascii="Cambria" w:hAnsi="Cambria"/>
                <w:b/>
                <w:sz w:val="22"/>
                <w:szCs w:val="22"/>
              </w:rPr>
            </w:pPr>
          </w:p>
        </w:tc>
        <w:tc>
          <w:tcPr>
            <w:tcW w:w="992" w:type="dxa"/>
            <w:noWrap/>
            <w:vAlign w:val="center"/>
            <w:hideMark/>
          </w:tcPr>
          <w:p w:rsidR="00487EBE" w:rsidRPr="006D5425" w:rsidRDefault="00487EBE" w:rsidP="00E95AAA">
            <w:pPr>
              <w:jc w:val="center"/>
              <w:rPr>
                <w:rFonts w:ascii="Cambria" w:hAnsi="Cambria"/>
                <w:b/>
                <w:sz w:val="22"/>
                <w:szCs w:val="22"/>
              </w:rPr>
            </w:pPr>
            <w:r w:rsidRPr="006D5425">
              <w:rPr>
                <w:rFonts w:ascii="Cambria" w:hAnsi="Cambria"/>
                <w:b/>
                <w:sz w:val="22"/>
                <w:szCs w:val="22"/>
              </w:rPr>
              <w:t>33.85</w:t>
            </w:r>
          </w:p>
        </w:tc>
      </w:tr>
      <w:tr w:rsidR="00487EBE" w:rsidRPr="006D5425" w:rsidTr="00E95AAA">
        <w:trPr>
          <w:trHeight w:val="315"/>
        </w:trPr>
        <w:tc>
          <w:tcPr>
            <w:tcW w:w="2282" w:type="dxa"/>
            <w:noWrap/>
            <w:hideMark/>
          </w:tcPr>
          <w:p w:rsidR="00487EBE" w:rsidRPr="006D5425" w:rsidRDefault="00487EBE" w:rsidP="00E95AAA">
            <w:pPr>
              <w:rPr>
                <w:rFonts w:ascii="Cambria" w:hAnsi="Cambria"/>
                <w:b/>
                <w:sz w:val="22"/>
                <w:szCs w:val="22"/>
              </w:rPr>
            </w:pPr>
            <w:r w:rsidRPr="006D5425">
              <w:rPr>
                <w:rFonts w:ascii="Cambria" w:hAnsi="Cambria"/>
                <w:sz w:val="22"/>
                <w:szCs w:val="22"/>
              </w:rPr>
              <w:t> </w:t>
            </w:r>
            <w:r w:rsidRPr="006D5425">
              <w:rPr>
                <w:rFonts w:ascii="Cambria" w:hAnsi="Cambria"/>
                <w:b/>
                <w:sz w:val="22"/>
                <w:szCs w:val="22"/>
              </w:rPr>
              <w:t>Total</w:t>
            </w:r>
          </w:p>
        </w:tc>
        <w:tc>
          <w:tcPr>
            <w:tcW w:w="1120"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197.19</w:t>
            </w:r>
          </w:p>
        </w:tc>
        <w:tc>
          <w:tcPr>
            <w:tcW w:w="992"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54.05</w:t>
            </w:r>
          </w:p>
        </w:tc>
        <w:tc>
          <w:tcPr>
            <w:tcW w:w="1276"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27.63</w:t>
            </w:r>
          </w:p>
        </w:tc>
        <w:tc>
          <w:tcPr>
            <w:tcW w:w="992"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115.51</w:t>
            </w:r>
          </w:p>
        </w:tc>
        <w:tc>
          <w:tcPr>
            <w:tcW w:w="1276"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21.20</w:t>
            </w:r>
          </w:p>
        </w:tc>
        <w:tc>
          <w:tcPr>
            <w:tcW w:w="992" w:type="dxa"/>
            <w:noWrap/>
            <w:vAlign w:val="center"/>
            <w:hideMark/>
          </w:tcPr>
          <w:p w:rsidR="00487EBE" w:rsidRPr="006D5425" w:rsidRDefault="00487EBE" w:rsidP="00E95AAA">
            <w:pPr>
              <w:jc w:val="center"/>
              <w:rPr>
                <w:rFonts w:ascii="Cambria" w:hAnsi="Cambria"/>
                <w:b/>
                <w:bCs/>
                <w:sz w:val="22"/>
                <w:szCs w:val="22"/>
              </w:rPr>
            </w:pPr>
            <w:r w:rsidRPr="006D5425">
              <w:rPr>
                <w:rFonts w:ascii="Cambria" w:hAnsi="Cambria"/>
                <w:b/>
                <w:bCs/>
                <w:sz w:val="22"/>
                <w:szCs w:val="22"/>
              </w:rPr>
              <w:t>94.31</w:t>
            </w:r>
          </w:p>
        </w:tc>
      </w:tr>
    </w:tbl>
    <w:p w:rsidR="00487EBE" w:rsidRPr="008D478A" w:rsidRDefault="00487EBE" w:rsidP="00487EBE">
      <w:pPr>
        <w:pStyle w:val="NoSpacing"/>
        <w:spacing w:line="360" w:lineRule="auto"/>
        <w:ind w:left="709"/>
        <w:jc w:val="both"/>
        <w:rPr>
          <w:rFonts w:ascii="Cambria" w:hAnsi="Cambria"/>
          <w:sz w:val="24"/>
          <w:szCs w:val="24"/>
        </w:rPr>
      </w:pP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6D5425">
        <w:rPr>
          <w:rFonts w:ascii="Cambria" w:eastAsia="Cambria" w:hAnsi="Cambria" w:cs="Cambria"/>
          <w:color w:val="000000" w:themeColor="text1"/>
          <w:sz w:val="24"/>
          <w:szCs w:val="24"/>
          <w:lang w:val="en-IN"/>
        </w:rPr>
        <w:t xml:space="preserve">Para No. </w:t>
      </w:r>
      <w:r>
        <w:rPr>
          <w:rFonts w:ascii="Cambria" w:eastAsia="Cambria" w:hAnsi="Cambria" w:cs="Cambria"/>
          <w:color w:val="000000" w:themeColor="text1"/>
          <w:sz w:val="24"/>
          <w:szCs w:val="24"/>
          <w:lang w:val="en-IN"/>
        </w:rPr>
        <w:t>27</w:t>
      </w:r>
      <w:r w:rsidRPr="006D5425">
        <w:rPr>
          <w:rFonts w:ascii="Cambria" w:eastAsia="Cambria" w:hAnsi="Cambria" w:cs="Cambria"/>
          <w:color w:val="000000" w:themeColor="text1"/>
          <w:sz w:val="24"/>
          <w:szCs w:val="24"/>
          <w:lang w:val="en-IN"/>
        </w:rPr>
        <w:t xml:space="preserve"> - TPWODL to maintain separate records for arrear collections from consumers pertaining to the period prior to 31.12 20. The amount after deducting the incentive, shall be dealt with as per para 43(h) of the vesting order. The amount shall be paid to GRIDCO on monthly basis towards settlement of outstanding BSP dues. Suitable MIS report shall also be submitted by TPWODL to GRIDCO showing detailed month wise revenue collections and past arrear collections. The same shall be audited by an independent auditor on a half yearly basis and report shall be submitted to the Commission and GRIDCO within 90 days from the end of the half year.</w:t>
      </w:r>
    </w:p>
    <w:p w:rsidR="007E3A6C" w:rsidRDefault="00487EBE"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6D5425">
        <w:rPr>
          <w:rFonts w:ascii="Cambria" w:eastAsia="Cambria" w:hAnsi="Cambria" w:cs="Cambria"/>
          <w:b/>
          <w:bCs/>
          <w:color w:val="000000" w:themeColor="text1"/>
          <w:sz w:val="24"/>
          <w:szCs w:val="24"/>
          <w:u w:val="single"/>
          <w:lang w:val="en-IN"/>
        </w:rPr>
        <w:t>Compliance: -</w:t>
      </w:r>
      <w:r w:rsidR="007E3A6C" w:rsidRPr="006D5425">
        <w:rPr>
          <w:rFonts w:ascii="Cambria" w:eastAsia="Cambria" w:hAnsi="Cambria" w:cs="Cambria"/>
          <w:color w:val="000000" w:themeColor="text1"/>
          <w:sz w:val="24"/>
          <w:szCs w:val="24"/>
          <w:lang w:val="en-IN"/>
        </w:rPr>
        <w:t xml:space="preserve">TPWODL </w:t>
      </w:r>
      <w:r w:rsidR="007E3A6C">
        <w:rPr>
          <w:rFonts w:ascii="Cambria" w:eastAsia="Cambria" w:hAnsi="Cambria" w:cs="Cambria"/>
          <w:color w:val="000000" w:themeColor="text1"/>
          <w:sz w:val="24"/>
          <w:szCs w:val="24"/>
          <w:lang w:val="en-IN"/>
        </w:rPr>
        <w:t xml:space="preserve">had vide letter dated 18.10.2022 submitted the </w:t>
      </w:r>
      <w:r w:rsidR="007E3A6C" w:rsidRPr="00EE1662">
        <w:rPr>
          <w:rFonts w:ascii="Cambria" w:eastAsia="Cambria" w:hAnsi="Cambria" w:cs="Cambria"/>
          <w:color w:val="000000" w:themeColor="text1"/>
          <w:sz w:val="24"/>
          <w:szCs w:val="24"/>
          <w:lang w:val="en-IN"/>
        </w:rPr>
        <w:t>amount collected out of March-20 and remittance pattern to GRIDCO</w:t>
      </w:r>
      <w:r w:rsidR="007E3A6C">
        <w:rPr>
          <w:rFonts w:ascii="Cambria" w:eastAsia="Cambria" w:hAnsi="Cambria" w:cs="Cambria"/>
          <w:color w:val="000000" w:themeColor="text1"/>
          <w:sz w:val="24"/>
          <w:szCs w:val="24"/>
          <w:lang w:val="en-IN"/>
        </w:rPr>
        <w:t>.</w:t>
      </w:r>
    </w:p>
    <w:p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EE1662">
        <w:rPr>
          <w:rFonts w:ascii="Cambria" w:eastAsia="Cambria" w:hAnsi="Cambria" w:cs="Cambria"/>
          <w:color w:val="000000" w:themeColor="text1"/>
          <w:sz w:val="24"/>
          <w:szCs w:val="24"/>
          <w:lang w:val="en-IN"/>
        </w:rPr>
        <w:t>Independent Auditor’s Certification for the period of Jan’21-Mar’22</w:t>
      </w:r>
      <w:r>
        <w:rPr>
          <w:rFonts w:ascii="Cambria" w:eastAsia="Cambria" w:hAnsi="Cambria" w:cs="Cambria"/>
          <w:color w:val="000000" w:themeColor="text1"/>
          <w:sz w:val="24"/>
          <w:szCs w:val="24"/>
          <w:lang w:val="en-IN"/>
        </w:rPr>
        <w:t xml:space="preserve"> was also submitted. However, for </w:t>
      </w:r>
      <w:r w:rsidRPr="00EE1662">
        <w:rPr>
          <w:rFonts w:ascii="Cambria" w:eastAsia="Cambria" w:hAnsi="Cambria" w:cs="Cambria"/>
          <w:color w:val="000000" w:themeColor="text1"/>
          <w:sz w:val="24"/>
          <w:szCs w:val="24"/>
          <w:lang w:val="en-IN"/>
        </w:rPr>
        <w:t>half yearly Audit for FY 22-23, auditor has already been appointed and work is under progress</w:t>
      </w:r>
      <w:r>
        <w:rPr>
          <w:rFonts w:ascii="Cambria" w:eastAsia="Cambria" w:hAnsi="Cambria" w:cs="Cambria"/>
          <w:color w:val="000000" w:themeColor="text1"/>
          <w:sz w:val="24"/>
          <w:szCs w:val="24"/>
          <w:lang w:val="en-IN"/>
        </w:rPr>
        <w:t>.</w:t>
      </w:r>
    </w:p>
    <w:p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Details of total past arrear collected and remitted to GRIDCO are appended below:</w:t>
      </w:r>
    </w:p>
    <w:tbl>
      <w:tblPr>
        <w:tblW w:w="9204" w:type="dxa"/>
        <w:tblLook w:val="04A0"/>
      </w:tblPr>
      <w:tblGrid>
        <w:gridCol w:w="935"/>
        <w:gridCol w:w="1262"/>
        <w:gridCol w:w="1788"/>
        <w:gridCol w:w="1108"/>
        <w:gridCol w:w="1570"/>
        <w:gridCol w:w="1240"/>
        <w:gridCol w:w="1301"/>
      </w:tblGrid>
      <w:tr w:rsidR="007E3A6C" w:rsidRPr="009A2879" w:rsidTr="00E95AAA">
        <w:trPr>
          <w:trHeight w:val="900"/>
        </w:trPr>
        <w:tc>
          <w:tcPr>
            <w:tcW w:w="935"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Month</w:t>
            </w:r>
          </w:p>
        </w:tc>
        <w:tc>
          <w:tcPr>
            <w:tcW w:w="1262" w:type="dxa"/>
            <w:tcBorders>
              <w:top w:val="single" w:sz="8" w:space="0" w:color="auto"/>
              <w:left w:val="nil"/>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 Arrear Collected</w:t>
            </w:r>
          </w:p>
        </w:tc>
        <w:tc>
          <w:tcPr>
            <w:tcW w:w="1788" w:type="dxa"/>
            <w:tcBorders>
              <w:top w:val="single" w:sz="8" w:space="0" w:color="auto"/>
              <w:left w:val="nil"/>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 Incentive amount as per vesting order</w:t>
            </w:r>
          </w:p>
        </w:tc>
        <w:tc>
          <w:tcPr>
            <w:tcW w:w="1108" w:type="dxa"/>
            <w:tcBorders>
              <w:top w:val="single" w:sz="8" w:space="0" w:color="auto"/>
              <w:left w:val="nil"/>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GST on Insentive</w:t>
            </w:r>
          </w:p>
        </w:tc>
        <w:tc>
          <w:tcPr>
            <w:tcW w:w="1570" w:type="dxa"/>
            <w:tcBorders>
              <w:top w:val="single" w:sz="8" w:space="0" w:color="auto"/>
              <w:left w:val="nil"/>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Other Adjustment</w:t>
            </w:r>
          </w:p>
        </w:tc>
        <w:tc>
          <w:tcPr>
            <w:tcW w:w="1240" w:type="dxa"/>
            <w:tcBorders>
              <w:top w:val="single" w:sz="8" w:space="0" w:color="auto"/>
              <w:left w:val="nil"/>
              <w:bottom w:val="single" w:sz="4" w:space="0" w:color="auto"/>
              <w:right w:val="single" w:sz="4" w:space="0" w:color="auto"/>
            </w:tcBorders>
            <w:shd w:val="clear" w:color="auto" w:fill="auto"/>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Amount Paid to GRIDCO</w:t>
            </w:r>
          </w:p>
        </w:tc>
        <w:tc>
          <w:tcPr>
            <w:tcW w:w="1301" w:type="dxa"/>
            <w:tcBorders>
              <w:top w:val="single" w:sz="8" w:space="0" w:color="auto"/>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Date of Payment</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Jan'21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18.61</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1.98</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Feb'21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15.92</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1.64</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Mar'21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70.027</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7.19</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Apr'21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5.97</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0.70</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May'21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2.95</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0.40</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Jun'21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3.85</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0.41</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Jul'21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2.92</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0.32</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Aug'21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4.45</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0.49</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Sep'21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4.09</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0.43</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Oct'21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12.42</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1.27</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Nov'21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3.86</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0.41</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56.04</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30-Nov-21</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Dec'21</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9.83</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1.00</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61.82</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31-Dec-21</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Jan'22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6.09</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0.63</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20.76</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31-Jan-22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Feb'22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8.99</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0.92</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5.48</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28-Feb-22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Mar'22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48.37</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4.93</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4.09</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0.5960</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8.06</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31-Mar-22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Apr'22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3.44</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0.36</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0.07</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38.46</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30-Apr-22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May'22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4.63</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0.47</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0.09</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3.01</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31-May-22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June'22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4.27</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0.44</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0.08</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0.0038</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4.36</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30-Jun-22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July'22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5.00</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0.51</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0.09</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0.0000</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3.75</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29-Jul-22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Aug'22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3.39</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0.35</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0.06</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0.0006</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4.39</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29-Aug-22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Sep'22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4.26</w:t>
            </w: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0.44</w:t>
            </w: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0.08</w:t>
            </w: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0.0001</w:t>
            </w: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2.97</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29-Sep-22</w:t>
            </w:r>
          </w:p>
        </w:tc>
      </w:tr>
      <w:tr w:rsidR="007E3A6C" w:rsidRPr="009A2879" w:rsidTr="00E95AAA">
        <w:trPr>
          <w:trHeight w:val="300"/>
        </w:trPr>
        <w:tc>
          <w:tcPr>
            <w:tcW w:w="935" w:type="dxa"/>
            <w:tcBorders>
              <w:top w:val="nil"/>
              <w:left w:val="single" w:sz="8" w:space="0" w:color="auto"/>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Oct'22</w:t>
            </w:r>
          </w:p>
        </w:tc>
        <w:tc>
          <w:tcPr>
            <w:tcW w:w="1262"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78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108"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57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c>
          <w:tcPr>
            <w:tcW w:w="1240" w:type="dxa"/>
            <w:tcBorders>
              <w:top w:val="nil"/>
              <w:left w:val="nil"/>
              <w:bottom w:val="single" w:sz="4"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r w:rsidRPr="009A2879">
              <w:rPr>
                <w:rFonts w:ascii="Calibri" w:hAnsi="Calibri" w:cs="Calibri"/>
                <w:color w:val="000000"/>
                <w:sz w:val="22"/>
                <w:szCs w:val="22"/>
                <w:lang w:val="en-IN" w:eastAsia="en-IN"/>
              </w:rPr>
              <w:t>3.75</w:t>
            </w:r>
          </w:p>
        </w:tc>
        <w:tc>
          <w:tcPr>
            <w:tcW w:w="1301" w:type="dxa"/>
            <w:tcBorders>
              <w:top w:val="nil"/>
              <w:left w:val="nil"/>
              <w:bottom w:val="single" w:sz="4"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color w:val="000000"/>
                <w:sz w:val="22"/>
                <w:szCs w:val="22"/>
                <w:lang w:val="en-IN" w:eastAsia="en-IN"/>
              </w:rPr>
            </w:pPr>
          </w:p>
        </w:tc>
      </w:tr>
      <w:tr w:rsidR="007E3A6C" w:rsidRPr="009A2879" w:rsidTr="00E95AAA">
        <w:trPr>
          <w:trHeight w:val="315"/>
        </w:trPr>
        <w:tc>
          <w:tcPr>
            <w:tcW w:w="935" w:type="dxa"/>
            <w:tcBorders>
              <w:top w:val="nil"/>
              <w:left w:val="single" w:sz="8" w:space="0" w:color="auto"/>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Total</w:t>
            </w:r>
          </w:p>
        </w:tc>
        <w:tc>
          <w:tcPr>
            <w:tcW w:w="1262" w:type="dxa"/>
            <w:tcBorders>
              <w:top w:val="nil"/>
              <w:left w:val="nil"/>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243.33</w:t>
            </w:r>
          </w:p>
        </w:tc>
        <w:tc>
          <w:tcPr>
            <w:tcW w:w="1788" w:type="dxa"/>
            <w:tcBorders>
              <w:top w:val="nil"/>
              <w:left w:val="nil"/>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25.31</w:t>
            </w:r>
          </w:p>
        </w:tc>
        <w:tc>
          <w:tcPr>
            <w:tcW w:w="1108" w:type="dxa"/>
            <w:tcBorders>
              <w:top w:val="nil"/>
              <w:left w:val="nil"/>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4.56</w:t>
            </w:r>
          </w:p>
        </w:tc>
        <w:tc>
          <w:tcPr>
            <w:tcW w:w="1570" w:type="dxa"/>
            <w:tcBorders>
              <w:top w:val="nil"/>
              <w:left w:val="nil"/>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0.60</w:t>
            </w:r>
          </w:p>
        </w:tc>
        <w:tc>
          <w:tcPr>
            <w:tcW w:w="1240" w:type="dxa"/>
            <w:tcBorders>
              <w:top w:val="nil"/>
              <w:left w:val="nil"/>
              <w:bottom w:val="single" w:sz="8" w:space="0" w:color="auto"/>
              <w:right w:val="single" w:sz="4"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r w:rsidRPr="009A2879">
              <w:rPr>
                <w:rFonts w:ascii="Calibri" w:hAnsi="Calibri" w:cs="Calibri"/>
                <w:b/>
                <w:bCs/>
                <w:color w:val="000000"/>
                <w:sz w:val="22"/>
                <w:szCs w:val="22"/>
                <w:lang w:val="en-IN" w:eastAsia="en-IN"/>
              </w:rPr>
              <w:t>212.86</w:t>
            </w:r>
          </w:p>
        </w:tc>
        <w:tc>
          <w:tcPr>
            <w:tcW w:w="1301" w:type="dxa"/>
            <w:tcBorders>
              <w:top w:val="nil"/>
              <w:left w:val="nil"/>
              <w:bottom w:val="single" w:sz="8" w:space="0" w:color="auto"/>
              <w:right w:val="single" w:sz="8" w:space="0" w:color="auto"/>
            </w:tcBorders>
            <w:shd w:val="clear" w:color="auto" w:fill="auto"/>
            <w:noWrap/>
            <w:vAlign w:val="center"/>
            <w:hideMark/>
          </w:tcPr>
          <w:p w:rsidR="007E3A6C" w:rsidRPr="009A2879" w:rsidRDefault="007E3A6C" w:rsidP="00E95AAA">
            <w:pPr>
              <w:jc w:val="center"/>
              <w:rPr>
                <w:rFonts w:ascii="Calibri" w:hAnsi="Calibri" w:cs="Calibri"/>
                <w:b/>
                <w:bCs/>
                <w:color w:val="000000"/>
                <w:sz w:val="22"/>
                <w:szCs w:val="22"/>
                <w:lang w:val="en-IN" w:eastAsia="en-IN"/>
              </w:rPr>
            </w:pPr>
          </w:p>
        </w:tc>
      </w:tr>
    </w:tbl>
    <w:p w:rsidR="00487EBE" w:rsidRDefault="00487EBE" w:rsidP="007E3A6C">
      <w:pPr>
        <w:pStyle w:val="ListParagraph"/>
        <w:spacing w:after="160" w:line="360" w:lineRule="auto"/>
        <w:ind w:left="714"/>
        <w:jc w:val="both"/>
        <w:rPr>
          <w:rFonts w:ascii="Cambria" w:eastAsia="Cambria" w:hAnsi="Cambria" w:cs="Cambria"/>
          <w:color w:val="000000" w:themeColor="text1"/>
          <w:sz w:val="24"/>
          <w:szCs w:val="24"/>
          <w:lang w:val="en-IN"/>
        </w:rPr>
      </w:pPr>
      <w:r w:rsidRPr="00EE1662">
        <w:rPr>
          <w:rFonts w:ascii="Cambria" w:eastAsia="Cambria" w:hAnsi="Cambria" w:cs="Cambria"/>
          <w:color w:val="000000" w:themeColor="text1"/>
          <w:sz w:val="24"/>
          <w:szCs w:val="24"/>
          <w:lang w:val="en-IN"/>
        </w:rPr>
        <w:t>Independent Auditor’s Certification for the period of Jan’21-Mar’22</w:t>
      </w:r>
      <w:r>
        <w:rPr>
          <w:rFonts w:ascii="Cambria" w:eastAsia="Cambria" w:hAnsi="Cambria" w:cs="Cambria"/>
          <w:color w:val="000000" w:themeColor="text1"/>
          <w:sz w:val="24"/>
          <w:szCs w:val="24"/>
          <w:lang w:val="en-IN"/>
        </w:rPr>
        <w:t xml:space="preserve"> was also submitted. However, for </w:t>
      </w:r>
      <w:r w:rsidRPr="00EE1662">
        <w:rPr>
          <w:rFonts w:ascii="Cambria" w:eastAsia="Cambria" w:hAnsi="Cambria" w:cs="Cambria"/>
          <w:color w:val="000000" w:themeColor="text1"/>
          <w:sz w:val="24"/>
          <w:szCs w:val="24"/>
          <w:lang w:val="en-IN"/>
        </w:rPr>
        <w:t>half yearly Audit for FY 22-23, auditor has already been appointed and work is under progress</w:t>
      </w:r>
      <w:r>
        <w:rPr>
          <w:rFonts w:ascii="Cambria" w:eastAsia="Cambria" w:hAnsi="Cambria" w:cs="Cambria"/>
          <w:color w:val="000000" w:themeColor="text1"/>
          <w:sz w:val="24"/>
          <w:szCs w:val="24"/>
          <w:lang w:val="en-IN"/>
        </w:rPr>
        <w:t>.</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487EBE" w:rsidRDefault="00487EBE">
      <w:pPr>
        <w:pStyle w:val="ListParagraph"/>
        <w:numPr>
          <w:ilvl w:val="0"/>
          <w:numId w:val="1"/>
        </w:numPr>
        <w:spacing w:after="160" w:line="360" w:lineRule="auto"/>
        <w:ind w:left="714" w:hanging="357"/>
        <w:jc w:val="both"/>
        <w:rPr>
          <w:rFonts w:ascii="Cambria" w:eastAsia="Cambria" w:hAnsi="Cambria" w:cs="Cambria"/>
          <w:color w:val="000000" w:themeColor="text1"/>
          <w:sz w:val="24"/>
          <w:szCs w:val="24"/>
          <w:lang w:val="en-IN"/>
        </w:rPr>
      </w:pPr>
      <w:r w:rsidRPr="006D5425">
        <w:rPr>
          <w:rFonts w:ascii="Cambria" w:eastAsia="Cambria" w:hAnsi="Cambria" w:cs="Cambria"/>
          <w:color w:val="000000" w:themeColor="text1"/>
          <w:sz w:val="24"/>
          <w:szCs w:val="24"/>
          <w:lang w:val="en-IN"/>
        </w:rPr>
        <w:t xml:space="preserve">Para No. </w:t>
      </w:r>
      <w:r>
        <w:rPr>
          <w:rFonts w:ascii="Cambria" w:eastAsia="Cambria" w:hAnsi="Cambria" w:cs="Cambria"/>
          <w:color w:val="000000" w:themeColor="text1"/>
          <w:sz w:val="24"/>
          <w:szCs w:val="24"/>
          <w:lang w:val="en-IN"/>
        </w:rPr>
        <w:t>28</w:t>
      </w:r>
      <w:r w:rsidRPr="006D5425">
        <w:rPr>
          <w:rFonts w:ascii="Cambria" w:eastAsia="Cambria" w:hAnsi="Cambria" w:cs="Cambria"/>
          <w:color w:val="000000" w:themeColor="text1"/>
          <w:sz w:val="24"/>
          <w:szCs w:val="24"/>
          <w:lang w:val="en-IN"/>
        </w:rPr>
        <w:t xml:space="preserve"> - </w:t>
      </w:r>
      <w:r w:rsidRPr="00EE1662">
        <w:rPr>
          <w:rFonts w:ascii="Cambria" w:eastAsia="Cambria" w:hAnsi="Cambria" w:cs="Cambria"/>
          <w:color w:val="000000" w:themeColor="text1"/>
          <w:sz w:val="24"/>
          <w:szCs w:val="24"/>
          <w:lang w:val="en-IN"/>
        </w:rPr>
        <w:t>TPWODL shall obtain Commission’s approval for liabilities pertaining to period before 31.12.20 as and when settled. TPWODL shall obtain post facto approval if not obtained.</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r w:rsidRPr="006D5425">
        <w:rPr>
          <w:rFonts w:ascii="Cambria" w:eastAsia="Cambria" w:hAnsi="Cambria" w:cs="Cambria"/>
          <w:b/>
          <w:bCs/>
          <w:color w:val="000000" w:themeColor="text1"/>
          <w:sz w:val="24"/>
          <w:szCs w:val="24"/>
          <w:u w:val="single"/>
          <w:lang w:val="en-IN"/>
        </w:rPr>
        <w:t>Compliance: -</w:t>
      </w:r>
      <w:r w:rsidRPr="00EE1662">
        <w:rPr>
          <w:rFonts w:ascii="Cambria" w:eastAsia="Cambria" w:hAnsi="Cambria" w:cs="Cambria"/>
          <w:color w:val="000000" w:themeColor="text1"/>
          <w:sz w:val="24"/>
          <w:szCs w:val="24"/>
          <w:lang w:val="en-IN"/>
        </w:rPr>
        <w:t>TPWODL is seeking approval on case to case basis for the payment being made after declaration of segregation / carve out order</w:t>
      </w:r>
      <w:r>
        <w:rPr>
          <w:rFonts w:ascii="Cambria" w:eastAsia="Cambria" w:hAnsi="Cambria" w:cs="Cambria"/>
          <w:color w:val="000000" w:themeColor="text1"/>
          <w:sz w:val="24"/>
          <w:szCs w:val="24"/>
          <w:lang w:val="en-IN"/>
        </w:rPr>
        <w:t>.</w:t>
      </w:r>
    </w:p>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eastAsia="Cambria" w:hAnsi="Cambria" w:cs="Cambria"/>
          <w:b/>
          <w:bCs/>
          <w:color w:val="000000" w:themeColor="text1"/>
          <w:sz w:val="24"/>
          <w:szCs w:val="24"/>
          <w:u w:val="single"/>
          <w:lang w:val="en-IN"/>
        </w:rPr>
        <w:t>Details of Approvals for WESCO Period Payment Disbursement sought from Hon’ble Commission till Date:</w:t>
      </w:r>
    </w:p>
    <w:tbl>
      <w:tblPr>
        <w:tblStyle w:val="TableGrid"/>
        <w:tblW w:w="0" w:type="auto"/>
        <w:tblInd w:w="714" w:type="dxa"/>
        <w:tblLook w:val="04A0"/>
      </w:tblPr>
      <w:tblGrid>
        <w:gridCol w:w="982"/>
        <w:gridCol w:w="4552"/>
        <w:gridCol w:w="2111"/>
      </w:tblGrid>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Letter No.</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Amount</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1</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TPWODL/RA&amp;S/2022/151 dt: 24.11.2022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52,56,052.00</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2</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TPWODL/RA&amp;S/2022/150 dt: 22.11.2022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23,70,133.00</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3</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TPWODL/RA&amp;S/2022/139 dt: 01.11.2022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17,18,104.83</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4</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TPWODL/RA&amp;S/2022/114 dt: 12.09.2022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3,84,535.00</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5</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TPWODL/RA&amp;S/2022/101 dt: 17.08.2022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3,05,106.00</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6</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TPWODL/Fin/2022/014 dt: 15.03.2022</w:t>
            </w:r>
          </w:p>
        </w:tc>
        <w:tc>
          <w:tcPr>
            <w:tcW w:w="2111" w:type="dxa"/>
            <w:vMerge w:val="restart"/>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44,00,000.00</w:t>
            </w: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7.</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TPWODL/Fin/2022/017 dt: 06.04.2022</w:t>
            </w:r>
          </w:p>
        </w:tc>
        <w:tc>
          <w:tcPr>
            <w:tcW w:w="2111" w:type="dxa"/>
            <w:vMerge/>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p>
        </w:tc>
      </w:tr>
      <w:tr w:rsidR="00487EBE" w:rsidTr="00E95AAA">
        <w:tc>
          <w:tcPr>
            <w:tcW w:w="98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8.</w:t>
            </w:r>
          </w:p>
        </w:tc>
        <w:tc>
          <w:tcPr>
            <w:tcW w:w="4552"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TPWODL/RA&amp;S/2022/063 dt: 06.05.2022</w:t>
            </w:r>
          </w:p>
        </w:tc>
        <w:tc>
          <w:tcPr>
            <w:tcW w:w="2111" w:type="dxa"/>
          </w:tcPr>
          <w:p w:rsidR="00487EBE" w:rsidRDefault="00487EBE" w:rsidP="00E95AAA">
            <w:pPr>
              <w:pStyle w:val="ListParagraph"/>
              <w:spacing w:after="160" w:line="360" w:lineRule="auto"/>
              <w:ind w:left="0"/>
              <w:jc w:val="both"/>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1,35,700.00</w:t>
            </w:r>
          </w:p>
        </w:tc>
      </w:tr>
      <w:tr w:rsidR="00487EBE" w:rsidTr="00E95AAA">
        <w:tc>
          <w:tcPr>
            <w:tcW w:w="5534" w:type="dxa"/>
            <w:gridSpan w:val="2"/>
          </w:tcPr>
          <w:p w:rsidR="00487EBE" w:rsidRDefault="00487EBE" w:rsidP="00E95AAA">
            <w:pPr>
              <w:pStyle w:val="ListParagraph"/>
              <w:spacing w:after="160" w:line="36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Total</w:t>
            </w:r>
          </w:p>
        </w:tc>
        <w:tc>
          <w:tcPr>
            <w:tcW w:w="2111" w:type="dxa"/>
          </w:tcPr>
          <w:p w:rsidR="00487EBE" w:rsidRDefault="00487EBE" w:rsidP="00E95AAA">
            <w:pPr>
              <w:pStyle w:val="ListParagraph"/>
              <w:spacing w:after="160" w:line="360" w:lineRule="auto"/>
              <w:ind w:left="0"/>
              <w:jc w:val="center"/>
              <w:rPr>
                <w:rFonts w:ascii="Cambria" w:eastAsia="Cambria" w:hAnsi="Cambria" w:cs="Cambria"/>
                <w:color w:val="000000" w:themeColor="text1"/>
                <w:sz w:val="24"/>
                <w:szCs w:val="24"/>
                <w:lang w:val="en-IN"/>
              </w:rPr>
            </w:pPr>
            <w:r>
              <w:rPr>
                <w:rFonts w:ascii="Cambria" w:eastAsia="Cambria" w:hAnsi="Cambria" w:cs="Cambria"/>
                <w:color w:val="000000" w:themeColor="text1"/>
                <w:sz w:val="24"/>
                <w:szCs w:val="24"/>
                <w:lang w:val="en-IN"/>
              </w:rPr>
              <w:t>Rs. 1,45,69,630.00</w:t>
            </w:r>
          </w:p>
        </w:tc>
      </w:tr>
    </w:tbl>
    <w:p w:rsidR="00487EBE" w:rsidRDefault="00487EBE" w:rsidP="00487EBE">
      <w:pPr>
        <w:pStyle w:val="ListParagraph"/>
        <w:spacing w:after="160" w:line="360" w:lineRule="auto"/>
        <w:ind w:left="714"/>
        <w:jc w:val="both"/>
        <w:rPr>
          <w:rFonts w:ascii="Cambria" w:eastAsia="Cambria" w:hAnsi="Cambria" w:cs="Cambria"/>
          <w:color w:val="000000" w:themeColor="text1"/>
          <w:sz w:val="24"/>
          <w:szCs w:val="24"/>
          <w:lang w:val="en-IN"/>
        </w:rPr>
      </w:pPr>
    </w:p>
    <w:p w:rsidR="007E3A6C" w:rsidRDefault="007E3A6C" w:rsidP="007E3A6C">
      <w:pPr>
        <w:pStyle w:val="NoSpacing"/>
        <w:spacing w:line="276" w:lineRule="auto"/>
        <w:ind w:left="714"/>
        <w:jc w:val="both"/>
        <w:rPr>
          <w:rFonts w:ascii="Cambria" w:hAnsi="Cambria"/>
          <w:sz w:val="24"/>
          <w:szCs w:val="24"/>
        </w:rPr>
      </w:pPr>
      <w:r w:rsidRPr="0095201E">
        <w:rPr>
          <w:rFonts w:ascii="Cambria" w:hAnsi="Cambria"/>
          <w:b/>
          <w:bCs/>
          <w:sz w:val="24"/>
          <w:szCs w:val="24"/>
          <w:u w:val="single"/>
        </w:rPr>
        <w:t xml:space="preserve">Hon’ble Commission has given certain direction </w:t>
      </w:r>
      <w:r>
        <w:rPr>
          <w:rFonts w:ascii="Cambria" w:hAnsi="Cambria"/>
          <w:b/>
          <w:bCs/>
          <w:sz w:val="24"/>
          <w:szCs w:val="24"/>
          <w:u w:val="single"/>
        </w:rPr>
        <w:t>the performance review meeting for FY 21-22 held on 18.06.2022</w:t>
      </w:r>
      <w:r w:rsidRPr="0095201E">
        <w:rPr>
          <w:rFonts w:ascii="Cambria" w:hAnsi="Cambria"/>
          <w:b/>
          <w:bCs/>
          <w:sz w:val="24"/>
          <w:szCs w:val="24"/>
          <w:u w:val="single"/>
        </w:rPr>
        <w:t xml:space="preserve"> and compliance to same areas under:</w:t>
      </w:r>
      <w:r w:rsidRPr="008D478A">
        <w:rPr>
          <w:rFonts w:ascii="Cambria" w:hAnsi="Cambria"/>
          <w:sz w:val="24"/>
          <w:szCs w:val="24"/>
        </w:rPr>
        <w:t xml:space="preserve"> -</w:t>
      </w:r>
    </w:p>
    <w:p w:rsidR="007E3A6C" w:rsidRDefault="007E3A6C">
      <w:pPr>
        <w:pStyle w:val="ListParagraph"/>
        <w:numPr>
          <w:ilvl w:val="0"/>
          <w:numId w:val="1"/>
        </w:numPr>
        <w:spacing w:after="160" w:line="360" w:lineRule="auto"/>
        <w:ind w:left="714" w:hanging="357"/>
        <w:jc w:val="both"/>
        <w:rPr>
          <w:rFonts w:ascii="Cambria" w:hAnsi="Cambria"/>
          <w:sz w:val="24"/>
          <w:szCs w:val="24"/>
        </w:rPr>
      </w:pPr>
      <w:r>
        <w:rPr>
          <w:rFonts w:ascii="Cambria" w:hAnsi="Cambria"/>
          <w:sz w:val="24"/>
          <w:szCs w:val="24"/>
        </w:rPr>
        <w:t>Sought information regarding present metering status of TPWODL and future plan regarding the same:</w:t>
      </w:r>
    </w:p>
    <w:p w:rsidR="007E3A6C" w:rsidRDefault="007E3A6C" w:rsidP="007E3A6C">
      <w:pPr>
        <w:pStyle w:val="NoSpacing"/>
        <w:spacing w:line="276" w:lineRule="auto"/>
        <w:ind w:left="426"/>
        <w:jc w:val="both"/>
        <w:rPr>
          <w:rFonts w:ascii="Cambria" w:hAnsi="Cambria"/>
          <w:sz w:val="24"/>
          <w:szCs w:val="24"/>
        </w:rPr>
      </w:pPr>
      <w:r>
        <w:rPr>
          <w:rFonts w:ascii="Cambria" w:hAnsi="Cambria"/>
          <w:sz w:val="24"/>
          <w:szCs w:val="24"/>
        </w:rPr>
        <w:t xml:space="preserve">Compliance: </w:t>
      </w:r>
    </w:p>
    <w:tbl>
      <w:tblPr>
        <w:tblW w:w="9918" w:type="dxa"/>
        <w:tblLook w:val="04A0"/>
      </w:tblPr>
      <w:tblGrid>
        <w:gridCol w:w="846"/>
        <w:gridCol w:w="2268"/>
        <w:gridCol w:w="1984"/>
        <w:gridCol w:w="1418"/>
        <w:gridCol w:w="3402"/>
      </w:tblGrid>
      <w:tr w:rsidR="007E3A6C" w:rsidRPr="003D3911" w:rsidTr="007A2B5A">
        <w:trPr>
          <w:trHeight w:val="328"/>
          <w:tblHeader/>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33 KV Metering Status</w:t>
            </w:r>
          </w:p>
        </w:tc>
      </w:tr>
      <w:tr w:rsidR="007E3A6C" w:rsidRPr="003D3911" w:rsidTr="007A2B5A">
        <w:trPr>
          <w:trHeight w:val="630"/>
          <w:tblHeader/>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S. N.</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 Nos of 33 kV Feeder</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Metering OK</w:t>
            </w:r>
          </w:p>
        </w:tc>
        <w:tc>
          <w:tcPr>
            <w:tcW w:w="3402"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REMARK</w:t>
            </w:r>
          </w:p>
        </w:tc>
      </w:tr>
      <w:tr w:rsidR="007E3A6C" w:rsidRPr="003D3911" w:rsidTr="00E95AAA">
        <w:trPr>
          <w:trHeight w:val="321"/>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Bolangir</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36</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36</w:t>
            </w:r>
          </w:p>
        </w:tc>
        <w:tc>
          <w:tcPr>
            <w:tcW w:w="3402" w:type="dxa"/>
            <w:vMerge w:val="restart"/>
            <w:tcBorders>
              <w:top w:val="nil"/>
              <w:left w:val="single" w:sz="4" w:space="0" w:color="auto"/>
              <w:bottom w:val="single" w:sz="4" w:space="0" w:color="000000"/>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At present 84 no feeders line loss are calculated &amp; for rest feeders PSS Incomer Metering with AMR facility will be completed by FY 24.</w:t>
            </w:r>
          </w:p>
        </w:tc>
      </w:tr>
      <w:tr w:rsidR="007E3A6C" w:rsidRPr="003D3911" w:rsidTr="00E95AAA">
        <w:trPr>
          <w:trHeight w:val="413"/>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Kalahandi</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26</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26</w:t>
            </w:r>
          </w:p>
        </w:tc>
        <w:tc>
          <w:tcPr>
            <w:tcW w:w="3402" w:type="dxa"/>
            <w:vMerge/>
            <w:tcBorders>
              <w:top w:val="nil"/>
              <w:left w:val="single" w:sz="4" w:space="0" w:color="auto"/>
              <w:bottom w:val="single" w:sz="4" w:space="0" w:color="000000"/>
              <w:right w:val="single" w:sz="4" w:space="0" w:color="auto"/>
            </w:tcBorders>
            <w:vAlign w:val="center"/>
            <w:hideMark/>
          </w:tcPr>
          <w:p w:rsidR="007E3A6C" w:rsidRPr="003D3911" w:rsidRDefault="007E3A6C" w:rsidP="00E95AAA">
            <w:pPr>
              <w:rPr>
                <w:rFonts w:ascii="Calibri" w:hAnsi="Calibri" w:cs="Calibri"/>
                <w:color w:val="000000"/>
                <w:lang w:val="en-IN" w:eastAsia="en-IN"/>
              </w:rPr>
            </w:pPr>
          </w:p>
        </w:tc>
      </w:tr>
      <w:tr w:rsidR="007E3A6C" w:rsidRPr="003D3911" w:rsidTr="00E95AAA">
        <w:trPr>
          <w:trHeight w:val="221"/>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Bargarh</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w:t>
            </w:r>
          </w:p>
        </w:tc>
        <w:tc>
          <w:tcPr>
            <w:tcW w:w="3402" w:type="dxa"/>
            <w:vMerge/>
            <w:tcBorders>
              <w:top w:val="nil"/>
              <w:left w:val="single" w:sz="4" w:space="0" w:color="auto"/>
              <w:bottom w:val="single" w:sz="4" w:space="0" w:color="000000"/>
              <w:right w:val="single" w:sz="4" w:space="0" w:color="auto"/>
            </w:tcBorders>
            <w:vAlign w:val="center"/>
            <w:hideMark/>
          </w:tcPr>
          <w:p w:rsidR="007E3A6C" w:rsidRPr="003D3911" w:rsidRDefault="007E3A6C" w:rsidP="00E95AAA">
            <w:pPr>
              <w:rPr>
                <w:rFonts w:ascii="Calibri" w:hAnsi="Calibri" w:cs="Calibri"/>
                <w:color w:val="000000"/>
                <w:lang w:val="en-IN" w:eastAsia="en-IN"/>
              </w:rPr>
            </w:pPr>
          </w:p>
        </w:tc>
      </w:tr>
      <w:tr w:rsidR="007E3A6C" w:rsidRPr="003D3911" w:rsidTr="00E95AAA">
        <w:trPr>
          <w:trHeight w:val="185"/>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Rourkela</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43</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43</w:t>
            </w:r>
          </w:p>
        </w:tc>
        <w:tc>
          <w:tcPr>
            <w:tcW w:w="3402" w:type="dxa"/>
            <w:vMerge/>
            <w:tcBorders>
              <w:top w:val="nil"/>
              <w:left w:val="single" w:sz="4" w:space="0" w:color="auto"/>
              <w:bottom w:val="single" w:sz="4" w:space="0" w:color="000000"/>
              <w:right w:val="single" w:sz="4" w:space="0" w:color="auto"/>
            </w:tcBorders>
            <w:vAlign w:val="center"/>
            <w:hideMark/>
          </w:tcPr>
          <w:p w:rsidR="007E3A6C" w:rsidRPr="003D3911" w:rsidRDefault="007E3A6C" w:rsidP="00E95AAA">
            <w:pPr>
              <w:rPr>
                <w:rFonts w:ascii="Calibri" w:hAnsi="Calibri" w:cs="Calibri"/>
                <w:color w:val="000000"/>
                <w:lang w:val="en-IN" w:eastAsia="en-IN"/>
              </w:rPr>
            </w:pPr>
          </w:p>
        </w:tc>
      </w:tr>
      <w:tr w:rsidR="007E3A6C" w:rsidRPr="003D3911" w:rsidTr="00E95AAA">
        <w:trPr>
          <w:trHeight w:val="277"/>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Sambalpur</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58</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54*</w:t>
            </w:r>
          </w:p>
        </w:tc>
        <w:tc>
          <w:tcPr>
            <w:tcW w:w="3402" w:type="dxa"/>
            <w:vMerge/>
            <w:tcBorders>
              <w:top w:val="nil"/>
              <w:left w:val="single" w:sz="4" w:space="0" w:color="auto"/>
              <w:bottom w:val="single" w:sz="4" w:space="0" w:color="000000"/>
              <w:right w:val="single" w:sz="4" w:space="0" w:color="auto"/>
            </w:tcBorders>
            <w:vAlign w:val="center"/>
            <w:hideMark/>
          </w:tcPr>
          <w:p w:rsidR="007E3A6C" w:rsidRPr="003D3911" w:rsidRDefault="007E3A6C" w:rsidP="00E95AAA">
            <w:pPr>
              <w:rPr>
                <w:rFonts w:ascii="Calibri" w:hAnsi="Calibri" w:cs="Calibri"/>
                <w:color w:val="000000"/>
                <w:lang w:val="en-IN" w:eastAsia="en-IN"/>
              </w:rPr>
            </w:pPr>
          </w:p>
        </w:tc>
      </w:tr>
      <w:tr w:rsidR="007E3A6C" w:rsidRPr="003D3911" w:rsidTr="00E95AAA">
        <w:trPr>
          <w:trHeight w:val="315"/>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 </w:t>
            </w:r>
          </w:p>
        </w:tc>
        <w:tc>
          <w:tcPr>
            <w:tcW w:w="226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w:t>
            </w:r>
          </w:p>
        </w:tc>
        <w:tc>
          <w:tcPr>
            <w:tcW w:w="198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183</w:t>
            </w:r>
          </w:p>
        </w:tc>
        <w:tc>
          <w:tcPr>
            <w:tcW w:w="1418"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179</w:t>
            </w:r>
          </w:p>
        </w:tc>
        <w:tc>
          <w:tcPr>
            <w:tcW w:w="3402"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 </w:t>
            </w:r>
          </w:p>
        </w:tc>
      </w:tr>
      <w:tr w:rsidR="007E3A6C" w:rsidRPr="003D3911" w:rsidTr="00E95AAA">
        <w:trPr>
          <w:trHeight w:val="499"/>
        </w:trPr>
        <w:tc>
          <w:tcPr>
            <w:tcW w:w="9918"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Note: * At Brajrajnagar GSS, due to VCB panel shifting</w:t>
            </w:r>
          </w:p>
        </w:tc>
      </w:tr>
    </w:tbl>
    <w:p w:rsidR="007E3A6C" w:rsidRDefault="007E3A6C" w:rsidP="007E3A6C">
      <w:pPr>
        <w:pStyle w:val="NoSpacing"/>
        <w:spacing w:line="360" w:lineRule="auto"/>
        <w:ind w:left="714"/>
        <w:jc w:val="both"/>
        <w:rPr>
          <w:rFonts w:ascii="Cambria" w:hAnsi="Cambria"/>
          <w:sz w:val="24"/>
          <w:szCs w:val="24"/>
        </w:rPr>
      </w:pPr>
    </w:p>
    <w:p w:rsidR="00233CE2" w:rsidRDefault="00233CE2" w:rsidP="007E3A6C">
      <w:pPr>
        <w:pStyle w:val="NoSpacing"/>
        <w:spacing w:line="360" w:lineRule="auto"/>
        <w:ind w:left="714"/>
        <w:jc w:val="both"/>
        <w:rPr>
          <w:rFonts w:ascii="Cambria" w:hAnsi="Cambria"/>
          <w:sz w:val="24"/>
          <w:szCs w:val="24"/>
        </w:rPr>
      </w:pPr>
    </w:p>
    <w:tbl>
      <w:tblPr>
        <w:tblW w:w="9918" w:type="dxa"/>
        <w:tblLook w:val="04A0"/>
      </w:tblPr>
      <w:tblGrid>
        <w:gridCol w:w="562"/>
        <w:gridCol w:w="1701"/>
        <w:gridCol w:w="1532"/>
        <w:gridCol w:w="1559"/>
        <w:gridCol w:w="1162"/>
        <w:gridCol w:w="3402"/>
      </w:tblGrid>
      <w:tr w:rsidR="007E3A6C" w:rsidRPr="003D3911" w:rsidTr="00E95AAA">
        <w:trPr>
          <w:trHeight w:val="247"/>
        </w:trPr>
        <w:tc>
          <w:tcPr>
            <w:tcW w:w="99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11 KV Metering Status</w:t>
            </w:r>
          </w:p>
        </w:tc>
      </w:tr>
      <w:tr w:rsidR="007E3A6C" w:rsidRPr="003D3911" w:rsidTr="00E95AAA">
        <w:trPr>
          <w:trHeight w:val="63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S. N.</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 Nos of 11 kV Feeder</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Metering OK</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Defective Metering Status</w:t>
            </w:r>
          </w:p>
        </w:tc>
        <w:tc>
          <w:tcPr>
            <w:tcW w:w="3402"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REMARK</w:t>
            </w:r>
          </w:p>
        </w:tc>
      </w:tr>
      <w:tr w:rsidR="007E3A6C" w:rsidRPr="003D3911" w:rsidTr="00E95AAA">
        <w:trPr>
          <w:trHeight w:val="466"/>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Bolangir</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272</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204</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68</w:t>
            </w:r>
          </w:p>
        </w:tc>
        <w:tc>
          <w:tcPr>
            <w:tcW w:w="3402" w:type="dxa"/>
            <w:vMerge w:val="restart"/>
            <w:tcBorders>
              <w:top w:val="nil"/>
              <w:left w:val="single" w:sz="4" w:space="0" w:color="auto"/>
              <w:bottom w:val="single" w:sz="4" w:space="0" w:color="auto"/>
              <w:right w:val="single" w:sz="4" w:space="0" w:color="auto"/>
            </w:tcBorders>
            <w:shd w:val="clear" w:color="auto" w:fill="auto"/>
            <w:vAlign w:val="center"/>
            <w:hideMark/>
          </w:tcPr>
          <w:p w:rsidR="007E3A6C"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xml:space="preserve">1. 11KV Metering with AMR facility will be completed by FY 23.                </w:t>
            </w:r>
          </w:p>
          <w:p w:rsidR="007E3A6C" w:rsidRPr="003D3911"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2.GIS Tagging is in process &amp; will be go live in Phase manner. The activity will be completed by FY 24 &amp; Subsequently Energy Audit Activity will be done.</w:t>
            </w:r>
          </w:p>
        </w:tc>
      </w:tr>
      <w:tr w:rsidR="007E3A6C" w:rsidRPr="003D3911" w:rsidTr="00E95AAA">
        <w:trPr>
          <w:trHeight w:val="417"/>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Kalahandi</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206</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137</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69</w:t>
            </w:r>
          </w:p>
        </w:tc>
        <w:tc>
          <w:tcPr>
            <w:tcW w:w="3402"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267"/>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Bargarh</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163</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110</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53</w:t>
            </w:r>
          </w:p>
        </w:tc>
        <w:tc>
          <w:tcPr>
            <w:tcW w:w="3402"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39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Rourkela</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222</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221</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3402"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415"/>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rPr>
                <w:rFonts w:ascii="Calibri" w:hAnsi="Calibri" w:cs="Calibri"/>
                <w:color w:val="000000"/>
                <w:lang w:val="en-IN" w:eastAsia="en-IN"/>
              </w:rPr>
            </w:pPr>
            <w:r w:rsidRPr="003D3911">
              <w:rPr>
                <w:rFonts w:ascii="Calibri" w:hAnsi="Calibri" w:cs="Calibri"/>
                <w:color w:val="000000"/>
                <w:lang w:val="en-IN" w:eastAsia="en-IN"/>
              </w:rPr>
              <w:t>Sambalpur</w:t>
            </w:r>
          </w:p>
        </w:tc>
        <w:tc>
          <w:tcPr>
            <w:tcW w:w="1560"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271</w:t>
            </w:r>
          </w:p>
        </w:tc>
        <w:tc>
          <w:tcPr>
            <w:tcW w:w="1559"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257</w:t>
            </w:r>
          </w:p>
        </w:tc>
        <w:tc>
          <w:tcPr>
            <w:tcW w:w="1134"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14</w:t>
            </w:r>
          </w:p>
        </w:tc>
        <w:tc>
          <w:tcPr>
            <w:tcW w:w="3402"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315"/>
        </w:trPr>
        <w:tc>
          <w:tcPr>
            <w:tcW w:w="562" w:type="dxa"/>
            <w:tcBorders>
              <w:top w:val="nil"/>
              <w:left w:val="single" w:sz="4" w:space="0" w:color="auto"/>
              <w:bottom w:val="nil"/>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 </w:t>
            </w:r>
          </w:p>
        </w:tc>
        <w:tc>
          <w:tcPr>
            <w:tcW w:w="1701" w:type="dxa"/>
            <w:tcBorders>
              <w:top w:val="nil"/>
              <w:left w:val="nil"/>
              <w:bottom w:val="nil"/>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Total</w:t>
            </w:r>
          </w:p>
        </w:tc>
        <w:tc>
          <w:tcPr>
            <w:tcW w:w="1560" w:type="dxa"/>
            <w:tcBorders>
              <w:top w:val="nil"/>
              <w:left w:val="nil"/>
              <w:bottom w:val="nil"/>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1134</w:t>
            </w:r>
          </w:p>
        </w:tc>
        <w:tc>
          <w:tcPr>
            <w:tcW w:w="1559" w:type="dxa"/>
            <w:tcBorders>
              <w:top w:val="nil"/>
              <w:left w:val="nil"/>
              <w:bottom w:val="nil"/>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929</w:t>
            </w:r>
          </w:p>
        </w:tc>
        <w:tc>
          <w:tcPr>
            <w:tcW w:w="1134" w:type="dxa"/>
            <w:tcBorders>
              <w:top w:val="nil"/>
              <w:left w:val="nil"/>
              <w:bottom w:val="nil"/>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205</w:t>
            </w:r>
          </w:p>
        </w:tc>
        <w:tc>
          <w:tcPr>
            <w:tcW w:w="3402" w:type="dxa"/>
            <w:tcBorders>
              <w:top w:val="nil"/>
              <w:left w:val="nil"/>
              <w:bottom w:val="nil"/>
              <w:right w:val="nil"/>
            </w:tcBorders>
            <w:shd w:val="clear" w:color="auto" w:fill="auto"/>
            <w:noWrap/>
            <w:vAlign w:val="bottom"/>
            <w:hideMark/>
          </w:tcPr>
          <w:p w:rsidR="007E3A6C" w:rsidRPr="003D3911" w:rsidRDefault="007E3A6C" w:rsidP="00E95AAA">
            <w:pPr>
              <w:jc w:val="center"/>
              <w:rPr>
                <w:rFonts w:ascii="Calibri" w:hAnsi="Calibri" w:cs="Calibri"/>
                <w:b/>
                <w:bCs/>
                <w:color w:val="000000"/>
                <w:lang w:val="en-IN" w:eastAsia="en-IN"/>
              </w:rPr>
            </w:pPr>
          </w:p>
        </w:tc>
      </w:tr>
      <w:tr w:rsidR="007E3A6C" w:rsidRPr="003D3911" w:rsidTr="00E95AAA">
        <w:trPr>
          <w:trHeight w:val="305"/>
        </w:trPr>
        <w:tc>
          <w:tcPr>
            <w:tcW w:w="99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A6C" w:rsidRPr="003D3911" w:rsidRDefault="007E3A6C" w:rsidP="00E95AAA">
            <w:pPr>
              <w:rPr>
                <w:rFonts w:ascii="Calibri" w:hAnsi="Calibri" w:cs="Calibri"/>
                <w:b/>
                <w:bCs/>
                <w:color w:val="000000"/>
                <w:lang w:val="en-IN" w:eastAsia="en-IN"/>
              </w:rPr>
            </w:pPr>
            <w:r w:rsidRPr="003D3911">
              <w:rPr>
                <w:rFonts w:ascii="Calibri" w:hAnsi="Calibri" w:cs="Calibri"/>
                <w:b/>
                <w:bCs/>
                <w:color w:val="000000"/>
                <w:lang w:val="en-IN" w:eastAsia="en-IN"/>
              </w:rPr>
              <w:t>Note: Planned to rectify the defective metering by March-23.</w:t>
            </w:r>
          </w:p>
        </w:tc>
      </w:tr>
    </w:tbl>
    <w:p w:rsidR="007E3A6C" w:rsidRDefault="007E3A6C" w:rsidP="007E3A6C">
      <w:pPr>
        <w:pStyle w:val="NoSpacing"/>
        <w:spacing w:line="360" w:lineRule="auto"/>
        <w:ind w:left="714"/>
        <w:jc w:val="both"/>
        <w:rPr>
          <w:rFonts w:ascii="Cambria" w:hAnsi="Cambria"/>
          <w:sz w:val="24"/>
          <w:szCs w:val="24"/>
        </w:rPr>
      </w:pPr>
    </w:p>
    <w:tbl>
      <w:tblPr>
        <w:tblW w:w="9918" w:type="dxa"/>
        <w:tblLook w:val="04A0"/>
      </w:tblPr>
      <w:tblGrid>
        <w:gridCol w:w="562"/>
        <w:gridCol w:w="1701"/>
        <w:gridCol w:w="1276"/>
        <w:gridCol w:w="1701"/>
        <w:gridCol w:w="4678"/>
      </w:tblGrid>
      <w:tr w:rsidR="007E3A6C" w:rsidRPr="003D3911" w:rsidTr="00E95AAA">
        <w:trPr>
          <w:trHeight w:val="273"/>
        </w:trPr>
        <w:tc>
          <w:tcPr>
            <w:tcW w:w="99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 xml:space="preserve">DTR METERING STATUS </w:t>
            </w:r>
          </w:p>
        </w:tc>
      </w:tr>
      <w:tr w:rsidR="007E3A6C" w:rsidRPr="003D3911" w:rsidTr="00E95AAA">
        <w:trPr>
          <w:trHeight w:val="1062"/>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S. N.</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NAME OF MRT DIVISION/ CIRCLE</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TOTAL NO OF DT</w:t>
            </w:r>
          </w:p>
        </w:tc>
        <w:tc>
          <w:tcPr>
            <w:tcW w:w="1701"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METERING DONE</w:t>
            </w:r>
          </w:p>
        </w:tc>
        <w:tc>
          <w:tcPr>
            <w:tcW w:w="4678"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lang w:val="en-IN" w:eastAsia="en-IN"/>
              </w:rPr>
            </w:pPr>
            <w:r w:rsidRPr="003D3911">
              <w:rPr>
                <w:rFonts w:ascii="Calibri" w:hAnsi="Calibri" w:cs="Calibri"/>
                <w:b/>
                <w:bCs/>
                <w:color w:val="000000"/>
                <w:lang w:val="en-IN" w:eastAsia="en-IN"/>
              </w:rPr>
              <w:t>REMARKS</w:t>
            </w:r>
          </w:p>
        </w:tc>
      </w:tr>
      <w:tr w:rsidR="007E3A6C" w:rsidRPr="003D3911" w:rsidTr="00E95AAA">
        <w:trPr>
          <w:trHeight w:val="132"/>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1</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Bolangir</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16091</w:t>
            </w:r>
          </w:p>
        </w:tc>
        <w:tc>
          <w:tcPr>
            <w:tcW w:w="1701" w:type="dxa"/>
            <w:tcBorders>
              <w:top w:val="nil"/>
              <w:left w:val="nil"/>
              <w:bottom w:val="single" w:sz="4" w:space="0" w:color="auto"/>
              <w:right w:val="single" w:sz="4" w:space="0" w:color="auto"/>
            </w:tcBorders>
            <w:shd w:val="clear" w:color="auto" w:fill="auto"/>
            <w:noWrap/>
            <w:vAlign w:val="bottom"/>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468</w:t>
            </w:r>
          </w:p>
        </w:tc>
        <w:tc>
          <w:tcPr>
            <w:tcW w:w="4678" w:type="dxa"/>
            <w:vMerge w:val="restart"/>
            <w:tcBorders>
              <w:top w:val="nil"/>
              <w:left w:val="single" w:sz="4" w:space="0" w:color="auto"/>
              <w:bottom w:val="single" w:sz="4" w:space="0" w:color="auto"/>
              <w:right w:val="single" w:sz="4" w:space="0" w:color="auto"/>
            </w:tcBorders>
            <w:shd w:val="clear" w:color="auto" w:fill="auto"/>
            <w:vAlign w:val="center"/>
            <w:hideMark/>
          </w:tcPr>
          <w:p w:rsidR="007E3A6C"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 GIS Tagging of consumers &amp; EAS Module work is in progress &amp; will be go live in Phase manner &amp; subsequently Energy Audit Activity will be done.</w:t>
            </w:r>
          </w:p>
          <w:p w:rsidR="007E3A6C" w:rsidRPr="003D3911" w:rsidRDefault="007E3A6C" w:rsidP="00E95AAA">
            <w:pP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xml:space="preserve">2. DTR having capacity 250 KVA and above Smart metering will be done by FY23.                                                                                                                                 3. DTR having capacity 100 KVA and above Smart metering will be done by FY24.          </w:t>
            </w:r>
          </w:p>
        </w:tc>
      </w:tr>
      <w:tr w:rsidR="007E3A6C" w:rsidRPr="003D3911" w:rsidTr="00E95AAA">
        <w:trPr>
          <w:trHeight w:val="273"/>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2</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Kalahandi</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15081</w:t>
            </w:r>
          </w:p>
        </w:tc>
        <w:tc>
          <w:tcPr>
            <w:tcW w:w="1701" w:type="dxa"/>
            <w:tcBorders>
              <w:top w:val="nil"/>
              <w:left w:val="nil"/>
              <w:bottom w:val="single" w:sz="4" w:space="0" w:color="auto"/>
              <w:right w:val="single" w:sz="4" w:space="0" w:color="auto"/>
            </w:tcBorders>
            <w:shd w:val="clear" w:color="auto" w:fill="auto"/>
            <w:noWrap/>
            <w:vAlign w:val="bottom"/>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1966</w:t>
            </w:r>
          </w:p>
        </w:tc>
        <w:tc>
          <w:tcPr>
            <w:tcW w:w="4678"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3</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Bargarh</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14622</w:t>
            </w:r>
          </w:p>
        </w:tc>
        <w:tc>
          <w:tcPr>
            <w:tcW w:w="1701" w:type="dxa"/>
            <w:tcBorders>
              <w:top w:val="nil"/>
              <w:left w:val="nil"/>
              <w:bottom w:val="single" w:sz="4" w:space="0" w:color="auto"/>
              <w:right w:val="single" w:sz="4" w:space="0" w:color="auto"/>
            </w:tcBorders>
            <w:shd w:val="clear" w:color="auto" w:fill="auto"/>
            <w:noWrap/>
            <w:vAlign w:val="bottom"/>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1439</w:t>
            </w:r>
          </w:p>
        </w:tc>
        <w:tc>
          <w:tcPr>
            <w:tcW w:w="4678"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4</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Rourkela</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14322</w:t>
            </w:r>
          </w:p>
        </w:tc>
        <w:tc>
          <w:tcPr>
            <w:tcW w:w="1701" w:type="dxa"/>
            <w:tcBorders>
              <w:top w:val="nil"/>
              <w:left w:val="nil"/>
              <w:bottom w:val="single" w:sz="4" w:space="0" w:color="auto"/>
              <w:right w:val="single" w:sz="4" w:space="0" w:color="auto"/>
            </w:tcBorders>
            <w:shd w:val="clear" w:color="auto" w:fill="auto"/>
            <w:noWrap/>
            <w:vAlign w:val="bottom"/>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1161</w:t>
            </w:r>
          </w:p>
        </w:tc>
        <w:tc>
          <w:tcPr>
            <w:tcW w:w="4678"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45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5</w:t>
            </w:r>
          </w:p>
        </w:tc>
        <w:tc>
          <w:tcPr>
            <w:tcW w:w="1701" w:type="dxa"/>
            <w:tcBorders>
              <w:top w:val="nil"/>
              <w:left w:val="nil"/>
              <w:bottom w:val="single" w:sz="4" w:space="0" w:color="auto"/>
              <w:right w:val="single" w:sz="4" w:space="0" w:color="auto"/>
            </w:tcBorders>
            <w:shd w:val="clear" w:color="auto" w:fill="auto"/>
            <w:vAlign w:val="center"/>
            <w:hideMark/>
          </w:tcPr>
          <w:p w:rsidR="007E3A6C" w:rsidRPr="003D3911" w:rsidRDefault="007E3A6C" w:rsidP="00E95AAA">
            <w:pPr>
              <w:jc w:val="center"/>
              <w:rPr>
                <w:rFonts w:ascii="Calibri" w:hAnsi="Calibri" w:cs="Calibri"/>
                <w:color w:val="000000"/>
                <w:lang w:val="en-IN" w:eastAsia="en-IN"/>
              </w:rPr>
            </w:pPr>
            <w:r w:rsidRPr="003D3911">
              <w:rPr>
                <w:rFonts w:ascii="Calibri" w:hAnsi="Calibri" w:cs="Calibri"/>
                <w:color w:val="000000"/>
                <w:lang w:val="en-IN" w:eastAsia="en-IN"/>
              </w:rPr>
              <w:t>Sambalpur</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13366</w:t>
            </w:r>
          </w:p>
        </w:tc>
        <w:tc>
          <w:tcPr>
            <w:tcW w:w="1701" w:type="dxa"/>
            <w:tcBorders>
              <w:top w:val="nil"/>
              <w:left w:val="nil"/>
              <w:bottom w:val="single" w:sz="4" w:space="0" w:color="auto"/>
              <w:right w:val="single" w:sz="4" w:space="0" w:color="auto"/>
            </w:tcBorders>
            <w:shd w:val="clear" w:color="auto" w:fill="auto"/>
            <w:noWrap/>
            <w:vAlign w:val="bottom"/>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1989</w:t>
            </w:r>
          </w:p>
        </w:tc>
        <w:tc>
          <w:tcPr>
            <w:tcW w:w="4678" w:type="dxa"/>
            <w:vMerge/>
            <w:tcBorders>
              <w:top w:val="nil"/>
              <w:left w:val="single" w:sz="4" w:space="0" w:color="auto"/>
              <w:bottom w:val="single" w:sz="4" w:space="0" w:color="auto"/>
              <w:right w:val="single" w:sz="4" w:space="0" w:color="auto"/>
            </w:tcBorders>
            <w:vAlign w:val="center"/>
            <w:hideMark/>
          </w:tcPr>
          <w:p w:rsidR="007E3A6C" w:rsidRPr="003D3911" w:rsidRDefault="007E3A6C" w:rsidP="00E95AAA">
            <w:pPr>
              <w:rPr>
                <w:rFonts w:ascii="Calibri" w:hAnsi="Calibri" w:cs="Calibri"/>
                <w:color w:val="000000"/>
                <w:sz w:val="22"/>
                <w:szCs w:val="22"/>
                <w:lang w:val="en-IN" w:eastAsia="en-IN"/>
              </w:rPr>
            </w:pPr>
          </w:p>
        </w:tc>
      </w:tr>
      <w:tr w:rsidR="007E3A6C" w:rsidRPr="003D3911" w:rsidTr="00E95AAA">
        <w:trPr>
          <w:trHeight w:val="332"/>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color w:val="000000"/>
                <w:sz w:val="22"/>
                <w:szCs w:val="22"/>
                <w:lang w:val="en-IN" w:eastAsia="en-IN"/>
              </w:rPr>
            </w:pPr>
            <w:r w:rsidRPr="003D3911">
              <w:rPr>
                <w:rFonts w:ascii="Calibri" w:hAnsi="Calibri" w:cs="Calibri"/>
                <w:color w:val="000000"/>
                <w:sz w:val="22"/>
                <w:szCs w:val="22"/>
                <w:lang w:val="en-IN" w:eastAsia="en-IN"/>
              </w:rPr>
              <w:t> </w:t>
            </w:r>
          </w:p>
        </w:tc>
        <w:tc>
          <w:tcPr>
            <w:tcW w:w="1701"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TOTAL</w:t>
            </w:r>
          </w:p>
        </w:tc>
        <w:tc>
          <w:tcPr>
            <w:tcW w:w="1276"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73482</w:t>
            </w:r>
          </w:p>
        </w:tc>
        <w:tc>
          <w:tcPr>
            <w:tcW w:w="1701" w:type="dxa"/>
            <w:tcBorders>
              <w:top w:val="nil"/>
              <w:left w:val="nil"/>
              <w:bottom w:val="single" w:sz="4" w:space="0" w:color="auto"/>
              <w:right w:val="single" w:sz="4" w:space="0" w:color="auto"/>
            </w:tcBorders>
            <w:shd w:val="clear" w:color="auto" w:fill="auto"/>
            <w:noWrap/>
            <w:vAlign w:val="center"/>
            <w:hideMark/>
          </w:tcPr>
          <w:p w:rsidR="007E3A6C" w:rsidRPr="003D3911" w:rsidRDefault="007E3A6C" w:rsidP="00E95AAA">
            <w:pPr>
              <w:jc w:val="center"/>
              <w:rPr>
                <w:rFonts w:ascii="Calibri" w:hAnsi="Calibri" w:cs="Calibri"/>
                <w:b/>
                <w:bCs/>
                <w:color w:val="000000"/>
                <w:sz w:val="22"/>
                <w:szCs w:val="22"/>
                <w:lang w:val="en-IN" w:eastAsia="en-IN"/>
              </w:rPr>
            </w:pPr>
            <w:r w:rsidRPr="003D3911">
              <w:rPr>
                <w:rFonts w:ascii="Calibri" w:hAnsi="Calibri" w:cs="Calibri"/>
                <w:b/>
                <w:bCs/>
                <w:color w:val="000000"/>
                <w:sz w:val="22"/>
                <w:szCs w:val="22"/>
                <w:lang w:val="en-IN" w:eastAsia="en-IN"/>
              </w:rPr>
              <w:t>7023</w:t>
            </w:r>
          </w:p>
        </w:tc>
        <w:tc>
          <w:tcPr>
            <w:tcW w:w="4678" w:type="dxa"/>
            <w:tcBorders>
              <w:top w:val="nil"/>
              <w:left w:val="nil"/>
              <w:bottom w:val="nil"/>
              <w:right w:val="nil"/>
            </w:tcBorders>
            <w:shd w:val="clear" w:color="auto" w:fill="auto"/>
            <w:noWrap/>
            <w:vAlign w:val="bottom"/>
            <w:hideMark/>
          </w:tcPr>
          <w:p w:rsidR="007E3A6C" w:rsidRPr="003D3911" w:rsidRDefault="007E3A6C" w:rsidP="00E95AAA">
            <w:pPr>
              <w:jc w:val="center"/>
              <w:rPr>
                <w:rFonts w:ascii="Calibri" w:hAnsi="Calibri" w:cs="Calibri"/>
                <w:b/>
                <w:bCs/>
                <w:color w:val="000000"/>
                <w:sz w:val="22"/>
                <w:szCs w:val="22"/>
                <w:lang w:val="en-IN" w:eastAsia="en-IN"/>
              </w:rPr>
            </w:pPr>
          </w:p>
        </w:tc>
      </w:tr>
    </w:tbl>
    <w:p w:rsidR="007E3A6C" w:rsidRDefault="007E3A6C">
      <w:pPr>
        <w:pStyle w:val="ListParagraph"/>
        <w:numPr>
          <w:ilvl w:val="0"/>
          <w:numId w:val="1"/>
        </w:numPr>
        <w:spacing w:after="160" w:line="360" w:lineRule="auto"/>
        <w:ind w:left="714" w:hanging="357"/>
        <w:jc w:val="both"/>
        <w:rPr>
          <w:rFonts w:ascii="Cambria" w:hAnsi="Cambria"/>
          <w:sz w:val="24"/>
          <w:szCs w:val="24"/>
        </w:rPr>
      </w:pPr>
      <w:r>
        <w:rPr>
          <w:rFonts w:ascii="Cambria" w:hAnsi="Cambria"/>
          <w:sz w:val="24"/>
          <w:szCs w:val="24"/>
        </w:rPr>
        <w:t>Sought statement of past arrear collection and remittance to GRIDCO</w:t>
      </w:r>
    </w:p>
    <w:p w:rsidR="007E3A6C" w:rsidRDefault="007E3A6C" w:rsidP="007E3A6C">
      <w:pPr>
        <w:pStyle w:val="NoSpacing"/>
        <w:spacing w:line="276" w:lineRule="auto"/>
        <w:ind w:left="426"/>
        <w:jc w:val="both"/>
        <w:rPr>
          <w:rFonts w:ascii="Cambria" w:hAnsi="Cambria"/>
          <w:sz w:val="24"/>
          <w:szCs w:val="24"/>
        </w:rPr>
      </w:pPr>
    </w:p>
    <w:p w:rsidR="00487EBE" w:rsidRDefault="007E3A6C" w:rsidP="007E3A6C">
      <w:pPr>
        <w:pStyle w:val="ListParagraph"/>
        <w:spacing w:after="160" w:line="360" w:lineRule="auto"/>
        <w:ind w:left="714"/>
        <w:jc w:val="both"/>
        <w:rPr>
          <w:rFonts w:ascii="Cambria" w:hAnsi="Cambria"/>
          <w:sz w:val="24"/>
          <w:szCs w:val="24"/>
        </w:rPr>
      </w:pPr>
      <w:r>
        <w:rPr>
          <w:rFonts w:ascii="Cambria" w:hAnsi="Cambria"/>
          <w:sz w:val="24"/>
          <w:szCs w:val="24"/>
        </w:rPr>
        <w:t>Compliance: The petitioner vide letter no. TPWODL/RA&amp;S/2022/80 dated 23.06.2022 has submitted the statement of past arrear collection and date wise remittance indicating incentive amount.</w:t>
      </w:r>
    </w:p>
    <w:p w:rsidR="007E3A6C" w:rsidRDefault="007E3A6C" w:rsidP="007E3A6C">
      <w:pPr>
        <w:pStyle w:val="ListParagraph"/>
        <w:spacing w:after="160" w:line="360" w:lineRule="auto"/>
        <w:ind w:left="714"/>
        <w:jc w:val="both"/>
        <w:rPr>
          <w:rFonts w:ascii="Cambria" w:eastAsia="Cambria" w:hAnsi="Cambria" w:cs="Cambria"/>
          <w:color w:val="000000" w:themeColor="text1"/>
          <w:sz w:val="24"/>
          <w:szCs w:val="24"/>
          <w:lang w:val="en-IN"/>
        </w:rPr>
      </w:pPr>
      <w:r>
        <w:rPr>
          <w:rFonts w:ascii="Cambria" w:hAnsi="Cambria"/>
          <w:sz w:val="24"/>
          <w:szCs w:val="24"/>
        </w:rPr>
        <w:t>Apart from the above some of the other directives which have been complied shall be submitted separately.</w:t>
      </w:r>
    </w:p>
    <w:p w:rsidR="00753C8E" w:rsidRPr="00003B49" w:rsidRDefault="00753C8E">
      <w:pPr>
        <w:pStyle w:val="Heading1"/>
        <w:numPr>
          <w:ilvl w:val="1"/>
          <w:numId w:val="21"/>
        </w:numPr>
        <w:spacing w:line="360" w:lineRule="auto"/>
        <w:jc w:val="both"/>
        <w:rPr>
          <w:rFonts w:ascii="Cambria" w:hAnsi="Cambria"/>
          <w:bCs w:val="0"/>
          <w:kern w:val="0"/>
          <w:sz w:val="24"/>
          <w:szCs w:val="24"/>
        </w:rPr>
      </w:pPr>
      <w:bookmarkStart w:id="61" w:name="_Toc123992810"/>
      <w:r w:rsidRPr="00003B49">
        <w:rPr>
          <w:rFonts w:ascii="Cambria" w:hAnsi="Cambria"/>
          <w:bCs w:val="0"/>
          <w:kern w:val="0"/>
          <w:sz w:val="24"/>
          <w:szCs w:val="24"/>
        </w:rPr>
        <w:t>Various Payment Options</w:t>
      </w:r>
      <w:bookmarkEnd w:id="61"/>
    </w:p>
    <w:p w:rsidR="003B7B0A" w:rsidRPr="003B7B0A" w:rsidRDefault="003B7B0A" w:rsidP="00002460">
      <w:pPr>
        <w:pStyle w:val="ListParagraph"/>
        <w:spacing w:line="360" w:lineRule="auto"/>
        <w:jc w:val="both"/>
        <w:rPr>
          <w:rFonts w:ascii="Cambria" w:eastAsia="Times New Roman" w:hAnsi="Cambria" w:cs="Arial"/>
          <w:b/>
          <w:sz w:val="24"/>
          <w:szCs w:val="24"/>
          <w:u w:val="single"/>
        </w:rPr>
      </w:pPr>
      <w:r w:rsidRPr="003B7B0A">
        <w:rPr>
          <w:rFonts w:ascii="Cambria" w:eastAsia="Times New Roman" w:hAnsi="Cambria" w:cs="Arial"/>
          <w:b/>
          <w:sz w:val="24"/>
          <w:szCs w:val="24"/>
          <w:u w:val="single"/>
        </w:rPr>
        <w:t>Digital Mode (online)</w:t>
      </w:r>
    </w:p>
    <w:p w:rsidR="00002460" w:rsidRPr="00CB4A6E" w:rsidRDefault="00CB4A6E" w:rsidP="00CB4A6E">
      <w:pPr>
        <w:spacing w:line="360" w:lineRule="auto"/>
        <w:ind w:left="720"/>
        <w:jc w:val="both"/>
        <w:rPr>
          <w:rFonts w:ascii="Cambria" w:hAnsi="Cambria" w:cs="Arial"/>
        </w:rPr>
      </w:pPr>
      <w:r>
        <w:rPr>
          <w:rFonts w:ascii="Cambria" w:hAnsi="Cambria" w:cs="Arial"/>
        </w:rPr>
        <w:t xml:space="preserve">Hon’ble Commission </w:t>
      </w:r>
      <w:r w:rsidR="00E23104">
        <w:rPr>
          <w:rFonts w:ascii="Cambria" w:hAnsi="Cambria" w:cs="Arial"/>
        </w:rPr>
        <w:t xml:space="preserve">is continuing </w:t>
      </w:r>
      <w:r w:rsidR="002616AA">
        <w:rPr>
          <w:rFonts w:ascii="Cambria" w:hAnsi="Cambria" w:cs="Arial"/>
        </w:rPr>
        <w:t xml:space="preserve">to </w:t>
      </w:r>
      <w:r>
        <w:rPr>
          <w:rFonts w:ascii="Cambria" w:hAnsi="Cambria" w:cs="Arial"/>
        </w:rPr>
        <w:t xml:space="preserve">allow </w:t>
      </w:r>
      <w:r w:rsidR="00487EBE">
        <w:rPr>
          <w:rFonts w:ascii="Cambria" w:hAnsi="Cambria" w:cs="Arial"/>
        </w:rPr>
        <w:t>3</w:t>
      </w:r>
      <w:r>
        <w:rPr>
          <w:rFonts w:ascii="Cambria" w:hAnsi="Cambria" w:cs="Arial"/>
        </w:rPr>
        <w:t xml:space="preserve">% </w:t>
      </w:r>
      <w:r w:rsidR="002616AA">
        <w:rPr>
          <w:rFonts w:ascii="Cambria" w:hAnsi="Cambria" w:cs="Arial"/>
        </w:rPr>
        <w:t xml:space="preserve">digital </w:t>
      </w:r>
      <w:r>
        <w:rPr>
          <w:rFonts w:ascii="Cambria" w:hAnsi="Cambria" w:cs="Arial"/>
        </w:rPr>
        <w:t xml:space="preserve">rebate </w:t>
      </w:r>
      <w:r w:rsidR="002616AA">
        <w:rPr>
          <w:rFonts w:ascii="Cambria" w:hAnsi="Cambria" w:cs="Arial"/>
        </w:rPr>
        <w:t xml:space="preserve">to LT Domestic and GP single phase customers </w:t>
      </w:r>
      <w:r w:rsidR="003844FC">
        <w:rPr>
          <w:rFonts w:ascii="Cambria" w:hAnsi="Cambria" w:cs="Arial"/>
        </w:rPr>
        <w:t xml:space="preserve">since last year. Previous couple of year was </w:t>
      </w:r>
      <w:r w:rsidR="00487EBE">
        <w:rPr>
          <w:rFonts w:ascii="Cambria" w:hAnsi="Cambria" w:cs="Arial"/>
        </w:rPr>
        <w:t>2</w:t>
      </w:r>
      <w:r w:rsidR="003844FC">
        <w:rPr>
          <w:rFonts w:ascii="Cambria" w:hAnsi="Cambria" w:cs="Arial"/>
        </w:rPr>
        <w:t>%</w:t>
      </w:r>
      <w:r w:rsidR="00336A97">
        <w:rPr>
          <w:rFonts w:ascii="Cambria" w:hAnsi="Cambria" w:cs="Arial"/>
        </w:rPr>
        <w:t xml:space="preserve">. Now, it is observed that consumers are moving towards online mode </w:t>
      </w:r>
      <w:r w:rsidR="007E27DE">
        <w:rPr>
          <w:rFonts w:ascii="Cambria" w:hAnsi="Cambria" w:cs="Arial"/>
        </w:rPr>
        <w:t>and availing the rebate.To</w:t>
      </w:r>
      <w:r w:rsidR="00002460" w:rsidRPr="00CB4A6E">
        <w:rPr>
          <w:rFonts w:ascii="Cambria" w:hAnsi="Cambria" w:cs="Arial"/>
        </w:rPr>
        <w:t xml:space="preserve"> improve the reach to the consumers, </w:t>
      </w:r>
      <w:r w:rsidR="00045C4A" w:rsidRPr="00CB4A6E">
        <w:rPr>
          <w:rFonts w:ascii="Cambria" w:hAnsi="Cambria" w:cs="Arial"/>
        </w:rPr>
        <w:t xml:space="preserve">the </w:t>
      </w:r>
      <w:r w:rsidR="005E71FA">
        <w:rPr>
          <w:rFonts w:ascii="Cambria" w:hAnsi="Cambria" w:cs="Arial"/>
        </w:rPr>
        <w:t xml:space="preserve">licensee </w:t>
      </w:r>
      <w:r w:rsidR="00002460" w:rsidRPr="00CB4A6E">
        <w:rPr>
          <w:rFonts w:ascii="Cambria" w:hAnsi="Cambria" w:cs="Arial"/>
        </w:rPr>
        <w:t>ha</w:t>
      </w:r>
      <w:r w:rsidR="00045C4A" w:rsidRPr="00CB4A6E">
        <w:rPr>
          <w:rFonts w:ascii="Cambria" w:hAnsi="Cambria" w:cs="Arial"/>
        </w:rPr>
        <w:t>s</w:t>
      </w:r>
      <w:r w:rsidR="00002460" w:rsidRPr="00CB4A6E">
        <w:rPr>
          <w:rFonts w:ascii="Cambria" w:hAnsi="Cambria" w:cs="Arial"/>
        </w:rPr>
        <w:t xml:space="preserve"> engaged various service providers for easy payment option to the consumers for payment of Energy Bills through offline/online mode which would enhance the overall collection efficiency.  The purpose of such engagement of the service providers is to accelerate the revenue collection by providing the services at the door step of the consumers for any time payment of their Bills and to reduce the door to door collection by the Company.</w:t>
      </w:r>
    </w:p>
    <w:p w:rsidR="00002460" w:rsidRPr="00003B49" w:rsidRDefault="00002460" w:rsidP="00002460">
      <w:pPr>
        <w:pStyle w:val="ListParagraph"/>
        <w:jc w:val="both"/>
        <w:rPr>
          <w:rFonts w:ascii="Cambria" w:eastAsia="Times New Roman" w:hAnsi="Cambria" w:cs="Arial"/>
          <w:sz w:val="24"/>
          <w:szCs w:val="24"/>
        </w:rPr>
      </w:pPr>
      <w:r w:rsidRPr="00003B49">
        <w:rPr>
          <w:rFonts w:ascii="Cambria" w:eastAsia="Times New Roman" w:hAnsi="Cambria" w:cs="Arial"/>
          <w:sz w:val="24"/>
          <w:szCs w:val="24"/>
        </w:rPr>
        <w:t xml:space="preserve">Following service providers assigned with the responsibilities for collection of Electricity bills. </w:t>
      </w:r>
    </w:p>
    <w:p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Post Offices</w:t>
      </w:r>
      <w:r w:rsidRPr="00003B49">
        <w:rPr>
          <w:rFonts w:ascii="Cambria" w:eastAsia="Times New Roman" w:hAnsi="Cambria" w:cs="Arial"/>
          <w:sz w:val="24"/>
          <w:szCs w:val="24"/>
        </w:rPr>
        <w:t>- Collection of cash through Post Offices.</w:t>
      </w:r>
    </w:p>
    <w:p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CSC e-Governance Services India Limited</w:t>
      </w:r>
      <w:r w:rsidRPr="00003B49">
        <w:rPr>
          <w:rFonts w:ascii="Cambria" w:eastAsia="Times New Roman" w:hAnsi="Cambria" w:cs="Arial"/>
          <w:sz w:val="24"/>
          <w:szCs w:val="24"/>
        </w:rPr>
        <w:t>- Collection of Electricity Bills through CSCs / VLEs.</w:t>
      </w:r>
    </w:p>
    <w:p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ICICI Bank</w:t>
      </w:r>
      <w:r w:rsidRPr="00003B49">
        <w:rPr>
          <w:rFonts w:ascii="Cambria" w:eastAsia="Times New Roman" w:hAnsi="Cambria" w:cs="Arial"/>
          <w:sz w:val="24"/>
          <w:szCs w:val="24"/>
        </w:rPr>
        <w:t>- Through Debit / Credit card and Net Banking Services.</w:t>
      </w:r>
    </w:p>
    <w:p w:rsidR="00002460" w:rsidRPr="00003B49" w:rsidRDefault="00002460">
      <w:pPr>
        <w:pStyle w:val="ListParagraph"/>
        <w:numPr>
          <w:ilvl w:val="0"/>
          <w:numId w:val="8"/>
        </w:numPr>
        <w:jc w:val="both"/>
        <w:rPr>
          <w:rFonts w:ascii="Cambria" w:eastAsia="Times New Roman" w:hAnsi="Cambria" w:cs="Arial"/>
          <w:sz w:val="24"/>
          <w:szCs w:val="24"/>
        </w:rPr>
      </w:pPr>
      <w:r w:rsidRPr="00003B49">
        <w:rPr>
          <w:rFonts w:ascii="Cambria" w:eastAsia="Times New Roman" w:hAnsi="Cambria" w:cs="Arial"/>
          <w:b/>
          <w:sz w:val="24"/>
          <w:szCs w:val="24"/>
        </w:rPr>
        <w:t>Atom Technology</w:t>
      </w:r>
      <w:r w:rsidRPr="00003B49">
        <w:rPr>
          <w:rFonts w:ascii="Cambria" w:eastAsia="Times New Roman" w:hAnsi="Cambria" w:cs="Arial"/>
          <w:sz w:val="24"/>
          <w:szCs w:val="24"/>
        </w:rPr>
        <w:t>- Payment Gateway (PG) Services , through Debit / Credit card and Net Banking Services (28 Banks including SBI, UBI, Indian Bank, HDFC Bank)</w:t>
      </w:r>
    </w:p>
    <w:p w:rsidR="00002460" w:rsidRPr="00003B49" w:rsidRDefault="00002460">
      <w:pPr>
        <w:pStyle w:val="ListParagraph"/>
        <w:numPr>
          <w:ilvl w:val="0"/>
          <w:numId w:val="8"/>
        </w:numPr>
        <w:jc w:val="both"/>
        <w:rPr>
          <w:rFonts w:ascii="Cambria" w:eastAsia="Times New Roman" w:hAnsi="Cambria" w:cs="Arial"/>
          <w:b/>
          <w:sz w:val="24"/>
          <w:szCs w:val="24"/>
        </w:rPr>
      </w:pPr>
      <w:r w:rsidRPr="00003B49">
        <w:rPr>
          <w:rFonts w:ascii="Cambria" w:eastAsia="Times New Roman" w:hAnsi="Cambria" w:cs="Arial"/>
          <w:b/>
          <w:sz w:val="24"/>
          <w:szCs w:val="24"/>
        </w:rPr>
        <w:t>Billdesk</w:t>
      </w:r>
    </w:p>
    <w:p w:rsidR="00002460" w:rsidRPr="00003B49" w:rsidRDefault="00002460">
      <w:pPr>
        <w:pStyle w:val="ListParagraph"/>
        <w:numPr>
          <w:ilvl w:val="0"/>
          <w:numId w:val="9"/>
        </w:numPr>
        <w:jc w:val="both"/>
        <w:rPr>
          <w:rFonts w:ascii="Cambria" w:eastAsia="Times New Roman" w:hAnsi="Cambria" w:cs="Arial"/>
          <w:sz w:val="24"/>
          <w:szCs w:val="24"/>
        </w:rPr>
      </w:pPr>
      <w:r w:rsidRPr="00003B49">
        <w:rPr>
          <w:rFonts w:ascii="Cambria" w:eastAsia="Times New Roman" w:hAnsi="Cambria" w:cs="Arial"/>
          <w:sz w:val="24"/>
          <w:szCs w:val="24"/>
        </w:rPr>
        <w:t>Payment Gateway (PG) Services , through Debit / Credit card and Net Banking Services (50 Banks including SBI, UBI, Indian Bank, HDFC Bank)</w:t>
      </w:r>
    </w:p>
    <w:p w:rsidR="00002460" w:rsidRPr="00003B49" w:rsidRDefault="00002460">
      <w:pPr>
        <w:pStyle w:val="ListParagraph"/>
        <w:numPr>
          <w:ilvl w:val="0"/>
          <w:numId w:val="9"/>
        </w:numPr>
        <w:jc w:val="both"/>
        <w:rPr>
          <w:rFonts w:ascii="Cambria" w:eastAsia="Times New Roman" w:hAnsi="Cambria" w:cs="Arial"/>
          <w:sz w:val="24"/>
          <w:szCs w:val="24"/>
        </w:rPr>
      </w:pPr>
      <w:r w:rsidRPr="00003B49">
        <w:rPr>
          <w:rFonts w:ascii="Cambria" w:eastAsia="Times New Roman" w:hAnsi="Cambria" w:cs="Arial"/>
          <w:b/>
          <w:sz w:val="24"/>
          <w:szCs w:val="24"/>
        </w:rPr>
        <w:t>EBPP Services</w:t>
      </w:r>
      <w:r w:rsidRPr="00003B49">
        <w:rPr>
          <w:rFonts w:ascii="Cambria" w:eastAsia="Times New Roman" w:hAnsi="Cambria" w:cs="Arial"/>
          <w:sz w:val="24"/>
          <w:szCs w:val="24"/>
        </w:rPr>
        <w:t>- Through Airtel  Money &amp; Voda</w:t>
      </w:r>
      <w:r w:rsidR="006F6D06">
        <w:rPr>
          <w:rFonts w:ascii="Cambria" w:eastAsia="Times New Roman" w:hAnsi="Cambria" w:cs="Arial"/>
          <w:sz w:val="24"/>
          <w:szCs w:val="24"/>
        </w:rPr>
        <w:t>-</w:t>
      </w:r>
      <w:r w:rsidRPr="00003B49">
        <w:rPr>
          <w:rFonts w:ascii="Cambria" w:eastAsia="Times New Roman" w:hAnsi="Cambria" w:cs="Arial"/>
          <w:sz w:val="24"/>
          <w:szCs w:val="24"/>
        </w:rPr>
        <w:t>phone m-paisa</w:t>
      </w:r>
    </w:p>
    <w:p w:rsidR="005A0A4C" w:rsidRDefault="005A0A4C">
      <w:pPr>
        <w:pStyle w:val="ListParagraph"/>
        <w:numPr>
          <w:ilvl w:val="0"/>
          <w:numId w:val="8"/>
        </w:numPr>
        <w:jc w:val="both"/>
        <w:rPr>
          <w:rFonts w:ascii="Cambria" w:eastAsia="Times New Roman" w:hAnsi="Cambria" w:cs="Arial"/>
          <w:sz w:val="24"/>
          <w:szCs w:val="24"/>
        </w:rPr>
      </w:pPr>
      <w:r w:rsidRPr="005A0A4C">
        <w:rPr>
          <w:rFonts w:ascii="Cambria" w:eastAsia="Times New Roman" w:hAnsi="Cambria" w:cs="Arial"/>
          <w:b/>
          <w:sz w:val="24"/>
          <w:szCs w:val="24"/>
        </w:rPr>
        <w:t>PayTM</w:t>
      </w:r>
      <w:r>
        <w:rPr>
          <w:rFonts w:ascii="Cambria" w:eastAsia="Times New Roman" w:hAnsi="Cambria" w:cs="Arial"/>
          <w:sz w:val="24"/>
          <w:szCs w:val="24"/>
        </w:rPr>
        <w:t>-Through paytm wallet or directly from the service provider using credit card and debit card.</w:t>
      </w:r>
    </w:p>
    <w:p w:rsidR="005A0A4C" w:rsidRDefault="00CE236F">
      <w:pPr>
        <w:pStyle w:val="ListParagraph"/>
        <w:numPr>
          <w:ilvl w:val="0"/>
          <w:numId w:val="8"/>
        </w:numPr>
        <w:jc w:val="both"/>
        <w:rPr>
          <w:rFonts w:ascii="Cambria" w:eastAsia="Times New Roman" w:hAnsi="Cambria" w:cs="Arial"/>
          <w:sz w:val="24"/>
          <w:szCs w:val="24"/>
        </w:rPr>
      </w:pPr>
      <w:r>
        <w:rPr>
          <w:rFonts w:ascii="Cambria" w:eastAsia="Times New Roman" w:hAnsi="Cambria" w:cs="Arial"/>
          <w:b/>
          <w:sz w:val="24"/>
          <w:szCs w:val="24"/>
        </w:rPr>
        <w:t>ICICI</w:t>
      </w:r>
      <w:r w:rsidR="005A0A4C" w:rsidRPr="005A0A4C">
        <w:rPr>
          <w:rFonts w:ascii="Cambria" w:eastAsia="Times New Roman" w:hAnsi="Cambria" w:cs="Arial"/>
          <w:b/>
          <w:sz w:val="24"/>
          <w:szCs w:val="24"/>
        </w:rPr>
        <w:t xml:space="preserve"> Bank</w:t>
      </w:r>
      <w:r w:rsidR="005A0A4C">
        <w:rPr>
          <w:rFonts w:ascii="Cambria" w:eastAsia="Times New Roman" w:hAnsi="Cambria" w:cs="Arial"/>
          <w:sz w:val="24"/>
          <w:szCs w:val="24"/>
        </w:rPr>
        <w:t>:-</w:t>
      </w:r>
      <w:r w:rsidR="005A0A4C" w:rsidRPr="00003B49">
        <w:rPr>
          <w:rFonts w:ascii="Cambria" w:eastAsia="Times New Roman" w:hAnsi="Cambria" w:cs="Arial"/>
          <w:sz w:val="24"/>
          <w:szCs w:val="24"/>
        </w:rPr>
        <w:t>Through Debit / Credit card and Net Banking Services</w:t>
      </w:r>
    </w:p>
    <w:p w:rsidR="00487EBE" w:rsidRDefault="003B7B0A" w:rsidP="00DD59AA">
      <w:pPr>
        <w:spacing w:line="360" w:lineRule="auto"/>
        <w:jc w:val="both"/>
        <w:rPr>
          <w:rFonts w:ascii="Cambria" w:hAnsi="Cambria"/>
        </w:rPr>
      </w:pPr>
      <w:r w:rsidRPr="00DD59AA">
        <w:rPr>
          <w:rFonts w:ascii="Cambria" w:hAnsi="Cambria"/>
        </w:rPr>
        <w:t>During year</w:t>
      </w:r>
      <w:r w:rsidR="00DD59AA">
        <w:rPr>
          <w:rFonts w:ascii="Cambria" w:hAnsi="Cambria"/>
        </w:rPr>
        <w:t xml:space="preserve"> FY 1</w:t>
      </w:r>
      <w:r w:rsidR="00487EBE">
        <w:rPr>
          <w:rFonts w:ascii="Cambria" w:hAnsi="Cambria"/>
        </w:rPr>
        <w:t>9</w:t>
      </w:r>
      <w:r w:rsidR="00DD59AA">
        <w:rPr>
          <w:rFonts w:ascii="Cambria" w:hAnsi="Cambria"/>
        </w:rPr>
        <w:t>-</w:t>
      </w:r>
      <w:r w:rsidR="00487EBE">
        <w:rPr>
          <w:rFonts w:ascii="Cambria" w:hAnsi="Cambria"/>
        </w:rPr>
        <w:t xml:space="preserve">20 onwards </w:t>
      </w:r>
      <w:r w:rsidR="00DD59AA" w:rsidRPr="00DD59AA">
        <w:rPr>
          <w:rFonts w:ascii="Cambria" w:hAnsi="Cambria"/>
        </w:rPr>
        <w:t xml:space="preserve">the digital rebate was </w:t>
      </w:r>
      <w:r w:rsidR="00487EBE">
        <w:rPr>
          <w:rFonts w:ascii="Cambria" w:hAnsi="Cambria"/>
        </w:rPr>
        <w:t>2</w:t>
      </w:r>
      <w:r w:rsidR="00DD59AA" w:rsidRPr="00DD59AA">
        <w:rPr>
          <w:rFonts w:ascii="Cambria" w:hAnsi="Cambria"/>
        </w:rPr>
        <w:t>%</w:t>
      </w:r>
      <w:r w:rsidR="00487EBE">
        <w:rPr>
          <w:rFonts w:ascii="Cambria" w:hAnsi="Cambria"/>
        </w:rPr>
        <w:t xml:space="preserve"> till FY 21-22</w:t>
      </w:r>
      <w:r w:rsidR="00DD59AA" w:rsidRPr="00DD59AA">
        <w:rPr>
          <w:rFonts w:ascii="Cambria" w:hAnsi="Cambria"/>
        </w:rPr>
        <w:t xml:space="preserve">. However, on introduction of </w:t>
      </w:r>
      <w:r w:rsidR="00487EBE">
        <w:rPr>
          <w:rFonts w:ascii="Cambria" w:hAnsi="Cambria"/>
        </w:rPr>
        <w:t>3</w:t>
      </w:r>
      <w:r w:rsidR="00DD59AA" w:rsidRPr="00DD59AA">
        <w:rPr>
          <w:rFonts w:ascii="Cambria" w:hAnsi="Cambria"/>
        </w:rPr>
        <w:t xml:space="preserve">% from </w:t>
      </w:r>
      <w:r w:rsidR="00DD59AA">
        <w:rPr>
          <w:rFonts w:ascii="Cambria" w:hAnsi="Cambria"/>
        </w:rPr>
        <w:t xml:space="preserve">FY </w:t>
      </w:r>
      <w:r>
        <w:rPr>
          <w:rFonts w:ascii="Cambria" w:hAnsi="Cambria"/>
        </w:rPr>
        <w:t>20</w:t>
      </w:r>
      <w:r w:rsidR="00487EBE">
        <w:rPr>
          <w:rFonts w:ascii="Cambria" w:hAnsi="Cambria"/>
        </w:rPr>
        <w:t>22-23</w:t>
      </w:r>
      <w:r w:rsidR="00310C90">
        <w:rPr>
          <w:rFonts w:ascii="Cambria" w:hAnsi="Cambria"/>
        </w:rPr>
        <w:t xml:space="preserve">onwards </w:t>
      </w:r>
      <w:r w:rsidRPr="00DD59AA">
        <w:rPr>
          <w:rFonts w:ascii="Cambria" w:hAnsi="Cambria"/>
        </w:rPr>
        <w:t>digital receipts have</w:t>
      </w:r>
      <w:r w:rsidR="00DD59AA" w:rsidRPr="00DD59AA">
        <w:rPr>
          <w:rFonts w:ascii="Cambria" w:hAnsi="Cambria"/>
        </w:rPr>
        <w:t xml:space="preserve"> increased. A comparative statement for previou</w:t>
      </w:r>
      <w:r>
        <w:rPr>
          <w:rFonts w:ascii="Cambria" w:hAnsi="Cambria"/>
        </w:rPr>
        <w:t xml:space="preserve">s year and current year till </w:t>
      </w:r>
      <w:r w:rsidR="00310C90">
        <w:rPr>
          <w:rFonts w:ascii="Cambria" w:hAnsi="Cambria"/>
        </w:rPr>
        <w:t>Oct-2</w:t>
      </w:r>
      <w:r w:rsidR="00487EBE">
        <w:rPr>
          <w:rFonts w:ascii="Cambria" w:hAnsi="Cambria"/>
        </w:rPr>
        <w:t>2</w:t>
      </w:r>
      <w:r w:rsidR="00DD59AA" w:rsidRPr="00DD59AA">
        <w:rPr>
          <w:rFonts w:ascii="Cambria" w:hAnsi="Cambria"/>
        </w:rPr>
        <w:t xml:space="preserve"> is appended below for kind perusal of Hon’ble Commission.</w:t>
      </w:r>
    </w:p>
    <w:tbl>
      <w:tblPr>
        <w:tblW w:w="5600" w:type="dxa"/>
        <w:tblInd w:w="1527" w:type="dxa"/>
        <w:tblLook w:val="04A0"/>
      </w:tblPr>
      <w:tblGrid>
        <w:gridCol w:w="1890"/>
        <w:gridCol w:w="1855"/>
        <w:gridCol w:w="1855"/>
      </w:tblGrid>
      <w:tr w:rsidR="00487EBE" w:rsidTr="003245B4">
        <w:trPr>
          <w:trHeight w:val="315"/>
          <w:tblHeader/>
        </w:trPr>
        <w:tc>
          <w:tcPr>
            <w:tcW w:w="560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87EBE" w:rsidRPr="000E3CDF" w:rsidRDefault="00487EBE">
            <w:pPr>
              <w:jc w:val="center"/>
              <w:rPr>
                <w:rFonts w:ascii="Calibri" w:hAnsi="Calibri" w:cs="Calibri"/>
                <w:b/>
                <w:bCs/>
                <w:color w:val="000000"/>
                <w:sz w:val="28"/>
                <w:szCs w:val="28"/>
                <w:lang w:val="en-IN" w:eastAsia="en-IN"/>
              </w:rPr>
            </w:pPr>
            <w:r w:rsidRPr="000E3CDF">
              <w:rPr>
                <w:rFonts w:ascii="Calibri" w:hAnsi="Calibri" w:cs="Calibri"/>
                <w:b/>
                <w:bCs/>
                <w:color w:val="000000"/>
                <w:sz w:val="28"/>
                <w:szCs w:val="28"/>
              </w:rPr>
              <w:t>No. of Transactions</w:t>
            </w:r>
          </w:p>
        </w:tc>
      </w:tr>
      <w:tr w:rsidR="00487EBE" w:rsidTr="00327CFA">
        <w:trPr>
          <w:trHeight w:val="290"/>
          <w:tblHead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center"/>
              <w:rPr>
                <w:rFonts w:ascii="Calibri" w:hAnsi="Calibri" w:cs="Calibri"/>
                <w:b/>
                <w:bCs/>
                <w:color w:val="000000"/>
                <w:sz w:val="22"/>
                <w:szCs w:val="22"/>
              </w:rPr>
            </w:pPr>
            <w:r>
              <w:rPr>
                <w:rFonts w:ascii="Calibri" w:hAnsi="Calibri" w:cs="Calibri"/>
                <w:b/>
                <w:bCs/>
                <w:color w:val="000000"/>
                <w:sz w:val="22"/>
                <w:szCs w:val="22"/>
              </w:rPr>
              <w:t>2021-22</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center"/>
              <w:rPr>
                <w:rFonts w:ascii="Calibri" w:hAnsi="Calibri" w:cs="Calibri"/>
                <w:b/>
                <w:bCs/>
                <w:color w:val="000000"/>
                <w:sz w:val="22"/>
                <w:szCs w:val="22"/>
              </w:rPr>
            </w:pPr>
            <w:r>
              <w:rPr>
                <w:rFonts w:ascii="Calibri" w:hAnsi="Calibri" w:cs="Calibri"/>
                <w:b/>
                <w:bCs/>
                <w:color w:val="000000"/>
                <w:sz w:val="22"/>
                <w:szCs w:val="22"/>
              </w:rPr>
              <w:t>2022-23</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Apr</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61249</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94861</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May</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44034</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113807</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Jun</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68263</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109539</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Jul</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64880</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108757</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Aug</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67129</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113457</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Sep</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62272</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120183</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Oct</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41708</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122140</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Nov</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51577</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Dec</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83440</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Jan</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83466</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Feb</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85881</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Mar</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color w:val="000000"/>
                <w:sz w:val="22"/>
                <w:szCs w:val="22"/>
              </w:rPr>
            </w:pPr>
            <w:r>
              <w:rPr>
                <w:rFonts w:ascii="Calibri" w:hAnsi="Calibri" w:cs="Calibri"/>
                <w:color w:val="000000"/>
                <w:sz w:val="22"/>
                <w:szCs w:val="22"/>
              </w:rPr>
              <w:t>99148</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rPr>
                <w:rFonts w:ascii="Calibri" w:hAnsi="Calibri" w:cs="Calibri"/>
                <w:color w:val="000000"/>
                <w:sz w:val="22"/>
                <w:szCs w:val="22"/>
              </w:rPr>
            </w:pPr>
            <w:r>
              <w:rPr>
                <w:rFonts w:ascii="Calibri" w:hAnsi="Calibri" w:cs="Calibri"/>
                <w:color w:val="000000"/>
                <w:sz w:val="22"/>
                <w:szCs w:val="22"/>
              </w:rPr>
              <w:t> </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b/>
                <w:bCs/>
                <w:color w:val="000000"/>
                <w:sz w:val="22"/>
                <w:szCs w:val="22"/>
              </w:rPr>
            </w:pPr>
            <w:r>
              <w:rPr>
                <w:rFonts w:ascii="Calibri" w:hAnsi="Calibri" w:cs="Calibri"/>
                <w:b/>
                <w:bCs/>
                <w:color w:val="000000"/>
                <w:sz w:val="22"/>
                <w:szCs w:val="22"/>
              </w:rPr>
              <w:t>Total</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813047</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782744</w:t>
            </w:r>
          </w:p>
        </w:tc>
      </w:tr>
      <w:tr w:rsidR="00487EBE" w:rsidTr="00487EBE">
        <w:trPr>
          <w:trHeight w:val="290"/>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rsidR="00487EBE" w:rsidRDefault="00487EBE">
            <w:pPr>
              <w:rPr>
                <w:rFonts w:ascii="Calibri" w:hAnsi="Calibri" w:cs="Calibri"/>
                <w:b/>
                <w:bCs/>
                <w:color w:val="000000"/>
                <w:sz w:val="22"/>
                <w:szCs w:val="22"/>
              </w:rPr>
            </w:pPr>
            <w:r>
              <w:rPr>
                <w:rFonts w:ascii="Calibri" w:hAnsi="Calibri" w:cs="Calibri"/>
                <w:b/>
                <w:bCs/>
                <w:color w:val="000000"/>
                <w:sz w:val="22"/>
                <w:szCs w:val="22"/>
              </w:rPr>
              <w:t>Average</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67754</w:t>
            </w:r>
          </w:p>
        </w:tc>
        <w:tc>
          <w:tcPr>
            <w:tcW w:w="1855" w:type="dxa"/>
            <w:tcBorders>
              <w:top w:val="nil"/>
              <w:left w:val="nil"/>
              <w:bottom w:val="single" w:sz="4" w:space="0" w:color="auto"/>
              <w:right w:val="single" w:sz="4" w:space="0" w:color="auto"/>
            </w:tcBorders>
            <w:shd w:val="clear" w:color="auto" w:fill="auto"/>
            <w:noWrap/>
            <w:vAlign w:val="bottom"/>
            <w:hideMark/>
          </w:tcPr>
          <w:p w:rsidR="00487EBE" w:rsidRDefault="00487EBE">
            <w:pPr>
              <w:jc w:val="right"/>
              <w:rPr>
                <w:rFonts w:ascii="Calibri" w:hAnsi="Calibri" w:cs="Calibri"/>
                <w:b/>
                <w:bCs/>
                <w:color w:val="000000"/>
                <w:sz w:val="22"/>
                <w:szCs w:val="22"/>
              </w:rPr>
            </w:pPr>
            <w:r>
              <w:rPr>
                <w:rFonts w:ascii="Calibri" w:hAnsi="Calibri" w:cs="Calibri"/>
                <w:b/>
                <w:bCs/>
                <w:color w:val="000000"/>
                <w:sz w:val="22"/>
                <w:szCs w:val="22"/>
              </w:rPr>
              <w:t>111821</w:t>
            </w:r>
          </w:p>
        </w:tc>
      </w:tr>
    </w:tbl>
    <w:p w:rsidR="004C347F" w:rsidRPr="004C347F" w:rsidRDefault="004C347F" w:rsidP="004C347F">
      <w:pPr>
        <w:jc w:val="both"/>
        <w:rPr>
          <w:rFonts w:ascii="Cambria" w:hAnsi="Cambria" w:cs="Arial"/>
        </w:rPr>
      </w:pPr>
    </w:p>
    <w:p w:rsidR="00DD59AA" w:rsidRDefault="00DD59AA" w:rsidP="00DD59AA">
      <w:pPr>
        <w:pStyle w:val="NoSpacing"/>
        <w:spacing w:line="360" w:lineRule="auto"/>
        <w:ind w:left="720"/>
        <w:jc w:val="both"/>
        <w:rPr>
          <w:rFonts w:ascii="Cambria" w:hAnsi="Cambria"/>
        </w:rPr>
      </w:pPr>
      <w:r>
        <w:rPr>
          <w:rFonts w:ascii="Cambria" w:hAnsi="Cambria"/>
        </w:rPr>
        <w:t xml:space="preserve">From the above perusal can be made that during FY </w:t>
      </w:r>
      <w:r w:rsidR="005E71F4">
        <w:rPr>
          <w:rFonts w:ascii="Cambria" w:hAnsi="Cambria"/>
        </w:rPr>
        <w:t>2</w:t>
      </w:r>
      <w:r w:rsidR="00487EBE">
        <w:rPr>
          <w:rFonts w:ascii="Cambria" w:hAnsi="Cambria"/>
        </w:rPr>
        <w:t>1</w:t>
      </w:r>
      <w:r>
        <w:rPr>
          <w:rFonts w:ascii="Cambria" w:hAnsi="Cambria"/>
        </w:rPr>
        <w:t>-</w:t>
      </w:r>
      <w:r w:rsidR="003B7B0A">
        <w:rPr>
          <w:rFonts w:ascii="Cambria" w:hAnsi="Cambria"/>
        </w:rPr>
        <w:t>2</w:t>
      </w:r>
      <w:r w:rsidR="00487EBE">
        <w:rPr>
          <w:rFonts w:ascii="Cambria" w:hAnsi="Cambria"/>
        </w:rPr>
        <w:t>2</w:t>
      </w:r>
      <w:r>
        <w:rPr>
          <w:rFonts w:ascii="Cambria" w:hAnsi="Cambria"/>
        </w:rPr>
        <w:t xml:space="preserve"> full year </w:t>
      </w:r>
      <w:r w:rsidR="00487EBE">
        <w:rPr>
          <w:rFonts w:ascii="Cambria" w:hAnsi="Cambria"/>
        </w:rPr>
        <w:t>8.13</w:t>
      </w:r>
      <w:r>
        <w:rPr>
          <w:rFonts w:ascii="Cambria" w:hAnsi="Cambria"/>
        </w:rPr>
        <w:t xml:space="preserve"> lakh money receipt </w:t>
      </w:r>
      <w:r w:rsidR="00487EBE">
        <w:rPr>
          <w:rFonts w:ascii="Cambria" w:hAnsi="Cambria"/>
        </w:rPr>
        <w:t>was</w:t>
      </w:r>
      <w:r>
        <w:rPr>
          <w:rFonts w:ascii="Cambria" w:hAnsi="Cambria"/>
        </w:rPr>
        <w:t xml:space="preserve"> generated </w:t>
      </w:r>
      <w:r w:rsidR="003B7B0A">
        <w:rPr>
          <w:rFonts w:ascii="Cambria" w:hAnsi="Cambria"/>
        </w:rPr>
        <w:t>through digital mode</w:t>
      </w:r>
      <w:r>
        <w:rPr>
          <w:rFonts w:ascii="Cambria" w:hAnsi="Cambria"/>
        </w:rPr>
        <w:t xml:space="preserve">. During the current year up to </w:t>
      </w:r>
      <w:r w:rsidR="007C621A">
        <w:rPr>
          <w:rFonts w:ascii="Cambria" w:hAnsi="Cambria"/>
        </w:rPr>
        <w:t>Oct</w:t>
      </w:r>
      <w:r w:rsidR="003B7B0A">
        <w:rPr>
          <w:rFonts w:ascii="Cambria" w:hAnsi="Cambria"/>
        </w:rPr>
        <w:t>-2</w:t>
      </w:r>
      <w:r w:rsidR="00487EBE">
        <w:rPr>
          <w:rFonts w:ascii="Cambria" w:hAnsi="Cambria"/>
        </w:rPr>
        <w:t>2</w:t>
      </w:r>
      <w:r w:rsidR="003B7B0A">
        <w:rPr>
          <w:rFonts w:ascii="Cambria" w:hAnsi="Cambria"/>
        </w:rPr>
        <w:t>i.e for s</w:t>
      </w:r>
      <w:r w:rsidR="007C621A">
        <w:rPr>
          <w:rFonts w:ascii="Cambria" w:hAnsi="Cambria"/>
        </w:rPr>
        <w:t xml:space="preserve">even </w:t>
      </w:r>
      <w:r w:rsidR="003B7B0A">
        <w:rPr>
          <w:rFonts w:ascii="Cambria" w:hAnsi="Cambria"/>
        </w:rPr>
        <w:t xml:space="preserve">month </w:t>
      </w:r>
      <w:r>
        <w:rPr>
          <w:rFonts w:ascii="Cambria" w:hAnsi="Cambria"/>
        </w:rPr>
        <w:t xml:space="preserve">the status is </w:t>
      </w:r>
      <w:r w:rsidR="00487EBE">
        <w:rPr>
          <w:rFonts w:ascii="Cambria" w:hAnsi="Cambria"/>
        </w:rPr>
        <w:t>7.83</w:t>
      </w:r>
      <w:r>
        <w:rPr>
          <w:rFonts w:ascii="Cambria" w:hAnsi="Cambria"/>
        </w:rPr>
        <w:t xml:space="preserve"> Lakh money receipt</w:t>
      </w:r>
      <w:r w:rsidR="00DB69DD">
        <w:rPr>
          <w:rFonts w:ascii="Cambria" w:hAnsi="Cambria"/>
        </w:rPr>
        <w:t>.</w:t>
      </w:r>
      <w:r>
        <w:rPr>
          <w:rFonts w:ascii="Cambria" w:hAnsi="Cambria"/>
        </w:rPr>
        <w:t xml:space="preserve"> The </w:t>
      </w:r>
      <w:r w:rsidR="001A6639">
        <w:rPr>
          <w:rFonts w:ascii="Cambria" w:hAnsi="Cambria"/>
        </w:rPr>
        <w:t xml:space="preserve">licensee </w:t>
      </w:r>
      <w:r>
        <w:rPr>
          <w:rFonts w:ascii="Cambria" w:hAnsi="Cambria"/>
        </w:rPr>
        <w:t xml:space="preserve">expects it will be </w:t>
      </w:r>
      <w:r w:rsidR="00DB69DD">
        <w:rPr>
          <w:rFonts w:ascii="Cambria" w:hAnsi="Cambria"/>
        </w:rPr>
        <w:t xml:space="preserve">more than </w:t>
      </w:r>
      <w:r>
        <w:rPr>
          <w:rFonts w:ascii="Cambria" w:hAnsi="Cambria"/>
        </w:rPr>
        <w:t>double for the current year including march.</w:t>
      </w:r>
    </w:p>
    <w:p w:rsidR="00DD59AA" w:rsidRDefault="00DD59AA" w:rsidP="005A0A4C">
      <w:pPr>
        <w:pStyle w:val="ListParagraph"/>
        <w:ind w:left="1080"/>
        <w:jc w:val="both"/>
        <w:rPr>
          <w:rFonts w:ascii="Cambria" w:eastAsia="Times New Roman" w:hAnsi="Cambria" w:cs="Arial"/>
          <w:sz w:val="24"/>
          <w:szCs w:val="24"/>
        </w:rPr>
      </w:pPr>
    </w:p>
    <w:p w:rsidR="00002460" w:rsidRPr="003B0148" w:rsidRDefault="005A0A4C" w:rsidP="003B0148">
      <w:pPr>
        <w:pStyle w:val="NoSpacing"/>
        <w:spacing w:line="360" w:lineRule="auto"/>
        <w:ind w:left="714"/>
        <w:jc w:val="both"/>
        <w:rPr>
          <w:rFonts w:ascii="Cambria" w:hAnsi="Cambria"/>
          <w:sz w:val="24"/>
          <w:szCs w:val="24"/>
        </w:rPr>
      </w:pPr>
      <w:r w:rsidRPr="003B0148">
        <w:rPr>
          <w:rFonts w:ascii="Cambria" w:hAnsi="Cambria"/>
          <w:sz w:val="24"/>
          <w:szCs w:val="24"/>
        </w:rPr>
        <w:t>The utility is promoting online collection massive way and by end of the current year online collection of LT singl</w:t>
      </w:r>
      <w:r w:rsidR="003B0148" w:rsidRPr="003B0148">
        <w:rPr>
          <w:rFonts w:ascii="Cambria" w:hAnsi="Cambria"/>
          <w:sz w:val="24"/>
          <w:szCs w:val="24"/>
        </w:rPr>
        <w:t>ephase</w:t>
      </w:r>
      <w:r w:rsidRPr="003B0148">
        <w:rPr>
          <w:rFonts w:ascii="Cambria" w:hAnsi="Cambria"/>
          <w:sz w:val="24"/>
          <w:szCs w:val="24"/>
        </w:rPr>
        <w:t xml:space="preserve"> consumers would </w:t>
      </w:r>
      <w:r w:rsidR="005C2CF0">
        <w:rPr>
          <w:rFonts w:ascii="Cambria" w:hAnsi="Cambria"/>
          <w:sz w:val="24"/>
          <w:szCs w:val="24"/>
        </w:rPr>
        <w:t>be double.</w:t>
      </w:r>
      <w:r w:rsidRPr="003B0148">
        <w:rPr>
          <w:rFonts w:ascii="Cambria" w:hAnsi="Cambria"/>
          <w:sz w:val="24"/>
          <w:szCs w:val="24"/>
        </w:rPr>
        <w:t xml:space="preserve"> During </w:t>
      </w:r>
      <w:r w:rsidR="003B0148" w:rsidRPr="003B0148">
        <w:rPr>
          <w:rFonts w:ascii="Cambria" w:hAnsi="Cambria"/>
          <w:sz w:val="24"/>
          <w:szCs w:val="24"/>
        </w:rPr>
        <w:t>ensuing</w:t>
      </w:r>
      <w:r w:rsidRPr="003B0148">
        <w:rPr>
          <w:rFonts w:ascii="Cambria" w:hAnsi="Cambria"/>
          <w:sz w:val="24"/>
          <w:szCs w:val="24"/>
        </w:rPr>
        <w:t xml:space="preserve"> year </w:t>
      </w:r>
      <w:r w:rsidR="003B0148" w:rsidRPr="003B0148">
        <w:rPr>
          <w:rFonts w:ascii="Cambria" w:hAnsi="Cambria"/>
          <w:sz w:val="24"/>
          <w:szCs w:val="24"/>
        </w:rPr>
        <w:t>target has been made to promote online collection by many fold.</w:t>
      </w:r>
    </w:p>
    <w:p w:rsidR="003B7B0A" w:rsidRDefault="003B7B0A" w:rsidP="0007466B">
      <w:pPr>
        <w:pStyle w:val="NoSpacing"/>
        <w:spacing w:line="360" w:lineRule="auto"/>
        <w:ind w:left="714"/>
        <w:jc w:val="both"/>
        <w:rPr>
          <w:rFonts w:ascii="Cambria" w:hAnsi="Cambria"/>
          <w:b/>
          <w:sz w:val="24"/>
          <w:szCs w:val="24"/>
        </w:rPr>
      </w:pPr>
    </w:p>
    <w:p w:rsidR="00337561" w:rsidRPr="00450B2C" w:rsidRDefault="00337561">
      <w:pPr>
        <w:pStyle w:val="Heading1"/>
        <w:numPr>
          <w:ilvl w:val="1"/>
          <w:numId w:val="21"/>
        </w:numPr>
        <w:spacing w:line="360" w:lineRule="auto"/>
        <w:jc w:val="both"/>
        <w:rPr>
          <w:rFonts w:ascii="Cambria" w:hAnsi="Cambria"/>
          <w:b w:val="0"/>
          <w:sz w:val="24"/>
          <w:szCs w:val="24"/>
        </w:rPr>
      </w:pPr>
      <w:bookmarkStart w:id="62" w:name="_Toc123992811"/>
      <w:bookmarkStart w:id="63" w:name="_Hlk120607897"/>
      <w:r w:rsidRPr="00450B2C">
        <w:rPr>
          <w:rFonts w:ascii="Cambria" w:hAnsi="Cambria"/>
          <w:sz w:val="24"/>
          <w:szCs w:val="24"/>
        </w:rPr>
        <w:t>Tied up with various Banks -POS machine</w:t>
      </w:r>
      <w:bookmarkEnd w:id="62"/>
    </w:p>
    <w:p w:rsidR="00450B2C" w:rsidRDefault="00450B2C" w:rsidP="00450B2C">
      <w:pPr>
        <w:pStyle w:val="xmsolistparagraph"/>
        <w:spacing w:after="120" w:line="360" w:lineRule="auto"/>
        <w:ind w:left="360"/>
        <w:jc w:val="both"/>
      </w:pPr>
      <w:r>
        <w:rPr>
          <w:rFonts w:ascii="Cambria" w:hAnsi="Cambria"/>
          <w:sz w:val="24"/>
          <w:szCs w:val="24"/>
          <w:lang w:val="en-US"/>
        </w:rPr>
        <w:t xml:space="preserve">HDFC bank had </w:t>
      </w:r>
      <w:r w:rsidRPr="00450B2C">
        <w:rPr>
          <w:rFonts w:ascii="Cambria" w:hAnsi="Cambria"/>
          <w:sz w:val="24"/>
          <w:szCs w:val="24"/>
          <w:lang w:val="en-US"/>
        </w:rPr>
        <w:t>provided 1353 POS (point of Sale) machine to facilitate swapping of Debit card/ Credit card/UPI for making</w:t>
      </w:r>
      <w:r>
        <w:rPr>
          <w:rFonts w:ascii="Cambria" w:hAnsi="Cambria"/>
          <w:sz w:val="24"/>
          <w:szCs w:val="24"/>
          <w:lang w:val="en-US"/>
        </w:rPr>
        <w:t xml:space="preserve"> payment of the electricity bills to Erstwhile Wesco utility. The same are being made available in division offices, customer care offices and also extended to every Bill collectors. This is another way of facilitating consumers and increase of digital mode of collection. Recently, they have added another 1000 POS Machine across all the division. We have planned to added another 1000 Device at the end of this financial year. Besides HDFC we have also tie up with Bank of India, Induslnd Bank and SBI to provide POS device for online collection.</w:t>
      </w:r>
    </w:p>
    <w:p w:rsidR="00450B2C" w:rsidRDefault="00450B2C" w:rsidP="00450B2C">
      <w:pPr>
        <w:pStyle w:val="xmsolistparagraph"/>
        <w:spacing w:after="120" w:line="360" w:lineRule="auto"/>
        <w:ind w:left="360"/>
        <w:jc w:val="both"/>
      </w:pPr>
      <w:r>
        <w:rPr>
          <w:rFonts w:ascii="Cambria" w:hAnsi="Cambria"/>
          <w:sz w:val="24"/>
          <w:szCs w:val="24"/>
          <w:lang w:val="en-US"/>
        </w:rPr>
        <w:t xml:space="preserve">To improve our collection efficiency and reach the interior regions of the Company’s distribution network, TPWODL has tied up with IndusInd bank to leverage the bank’s network with BharatPe where the bank’s correspondent (small merchants/ kirana stores/petrol pumps) would collect electricity bills and offer loans to the consumers with a nominal charge per transaction to the Company. Also, IndusInd bank has provided 1400 POS machines which will enable the Company’s agents to collect payments on the go digitally mode as well as through swapping of Debit Card/ Credit Card. The company believes that proper implementation and utilization of this tie-up would increase the collection efficiency in the rural areas where at present it is difficult to reach the end consumer. </w:t>
      </w:r>
    </w:p>
    <w:p w:rsidR="00450B2C" w:rsidRDefault="00450B2C" w:rsidP="00450B2C">
      <w:pPr>
        <w:pStyle w:val="xmsolistparagraph"/>
        <w:spacing w:after="120" w:line="360" w:lineRule="auto"/>
        <w:ind w:left="360"/>
        <w:jc w:val="both"/>
      </w:pPr>
      <w:r>
        <w:rPr>
          <w:rFonts w:ascii="Cambria" w:hAnsi="Cambria"/>
          <w:sz w:val="24"/>
          <w:szCs w:val="24"/>
          <w:lang w:val="en-US"/>
        </w:rPr>
        <w:t>Further, the company is in advanced discussion with SBI and HDFC for their Customer Management Services where the banks would provide cash/cheque pickup and drop services, ECS mandate payment services, E-collection vans which would lead to better collection. The banks would also provide detailed MIS report enabling the company in better segregation and management of consumer collection. The company expects to start the CMS services by 2022</w:t>
      </w:r>
    </w:p>
    <w:p w:rsidR="00450B2C" w:rsidRDefault="00450B2C" w:rsidP="00450B2C">
      <w:pPr>
        <w:pStyle w:val="xmsonormal"/>
        <w:spacing w:line="360" w:lineRule="auto"/>
        <w:ind w:left="360"/>
        <w:jc w:val="both"/>
      </w:pPr>
      <w:r>
        <w:rPr>
          <w:rFonts w:ascii="Cambria" w:hAnsi="Cambria"/>
          <w:b/>
          <w:bCs/>
          <w:u w:val="single"/>
        </w:rPr>
        <w:t>BHARAT MONEY STORE</w:t>
      </w:r>
    </w:p>
    <w:p w:rsidR="00450B2C" w:rsidRDefault="00450B2C" w:rsidP="00450B2C">
      <w:pPr>
        <w:pStyle w:val="xmsonormal"/>
        <w:spacing w:line="360" w:lineRule="auto"/>
        <w:ind w:left="360"/>
        <w:jc w:val="both"/>
      </w:pPr>
      <w:r>
        <w:rPr>
          <w:rFonts w:ascii="Cambria" w:hAnsi="Cambria"/>
        </w:rPr>
        <w:t>A tripartite agreement has been executed with IndusInd Bank &amp; Bharat Financial Institution Ltd. (BFIL). BFIL is a wholly owned subsidiary of IndusInd Bank with main objective to carry out as a business facilitator or authorized agent / sub-agent to its customers. BFIL as a business correspondents renders certain services on its behalf as “BHARAT MONEY STORE (BMS)”. Under this mechanism BMS will open various out lets at the door step of consumer i.e, at kirana store in different villages across the licensee area where rural/village level consumers can avail the services of TPWODL particularly payment of electricity bill.</w:t>
      </w:r>
    </w:p>
    <w:p w:rsidR="00450B2C" w:rsidRDefault="00450B2C" w:rsidP="00450B2C">
      <w:pPr>
        <w:pStyle w:val="xmsonormal"/>
        <w:spacing w:line="360" w:lineRule="auto"/>
        <w:ind w:left="360"/>
        <w:jc w:val="both"/>
      </w:pPr>
      <w:r>
        <w:rPr>
          <w:rFonts w:ascii="Cambria" w:hAnsi="Cambria"/>
          <w:b/>
          <w:bCs/>
          <w:u w:val="single"/>
        </w:rPr>
        <w:t xml:space="preserve">Why BMS has been selected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Bharat Money Store is having 4690 outlets across the rural area of the licensee.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TPWODL intends to reach at door step of each of its rural consumers dwelling in remote geographies of the licensed area.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Upon execution of tripartite agreement IndusInd Bank and BFIL shall extend the services through Bharat Money Store who facilitate in bill payment </w:t>
      </w:r>
    </w:p>
    <w:p w:rsidR="00450B2C" w:rsidRDefault="00450B2C" w:rsidP="00450B2C">
      <w:pPr>
        <w:pStyle w:val="xmsonormal"/>
        <w:spacing w:line="360" w:lineRule="auto"/>
        <w:ind w:left="360"/>
        <w:jc w:val="both"/>
      </w:pPr>
      <w:r>
        <w:rPr>
          <w:rFonts w:ascii="Cambria" w:hAnsi="Cambria"/>
          <w:b/>
          <w:bCs/>
          <w:sz w:val="24"/>
          <w:szCs w:val="24"/>
        </w:rPr>
        <w:t> </w:t>
      </w:r>
      <w:r>
        <w:rPr>
          <w:rFonts w:ascii="Cambria" w:hAnsi="Cambria"/>
          <w:b/>
          <w:bCs/>
        </w:rPr>
        <w:t> </w:t>
      </w:r>
      <w:r>
        <w:rPr>
          <w:rFonts w:ascii="Cambria" w:hAnsi="Cambria"/>
          <w:b/>
          <w:bCs/>
          <w:u w:val="single"/>
        </w:rPr>
        <w:t>Procedure of energy bill payment</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To enable the payment, Bank has designed and developed the bill payment platform suitable for TPWODL in their existing App used by merchants.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This Bill Payment platform will enable merchant to collect payment from consumers against the monthly bill raised by TPWODL.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Consumer need to visit their nearest BMS merchant store for bill payment along with copy of the energy bill.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Consumer need to provide the 12 digit consumer number or registered mobile number to fetch the bill details.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Post confirmation, merchant initiate the payment process and provide confirmation message through SMS/WhatsApp or print acknowledgment wherever possible.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BMS Merchant will accept the payment from the consumer only after deduction of money from his account</w:t>
      </w:r>
    </w:p>
    <w:p w:rsidR="00450B2C" w:rsidRDefault="00450B2C" w:rsidP="00450B2C">
      <w:pPr>
        <w:pStyle w:val="xmsonormal"/>
        <w:spacing w:line="360" w:lineRule="auto"/>
        <w:ind w:left="360"/>
        <w:jc w:val="both"/>
      </w:pPr>
      <w:r>
        <w:rPr>
          <w:rFonts w:ascii="Cambria" w:hAnsi="Cambria"/>
          <w:b/>
          <w:bCs/>
          <w:u w:val="single"/>
        </w:rPr>
        <w:t>Commercial mechanism</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 xml:space="preserve">For the service provided through BFIL, TPWODL shall pay the consideration to Bank on monthly basis. </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The consideration shall be paid by TPWODL within 15 days from the receipt of invoice either in physical or electronic form.</w:t>
      </w:r>
    </w:p>
    <w:p w:rsidR="00450B2C" w:rsidRDefault="00450B2C" w:rsidP="00450B2C">
      <w:pPr>
        <w:pStyle w:val="xmsolistparagraph"/>
        <w:spacing w:after="160" w:line="360" w:lineRule="auto"/>
        <w:ind w:left="360"/>
        <w:jc w:val="both"/>
      </w:pPr>
      <w:r>
        <w:rPr>
          <w:rFonts w:ascii="Symbol" w:hAnsi="Symbol"/>
          <w:sz w:val="24"/>
          <w:szCs w:val="24"/>
          <w:lang w:val="en-US"/>
        </w:rPr>
        <w:t></w:t>
      </w:r>
      <w:r>
        <w:rPr>
          <w:rFonts w:ascii="Times New Roman" w:hAnsi="Times New Roman" w:cs="Times New Roman"/>
          <w:sz w:val="14"/>
          <w:szCs w:val="14"/>
          <w:lang w:val="en-US"/>
        </w:rPr>
        <w:t xml:space="preserve">      </w:t>
      </w:r>
      <w:r>
        <w:rPr>
          <w:rFonts w:ascii="Cambria" w:hAnsi="Cambria"/>
          <w:sz w:val="24"/>
          <w:szCs w:val="24"/>
          <w:lang w:val="en-US"/>
        </w:rPr>
        <w:t>At present the consideration amount for each transaction is Rs.4/- plus applicable taxes.</w:t>
      </w:r>
    </w:p>
    <w:p w:rsidR="00450B2C" w:rsidRPr="00450B2C" w:rsidRDefault="00450B2C" w:rsidP="00450B2C">
      <w:pPr>
        <w:pStyle w:val="ListParagraph"/>
        <w:spacing w:line="360" w:lineRule="auto"/>
        <w:ind w:left="360"/>
        <w:rPr>
          <w:b/>
          <w:u w:val="single"/>
        </w:rPr>
      </w:pPr>
      <w:r w:rsidRPr="00450B2C">
        <w:rPr>
          <w:b/>
          <w:u w:val="single"/>
        </w:rPr>
        <w:t>OCAC AND CSC CENTRE</w:t>
      </w:r>
    </w:p>
    <w:p w:rsidR="00450B2C" w:rsidRDefault="00450B2C" w:rsidP="00450B2C">
      <w:pPr>
        <w:pStyle w:val="ListParagraph"/>
        <w:spacing w:line="360" w:lineRule="auto"/>
        <w:ind w:left="360"/>
      </w:pPr>
      <w:r w:rsidRPr="00975D1A">
        <w:t>To improve co</w:t>
      </w:r>
      <w:r>
        <w:t>llection efficiency, TPWODL tied up with Odisha Computer Application Centre and Common service Centre setup in every villages. It is beneficiary mainly for rural consumer to pay their bill in nearest OCAC or CSC centre with nominal charges.</w:t>
      </w:r>
    </w:p>
    <w:p w:rsidR="00450B2C" w:rsidRPr="00450B2C" w:rsidRDefault="00450B2C" w:rsidP="00450B2C">
      <w:pPr>
        <w:pStyle w:val="ListParagraph"/>
        <w:spacing w:line="360" w:lineRule="auto"/>
        <w:ind w:left="360"/>
        <w:rPr>
          <w:b/>
          <w:u w:val="single"/>
        </w:rPr>
      </w:pPr>
      <w:r w:rsidRPr="00450B2C">
        <w:rPr>
          <w:b/>
          <w:u w:val="single"/>
        </w:rPr>
        <w:t>MY TATAPOWER APP</w:t>
      </w:r>
    </w:p>
    <w:p w:rsidR="00450B2C" w:rsidRPr="00735008" w:rsidRDefault="00450B2C" w:rsidP="00450B2C">
      <w:pPr>
        <w:pStyle w:val="ListParagraph"/>
        <w:spacing w:line="360" w:lineRule="auto"/>
        <w:ind w:left="360"/>
      </w:pPr>
      <w:r>
        <w:t>MY TATAPOWER APP is newly launched mobile app which provide all kind of services to the consumer. Consumer can pay there bill in any mode of payment through MY TATA POWER APP and can avail digital rebate.</w:t>
      </w:r>
    </w:p>
    <w:p w:rsidR="00DC6DAE" w:rsidRPr="00330491" w:rsidRDefault="00DC6DAE" w:rsidP="00450B2C">
      <w:pPr>
        <w:pStyle w:val="ListParagraph"/>
        <w:spacing w:line="360" w:lineRule="auto"/>
        <w:ind w:left="714"/>
        <w:jc w:val="both"/>
        <w:rPr>
          <w:rFonts w:ascii="Cambria" w:hAnsi="Cambria"/>
        </w:rPr>
      </w:pPr>
    </w:p>
    <w:p w:rsidR="009704AC" w:rsidRPr="00806C7A" w:rsidRDefault="009704AC">
      <w:pPr>
        <w:pStyle w:val="Heading1"/>
        <w:numPr>
          <w:ilvl w:val="1"/>
          <w:numId w:val="21"/>
        </w:numPr>
        <w:spacing w:line="360" w:lineRule="auto"/>
        <w:jc w:val="both"/>
        <w:rPr>
          <w:rFonts w:ascii="Cambria" w:hAnsi="Cambria"/>
          <w:sz w:val="24"/>
          <w:szCs w:val="24"/>
        </w:rPr>
      </w:pPr>
      <w:bookmarkStart w:id="64" w:name="_Toc123992812"/>
      <w:bookmarkEnd w:id="63"/>
      <w:r w:rsidRPr="00806C7A">
        <w:rPr>
          <w:rFonts w:ascii="Cambria" w:hAnsi="Cambria"/>
          <w:sz w:val="24"/>
          <w:szCs w:val="24"/>
        </w:rPr>
        <w:t>Engagement of GPLF/WSHG as micro franchisee</w:t>
      </w:r>
      <w:bookmarkEnd w:id="64"/>
    </w:p>
    <w:p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 xml:space="preserve">Consumer coverage for Meter reading, Billing and Revenue Collection has been unanimously recognized as by far the biggest commercial challenge in the way of achieving mandated targets of Billing Efficiency (BE), Collection Efficiency (CE) and AT&amp;C loss reduction, by all Distribution utilities. Various models have been tried in the erstwhile WESCO utility and now TPWODL, such as outsourcing the Metering, Billing and Collection (MBC) activities to local franchisees; appointing BAs through competitive bidding process; utilizing services of on payroll employees; 11 KV AMC BA employees and in fact, a combination of all of these arrangements. </w:t>
      </w:r>
    </w:p>
    <w:p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Therefore, need has been felt over the period to develop a business model which can potentially assure 100% consumer coverage in regard to Meter reading, billing and bill collection, in an economic and sustained manner. Taking up this challenge, a business model has been developed in conjunction with a NGO, which was associated with the erstwhile WESCO utility, named ‘Niyatee Foundation’.</w:t>
      </w:r>
    </w:p>
    <w:p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 xml:space="preserve"> Pilot project was undertaken w.e.f. 1</w:t>
      </w:r>
      <w:r w:rsidRPr="00E70466">
        <w:rPr>
          <w:rFonts w:ascii="Cambria" w:eastAsia="Calibri" w:hAnsi="Cambria" w:cstheme="minorHAnsi"/>
          <w:vertAlign w:val="superscript"/>
        </w:rPr>
        <w:t>st</w:t>
      </w:r>
      <w:r w:rsidRPr="00E70466">
        <w:rPr>
          <w:rFonts w:ascii="Cambria" w:eastAsia="Calibri" w:hAnsi="Cambria" w:cstheme="minorHAnsi"/>
        </w:rPr>
        <w:t xml:space="preserve"> May, 2022 in Lephripada and Sargipalli Electrical Section Officer (ESOs) of Ujjalpur Sub-Division in Sundargarh Division of Rourkela Circle. Based on the outcomes and learnings from the pilot project, the model has been scaled-up in 5 worst performing Sub-Divisions in terms of MBC, one in each Circle of TPWODL. MBC workers are selected from the Gram Panchayats itself. Gram Pradhans are associated in the exercise. Their association helps in eliciting better support for Metering, Billing and Collection activities. </w:t>
      </w:r>
    </w:p>
    <w:p w:rsidR="00E70466" w:rsidRPr="00E70466" w:rsidRDefault="00E70466" w:rsidP="00E70466">
      <w:pPr>
        <w:spacing w:after="200" w:line="360" w:lineRule="auto"/>
        <w:jc w:val="both"/>
        <w:rPr>
          <w:rFonts w:ascii="Cambria" w:eastAsia="Calibri" w:hAnsi="Cambria" w:cstheme="minorHAnsi"/>
        </w:rPr>
      </w:pPr>
      <w:r w:rsidRPr="00E70466">
        <w:rPr>
          <w:rFonts w:ascii="Cambria" w:eastAsia="Calibri" w:hAnsi="Cambria" w:cstheme="minorHAnsi"/>
        </w:rPr>
        <w:t>Niyatee Foundation is providing supervision at ESO and SDO level, trainers at Division level to meet training needs of MBC workers. There is one Manager per Circle, appointed by the NGO, to ensure overall smooth functioning of the project such as addressing attrition/ substitution related issues and availability of proper functioning infrastructure like Mobile Handsets, Bluetooth printers and functionality across Circle.</w:t>
      </w:r>
    </w:p>
    <w:p w:rsidR="00E70466" w:rsidRPr="00E70466" w:rsidRDefault="00E70466" w:rsidP="00E70466">
      <w:pPr>
        <w:spacing w:line="360" w:lineRule="auto"/>
        <w:jc w:val="both"/>
        <w:rPr>
          <w:rFonts w:ascii="Cambria" w:eastAsia="Calibri" w:hAnsi="Cambria" w:cstheme="minorHAnsi"/>
        </w:rPr>
      </w:pPr>
      <w:r w:rsidRPr="00E70466">
        <w:rPr>
          <w:rFonts w:ascii="Cambria" w:eastAsia="Calibri" w:hAnsi="Cambria" w:cstheme="minorHAnsi"/>
        </w:rPr>
        <w:t xml:space="preserve">The driving motivation behind the MBC project is to ensure 100% consumer coverage for Meter reading, Bill distribution and effective bill payment collection, initially through door-to-door approach. MBC workers have been trained to collect payment from consumers through digital mode by introducing ‘My Tata Power Application’ to consumers and also take steps for regular, flawless Metering and Billing. In order to create greater acceptance among consumers towards ‘online’ payment, a special campaign 8-12-18 has been undertaken to communicate quantified benefits to consumers of making digital payment. </w:t>
      </w:r>
    </w:p>
    <w:p w:rsidR="00E70466" w:rsidRPr="00E70466" w:rsidRDefault="00E70466" w:rsidP="00E70466">
      <w:pPr>
        <w:spacing w:line="360" w:lineRule="auto"/>
        <w:jc w:val="both"/>
        <w:rPr>
          <w:rFonts w:ascii="Cambria" w:eastAsia="Calibri" w:hAnsi="Cambria" w:cstheme="minorHAnsi"/>
        </w:rPr>
      </w:pPr>
      <w:r w:rsidRPr="00E70466">
        <w:rPr>
          <w:rFonts w:ascii="Cambria" w:eastAsia="Calibri" w:hAnsi="Cambria" w:cstheme="minorHAnsi"/>
        </w:rPr>
        <w:t>The following benefits for various stakeholders are envisaged to be achieved through this project:</w:t>
      </w:r>
    </w:p>
    <w:p w:rsidR="00E70466" w:rsidRPr="00CD2683" w:rsidRDefault="00E70466" w:rsidP="00CD2683">
      <w:pPr>
        <w:spacing w:line="360" w:lineRule="auto"/>
        <w:jc w:val="both"/>
        <w:rPr>
          <w:rFonts w:ascii="Cambria" w:hAnsi="Cambria" w:cstheme="minorHAnsi"/>
        </w:rPr>
      </w:pPr>
      <w:r w:rsidRPr="00CD2683">
        <w:rPr>
          <w:rFonts w:ascii="Cambria" w:hAnsi="Cambria" w:cstheme="minorHAnsi"/>
          <w:b/>
          <w:bCs/>
        </w:rPr>
        <w:t>Advantages to TPWODL</w:t>
      </w:r>
      <w:r w:rsidRPr="00CD2683">
        <w:rPr>
          <w:rFonts w:ascii="Cambria" w:hAnsi="Cambria" w:cstheme="minorHAnsi"/>
        </w:rPr>
        <w:t xml:space="preserve">: </w:t>
      </w:r>
    </w:p>
    <w:p w:rsidR="00E70466" w:rsidRPr="00CD2683" w:rsidRDefault="00E70466">
      <w:pPr>
        <w:pStyle w:val="ListParagraph"/>
        <w:numPr>
          <w:ilvl w:val="0"/>
          <w:numId w:val="72"/>
        </w:numPr>
        <w:spacing w:line="360" w:lineRule="auto"/>
        <w:jc w:val="both"/>
        <w:rPr>
          <w:rFonts w:ascii="Cambria" w:hAnsi="Cambria" w:cstheme="minorHAnsi"/>
        </w:rPr>
      </w:pPr>
      <w:r w:rsidRPr="00CD2683">
        <w:rPr>
          <w:rFonts w:ascii="Cambria" w:hAnsi="Cambria" w:cstheme="minorHAnsi"/>
        </w:rPr>
        <w:t>Complete consumer coverage for reading, billing and collection.</w:t>
      </w:r>
    </w:p>
    <w:p w:rsidR="00E70466" w:rsidRPr="00CD2683" w:rsidRDefault="00E70466">
      <w:pPr>
        <w:pStyle w:val="ListParagraph"/>
        <w:numPr>
          <w:ilvl w:val="0"/>
          <w:numId w:val="72"/>
        </w:numPr>
        <w:spacing w:line="360" w:lineRule="auto"/>
        <w:jc w:val="both"/>
        <w:rPr>
          <w:rFonts w:ascii="Cambria" w:hAnsi="Cambria" w:cstheme="minorHAnsi"/>
        </w:rPr>
      </w:pPr>
      <w:r w:rsidRPr="00CD2683">
        <w:rPr>
          <w:rFonts w:ascii="Cambria" w:hAnsi="Cambria" w:cstheme="minorHAnsi"/>
        </w:rPr>
        <w:t>It is to ensure 100% collection of current demand; recovery of past arrears prior to 01.04.2022 period; and recovery of arrears 01.04.2022 onwards, including arrears pertaining to TPWODL period.</w:t>
      </w:r>
    </w:p>
    <w:p w:rsidR="00E70466" w:rsidRPr="00CD2683" w:rsidRDefault="00E70466" w:rsidP="00CD2683">
      <w:pPr>
        <w:spacing w:line="360" w:lineRule="auto"/>
        <w:jc w:val="both"/>
        <w:rPr>
          <w:rFonts w:ascii="Cambria" w:hAnsi="Cambria" w:cstheme="minorHAnsi"/>
        </w:rPr>
      </w:pPr>
      <w:r w:rsidRPr="00CD2683">
        <w:rPr>
          <w:rFonts w:ascii="Cambria" w:hAnsi="Cambria" w:cstheme="minorHAnsi"/>
          <w:b/>
          <w:bCs/>
        </w:rPr>
        <w:t>Advantages to Consumer</w:t>
      </w:r>
      <w:r w:rsidRPr="00CD2683">
        <w:rPr>
          <w:rFonts w:ascii="Cambria" w:hAnsi="Cambria" w:cstheme="minorHAnsi"/>
        </w:rPr>
        <w:t>:</w:t>
      </w:r>
    </w:p>
    <w:p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Consumers benefit, initially by door step service, subsequently by way of empowerment through digital payment.</w:t>
      </w:r>
    </w:p>
    <w:p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Benefit of digital payment rebate of 3% on energy charges.</w:t>
      </w:r>
    </w:p>
    <w:p w:rsidR="00E70466" w:rsidRPr="00CD2683" w:rsidRDefault="00E70466">
      <w:pPr>
        <w:pStyle w:val="ListParagraph"/>
        <w:numPr>
          <w:ilvl w:val="0"/>
          <w:numId w:val="71"/>
        </w:numPr>
        <w:spacing w:line="360" w:lineRule="auto"/>
        <w:jc w:val="both"/>
        <w:rPr>
          <w:rFonts w:ascii="Cambria" w:hAnsi="Cambria" w:cstheme="minorHAnsi"/>
        </w:rPr>
      </w:pPr>
      <w:r w:rsidRPr="00CD2683">
        <w:rPr>
          <w:rFonts w:ascii="Cambria" w:hAnsi="Cambria" w:cstheme="minorHAnsi"/>
        </w:rPr>
        <w:t>Saving on commuting cost and time for making bill payment.</w:t>
      </w:r>
    </w:p>
    <w:p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the NGO:</w:t>
      </w:r>
    </w:p>
    <w:p w:rsidR="00E70466" w:rsidRPr="00CD2683" w:rsidRDefault="00E70466">
      <w:pPr>
        <w:pStyle w:val="ListParagraph"/>
        <w:numPr>
          <w:ilvl w:val="0"/>
          <w:numId w:val="73"/>
        </w:numPr>
        <w:spacing w:line="360" w:lineRule="auto"/>
        <w:jc w:val="both"/>
        <w:rPr>
          <w:rFonts w:ascii="Cambria" w:hAnsi="Cambria" w:cstheme="minorHAnsi"/>
        </w:rPr>
      </w:pPr>
      <w:r w:rsidRPr="00CD2683">
        <w:rPr>
          <w:rFonts w:ascii="Cambria" w:hAnsi="Cambria" w:cstheme="minorHAnsi"/>
        </w:rPr>
        <w:t>The NGO was associated with the erstwhile WESCO utility but there was hardly any achievement to their credit.</w:t>
      </w:r>
    </w:p>
    <w:p w:rsidR="00E70466" w:rsidRPr="00CD2683" w:rsidRDefault="00E70466">
      <w:pPr>
        <w:pStyle w:val="ListParagraph"/>
        <w:numPr>
          <w:ilvl w:val="0"/>
          <w:numId w:val="73"/>
        </w:numPr>
        <w:spacing w:line="360" w:lineRule="auto"/>
        <w:jc w:val="both"/>
        <w:rPr>
          <w:rFonts w:ascii="Cambria" w:hAnsi="Cambria" w:cstheme="minorHAnsi"/>
        </w:rPr>
      </w:pPr>
      <w:r w:rsidRPr="00CD2683">
        <w:rPr>
          <w:rFonts w:ascii="Cambria" w:hAnsi="Cambria" w:cstheme="minorHAnsi"/>
        </w:rPr>
        <w:t>The NGO got an opportunity to test its prowess in professionally handling MBC activities and competing with established vendors in MBC activities.</w:t>
      </w:r>
    </w:p>
    <w:p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the Villages:</w:t>
      </w:r>
    </w:p>
    <w:p w:rsidR="00E70466" w:rsidRPr="00CD2683" w:rsidRDefault="00E70466">
      <w:pPr>
        <w:pStyle w:val="ListParagraph"/>
        <w:numPr>
          <w:ilvl w:val="0"/>
          <w:numId w:val="74"/>
        </w:numPr>
        <w:spacing w:line="360" w:lineRule="auto"/>
        <w:jc w:val="both"/>
        <w:rPr>
          <w:rFonts w:ascii="Cambria" w:hAnsi="Cambria" w:cstheme="minorHAnsi"/>
        </w:rPr>
      </w:pPr>
      <w:r w:rsidRPr="00CD2683">
        <w:rPr>
          <w:rFonts w:ascii="Cambria" w:hAnsi="Cambria" w:cstheme="minorHAnsi"/>
        </w:rPr>
        <w:t>Educated youth getting employed in same Gram Panchayat.</w:t>
      </w:r>
    </w:p>
    <w:p w:rsidR="00E70466" w:rsidRPr="00E70466" w:rsidRDefault="00E70466">
      <w:pPr>
        <w:pStyle w:val="ListParagraph"/>
        <w:numPr>
          <w:ilvl w:val="0"/>
          <w:numId w:val="74"/>
        </w:numPr>
        <w:spacing w:after="0" w:line="360" w:lineRule="auto"/>
        <w:jc w:val="both"/>
        <w:rPr>
          <w:rFonts w:ascii="Cambria" w:hAnsi="Cambria" w:cstheme="minorHAnsi"/>
          <w:sz w:val="24"/>
          <w:szCs w:val="24"/>
        </w:rPr>
      </w:pPr>
      <w:r w:rsidRPr="00E70466">
        <w:rPr>
          <w:rFonts w:ascii="Cambria" w:hAnsi="Cambria" w:cstheme="minorHAnsi"/>
          <w:sz w:val="24"/>
          <w:szCs w:val="24"/>
        </w:rPr>
        <w:t>Villagers can trust one among them more than an unknown person engaged in Metering, Billing and Collection activities.</w:t>
      </w:r>
    </w:p>
    <w:p w:rsidR="00E70466" w:rsidRPr="00E70466" w:rsidRDefault="00E70466">
      <w:pPr>
        <w:pStyle w:val="ListParagraph"/>
        <w:numPr>
          <w:ilvl w:val="0"/>
          <w:numId w:val="74"/>
        </w:numPr>
        <w:spacing w:after="0" w:line="360" w:lineRule="auto"/>
        <w:jc w:val="both"/>
        <w:rPr>
          <w:rFonts w:ascii="Cambria" w:hAnsi="Cambria" w:cstheme="minorHAnsi"/>
          <w:sz w:val="24"/>
          <w:szCs w:val="24"/>
        </w:rPr>
      </w:pPr>
      <w:r w:rsidRPr="00E70466">
        <w:rPr>
          <w:rFonts w:ascii="Cambria" w:hAnsi="Cambria" w:cstheme="minorHAnsi"/>
          <w:sz w:val="24"/>
          <w:szCs w:val="24"/>
        </w:rPr>
        <w:t>MBC workers double up as TPWODL representative in helping villagers in many ways such as getting new connection, getting their billing disputes resolved, reporting supply related complaints etc.</w:t>
      </w:r>
    </w:p>
    <w:p w:rsidR="00E70466" w:rsidRPr="00CD2683" w:rsidRDefault="00E70466" w:rsidP="00CD2683">
      <w:pPr>
        <w:pStyle w:val="ListParagraph"/>
        <w:spacing w:after="0" w:line="360" w:lineRule="auto"/>
        <w:ind w:left="360"/>
        <w:jc w:val="both"/>
        <w:rPr>
          <w:rFonts w:ascii="Cambria" w:hAnsi="Cambria" w:cstheme="minorHAnsi"/>
          <w:b/>
          <w:bCs/>
          <w:sz w:val="24"/>
          <w:szCs w:val="24"/>
        </w:rPr>
      </w:pPr>
      <w:r w:rsidRPr="00CD2683">
        <w:rPr>
          <w:rFonts w:ascii="Cambria" w:hAnsi="Cambria" w:cstheme="minorHAnsi"/>
          <w:b/>
          <w:bCs/>
          <w:sz w:val="24"/>
          <w:szCs w:val="24"/>
        </w:rPr>
        <w:t>Advantage to Govt. of Odisha:</w:t>
      </w:r>
    </w:p>
    <w:p w:rsidR="00E70466" w:rsidRPr="00E70466" w:rsidRDefault="00E70466">
      <w:pPr>
        <w:pStyle w:val="ListParagraph"/>
        <w:numPr>
          <w:ilvl w:val="0"/>
          <w:numId w:val="75"/>
        </w:numPr>
        <w:spacing w:after="0" w:line="360" w:lineRule="auto"/>
        <w:jc w:val="both"/>
        <w:rPr>
          <w:rFonts w:ascii="Cambria" w:hAnsi="Cambria" w:cstheme="minorHAnsi"/>
          <w:sz w:val="24"/>
          <w:szCs w:val="24"/>
        </w:rPr>
      </w:pPr>
      <w:r w:rsidRPr="00E70466">
        <w:rPr>
          <w:rFonts w:ascii="Cambria" w:hAnsi="Cambria" w:cstheme="minorHAnsi"/>
          <w:sz w:val="24"/>
          <w:szCs w:val="24"/>
        </w:rPr>
        <w:t>Employment to educated youth in their native place.</w:t>
      </w:r>
    </w:p>
    <w:p w:rsidR="00E70466" w:rsidRPr="00E70466" w:rsidRDefault="00E70466">
      <w:pPr>
        <w:pStyle w:val="ListParagraph"/>
        <w:numPr>
          <w:ilvl w:val="0"/>
          <w:numId w:val="75"/>
        </w:numPr>
        <w:spacing w:after="0" w:line="360" w:lineRule="auto"/>
        <w:jc w:val="both"/>
        <w:rPr>
          <w:rFonts w:ascii="Cambria" w:hAnsi="Cambria" w:cstheme="minorHAnsi"/>
          <w:sz w:val="24"/>
          <w:szCs w:val="24"/>
        </w:rPr>
      </w:pPr>
      <w:r w:rsidRPr="00E70466">
        <w:rPr>
          <w:rFonts w:ascii="Cambria" w:hAnsi="Cambria" w:cstheme="minorHAnsi"/>
          <w:sz w:val="24"/>
          <w:szCs w:val="24"/>
        </w:rPr>
        <w:t>Project aligned with GoO Mission Shakti.</w:t>
      </w:r>
    </w:p>
    <w:p w:rsidR="00E70466" w:rsidRPr="005E2B36" w:rsidRDefault="00E70466">
      <w:pPr>
        <w:pStyle w:val="ListParagraph"/>
        <w:numPr>
          <w:ilvl w:val="0"/>
          <w:numId w:val="75"/>
        </w:numPr>
        <w:spacing w:after="0" w:line="360" w:lineRule="auto"/>
        <w:jc w:val="both"/>
        <w:rPr>
          <w:rFonts w:asciiTheme="minorHAnsi" w:hAnsiTheme="minorHAnsi" w:cstheme="minorHAnsi"/>
        </w:rPr>
      </w:pPr>
      <w:r w:rsidRPr="00E70466">
        <w:rPr>
          <w:rFonts w:ascii="Cambria" w:hAnsi="Cambria" w:cstheme="minorHAnsi"/>
          <w:sz w:val="24"/>
          <w:szCs w:val="24"/>
        </w:rPr>
        <w:t>Project is performance based and professionally driven unlike the typical WSHG project under Mission Shakti.</w:t>
      </w:r>
    </w:p>
    <w:p w:rsidR="00C517C8" w:rsidRDefault="008235C6">
      <w:pPr>
        <w:pStyle w:val="Heading1"/>
        <w:numPr>
          <w:ilvl w:val="1"/>
          <w:numId w:val="21"/>
        </w:numPr>
        <w:spacing w:line="360" w:lineRule="auto"/>
        <w:jc w:val="both"/>
        <w:rPr>
          <w:rFonts w:ascii="Cambria" w:hAnsi="Cambria"/>
          <w:sz w:val="24"/>
          <w:szCs w:val="24"/>
        </w:rPr>
      </w:pPr>
      <w:bookmarkStart w:id="65" w:name="_Toc123992813"/>
      <w:r>
        <w:rPr>
          <w:rFonts w:ascii="Cambria" w:hAnsi="Cambria"/>
          <w:sz w:val="24"/>
          <w:szCs w:val="24"/>
        </w:rPr>
        <w:t xml:space="preserve">Other initiatives </w:t>
      </w:r>
      <w:r w:rsidR="00C517C8" w:rsidRPr="00C517C8">
        <w:rPr>
          <w:rFonts w:ascii="Cambria" w:hAnsi="Cambria"/>
          <w:sz w:val="24"/>
          <w:szCs w:val="24"/>
        </w:rPr>
        <w:t>for Revenue Improvement:</w:t>
      </w:r>
      <w:bookmarkEnd w:id="65"/>
    </w:p>
    <w:p w:rsidR="00FD144F" w:rsidRPr="00C37E7E" w:rsidRDefault="00FD144F" w:rsidP="004E09B5">
      <w:pPr>
        <w:spacing w:after="120" w:line="360" w:lineRule="auto"/>
        <w:ind w:firstLine="420"/>
        <w:jc w:val="both"/>
        <w:rPr>
          <w:rFonts w:ascii="Cambria" w:hAnsi="Cambria"/>
          <w:b/>
        </w:rPr>
      </w:pPr>
      <w:r w:rsidRPr="00C37E7E">
        <w:rPr>
          <w:rFonts w:ascii="Cambria" w:hAnsi="Cambria"/>
          <w:b/>
        </w:rPr>
        <w:t>Customer care</w:t>
      </w:r>
      <w:r w:rsidR="00097E49" w:rsidRPr="00C37E7E">
        <w:rPr>
          <w:rFonts w:ascii="Cambria" w:hAnsi="Cambria"/>
          <w:b/>
        </w:rPr>
        <w:t xml:space="preserve"> and </w:t>
      </w:r>
      <w:r w:rsidR="00B83968" w:rsidRPr="00C37E7E">
        <w:rPr>
          <w:rFonts w:ascii="Cambria" w:hAnsi="Cambria"/>
          <w:b/>
        </w:rPr>
        <w:t xml:space="preserve">call </w:t>
      </w:r>
      <w:r w:rsidR="00B1423D" w:rsidRPr="00C37E7E">
        <w:rPr>
          <w:rFonts w:ascii="Cambria" w:hAnsi="Cambria"/>
          <w:b/>
        </w:rPr>
        <w:t>Centre</w:t>
      </w:r>
    </w:p>
    <w:p w:rsidR="00B83968" w:rsidRPr="00C37E7E" w:rsidRDefault="00097E49" w:rsidP="00A96678">
      <w:pPr>
        <w:spacing w:after="120" w:line="360" w:lineRule="auto"/>
        <w:ind w:left="420"/>
        <w:jc w:val="both"/>
        <w:rPr>
          <w:rFonts w:ascii="Cambria" w:hAnsi="Cambria"/>
          <w:b/>
        </w:rPr>
      </w:pPr>
      <w:r w:rsidRPr="00C37E7E">
        <w:rPr>
          <w:rFonts w:ascii="Cambria" w:hAnsi="Cambria"/>
        </w:rPr>
        <w:t>I</w:t>
      </w:r>
      <w:r w:rsidR="00FD144F" w:rsidRPr="00C37E7E">
        <w:rPr>
          <w:rFonts w:ascii="Cambria" w:hAnsi="Cambria"/>
        </w:rPr>
        <w:t xml:space="preserve">t is utmost important to resolve the consumer grievances as quickly as possible.  </w:t>
      </w:r>
      <w:r w:rsidR="00A96678">
        <w:rPr>
          <w:rFonts w:ascii="Cambria" w:hAnsi="Cambria"/>
        </w:rPr>
        <w:t>T</w:t>
      </w:r>
      <w:r w:rsidR="00FD144F" w:rsidRPr="00C37E7E">
        <w:rPr>
          <w:rFonts w:ascii="Cambria" w:hAnsi="Cambria"/>
        </w:rPr>
        <w:t>he tradition</w:t>
      </w:r>
      <w:r w:rsidR="00327CFA">
        <w:rPr>
          <w:rFonts w:ascii="Cambria" w:hAnsi="Cambria"/>
        </w:rPr>
        <w:t>al</w:t>
      </w:r>
      <w:r w:rsidR="00FD144F" w:rsidRPr="00C37E7E">
        <w:rPr>
          <w:rFonts w:ascii="Cambria" w:hAnsi="Cambria"/>
        </w:rPr>
        <w:t xml:space="preserve"> system of fuse call </w:t>
      </w:r>
      <w:r w:rsidR="00B1423D" w:rsidRPr="00C37E7E">
        <w:rPr>
          <w:rFonts w:ascii="Cambria" w:hAnsi="Cambria"/>
        </w:rPr>
        <w:t>Centre</w:t>
      </w:r>
      <w:r w:rsidR="00FD144F" w:rsidRPr="00C37E7E">
        <w:rPr>
          <w:rFonts w:ascii="Cambria" w:hAnsi="Cambria"/>
        </w:rPr>
        <w:t xml:space="preserve"> is now replaced with more advance customer </w:t>
      </w:r>
      <w:r w:rsidR="00A96678">
        <w:rPr>
          <w:rFonts w:ascii="Cambria" w:hAnsi="Cambria"/>
        </w:rPr>
        <w:t>c</w:t>
      </w:r>
      <w:r w:rsidR="00FD144F" w:rsidRPr="00C37E7E">
        <w:rPr>
          <w:rFonts w:ascii="Cambria" w:hAnsi="Cambria"/>
        </w:rPr>
        <w:t>are center to address all the technical issues related to the supply of power in the consumer premises.</w:t>
      </w:r>
      <w:r w:rsidR="0075332E">
        <w:rPr>
          <w:rFonts w:ascii="Cambria" w:hAnsi="Cambria"/>
        </w:rPr>
        <w:t xml:space="preserve">Presently </w:t>
      </w:r>
      <w:r w:rsidR="00B83968" w:rsidRPr="00C37E7E">
        <w:rPr>
          <w:rFonts w:ascii="Cambria" w:hAnsi="Cambria"/>
        </w:rPr>
        <w:t xml:space="preserve">Call Centre </w:t>
      </w:r>
      <w:r w:rsidR="0075332E">
        <w:rPr>
          <w:rFonts w:ascii="Cambria" w:hAnsi="Cambria"/>
        </w:rPr>
        <w:t xml:space="preserve">has been </w:t>
      </w:r>
      <w:r w:rsidR="00B83968" w:rsidRPr="00C37E7E">
        <w:rPr>
          <w:rFonts w:ascii="Cambria" w:hAnsi="Cambria"/>
        </w:rPr>
        <w:t xml:space="preserve">made live </w:t>
      </w:r>
      <w:r w:rsidR="0075332E">
        <w:rPr>
          <w:rFonts w:ascii="Cambria" w:hAnsi="Cambria"/>
        </w:rPr>
        <w:t>with following feature.</w:t>
      </w:r>
    </w:p>
    <w:p w:rsidR="00327CFA" w:rsidRDefault="00327CFA" w:rsidP="00B83968">
      <w:pPr>
        <w:spacing w:after="160" w:line="259" w:lineRule="auto"/>
        <w:rPr>
          <w:rFonts w:eastAsiaTheme="minorEastAsia"/>
        </w:rPr>
      </w:pPr>
    </w:p>
    <w:p w:rsidR="00B83968" w:rsidRPr="00C37E7E" w:rsidRDefault="00B83968" w:rsidP="00B83968">
      <w:pPr>
        <w:spacing w:after="160" w:line="259" w:lineRule="auto"/>
        <w:rPr>
          <w:rFonts w:ascii="Cambria" w:hAnsi="Cambria"/>
        </w:rPr>
      </w:pPr>
      <w:r w:rsidRPr="00C37E7E">
        <w:rPr>
          <w:rFonts w:ascii="Cambria" w:eastAsiaTheme="minorEastAsia" w:hAnsi="Cambria"/>
          <w:b/>
          <w:bCs/>
        </w:rPr>
        <w:t>Features of Call Centre:</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Interactive Voice Response System (IVRS) based calls routing to agents</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Computer Telephony Integration with CRM</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Options of three languages i.e. Odia, English and Hindi</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Auto-forwarding of complaints to SDO &amp; Section based on codes derived from consumer account</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 xml:space="preserve">7 options to choose on main IVRS </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Reporting of theft and ethics related issues through voice recorded message</w:t>
      </w:r>
    </w:p>
    <w:p w:rsidR="00B83968" w:rsidRPr="00C37E7E" w:rsidRDefault="00B83968">
      <w:pPr>
        <w:numPr>
          <w:ilvl w:val="0"/>
          <w:numId w:val="15"/>
        </w:numPr>
        <w:spacing w:after="160" w:line="259" w:lineRule="auto"/>
        <w:rPr>
          <w:rFonts w:ascii="Cambria" w:hAnsi="Cambria"/>
        </w:rPr>
      </w:pPr>
      <w:r w:rsidRPr="00C37E7E">
        <w:rPr>
          <w:rFonts w:ascii="Cambria" w:eastAsiaTheme="minorEastAsia" w:hAnsi="Cambria"/>
        </w:rPr>
        <w:t>Auto-answer by IVRS in case of outages (being explored)</w:t>
      </w:r>
    </w:p>
    <w:p w:rsidR="00B83968" w:rsidRPr="00C37E7E" w:rsidRDefault="00B83968">
      <w:pPr>
        <w:numPr>
          <w:ilvl w:val="0"/>
          <w:numId w:val="15"/>
        </w:numPr>
        <w:rPr>
          <w:rFonts w:ascii="Cambria" w:hAnsi="Cambria"/>
        </w:rPr>
      </w:pPr>
      <w:r w:rsidRPr="00C37E7E">
        <w:rPr>
          <w:rFonts w:ascii="Cambria" w:eastAsiaTheme="minorEastAsia" w:hAnsi="Cambria"/>
        </w:rPr>
        <w:t>Option available on IVRS for mobile number and Email ID updating.</w:t>
      </w:r>
    </w:p>
    <w:p w:rsidR="00B83968" w:rsidRPr="00C37E7E" w:rsidRDefault="003137A7" w:rsidP="003137A7">
      <w:pPr>
        <w:spacing w:after="160" w:line="259" w:lineRule="auto"/>
        <w:rPr>
          <w:rFonts w:ascii="Cambria" w:hAnsi="Cambria"/>
          <w:u w:val="single"/>
        </w:rPr>
      </w:pPr>
      <w:r w:rsidRPr="00C37E7E">
        <w:rPr>
          <w:rFonts w:ascii="Cambria" w:eastAsiaTheme="minorEastAsia" w:hAnsi="Cambria"/>
          <w:b/>
          <w:bCs/>
        </w:rPr>
        <w:t>Functions of Call Centre</w:t>
      </w:r>
    </w:p>
    <w:p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sz w:val="24"/>
          <w:szCs w:val="24"/>
        </w:rPr>
      </w:pPr>
      <w:r w:rsidRPr="00C37E7E">
        <w:rPr>
          <w:rFonts w:ascii="Cambria" w:eastAsia="+mn-ea" w:hAnsi="Cambria" w:cstheme="minorHAnsi"/>
          <w:b/>
          <w:bCs/>
          <w:color w:val="000000"/>
          <w:kern w:val="24"/>
          <w:sz w:val="24"/>
          <w:szCs w:val="24"/>
        </w:rPr>
        <w:t xml:space="preserve">Exclusive E- Care Centre – </w:t>
      </w:r>
      <w:r w:rsidRPr="00C37E7E">
        <w:rPr>
          <w:rFonts w:ascii="Cambria" w:eastAsiaTheme="minorHAnsi" w:hAnsi="Cambria" w:cstheme="minorHAnsi"/>
          <w:sz w:val="24"/>
          <w:szCs w:val="24"/>
        </w:rPr>
        <w:t>Initiated for responding Consumer queries, requests, complaints &amp; grievances through Emails, Letters and Social media. Also, auto-response integrated through E-Mail and standard script designed for proper written response to consumer E-mail to improve experience.</w:t>
      </w:r>
    </w:p>
    <w:p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b/>
          <w:sz w:val="24"/>
          <w:szCs w:val="24"/>
        </w:rPr>
      </w:pPr>
      <w:r w:rsidRPr="00C37E7E">
        <w:rPr>
          <w:rFonts w:ascii="Cambria" w:eastAsiaTheme="minorHAnsi" w:hAnsi="Cambria" w:cstheme="minorHAnsi"/>
          <w:sz w:val="24"/>
          <w:szCs w:val="24"/>
        </w:rPr>
        <w:t>New initiative taken as</w:t>
      </w:r>
      <w:r w:rsidRPr="00C37E7E">
        <w:rPr>
          <w:rFonts w:ascii="Cambria" w:eastAsiaTheme="minorHAnsi" w:hAnsi="Cambria" w:cstheme="minorHAnsi"/>
          <w:b/>
          <w:sz w:val="24"/>
          <w:szCs w:val="24"/>
        </w:rPr>
        <w:t>NSC missed call service</w:t>
      </w:r>
      <w:r w:rsidRPr="00C37E7E">
        <w:rPr>
          <w:rFonts w:ascii="Cambria" w:eastAsiaTheme="minorHAnsi" w:hAnsi="Cambria" w:cstheme="minorHAnsi"/>
          <w:sz w:val="24"/>
          <w:szCs w:val="24"/>
        </w:rPr>
        <w:t xml:space="preserve">where call center team regularly follow up with the consumer who missed a call on our given no </w:t>
      </w:r>
      <w:r w:rsidRPr="00C37E7E">
        <w:rPr>
          <w:rFonts w:ascii="Cambria" w:eastAsiaTheme="minorHAnsi" w:hAnsi="Cambria" w:cstheme="minorHAnsi"/>
          <w:b/>
          <w:sz w:val="24"/>
          <w:szCs w:val="24"/>
        </w:rPr>
        <w:t>(7411779783).</w:t>
      </w:r>
    </w:p>
    <w:p w:rsidR="00B83968" w:rsidRPr="00C37E7E" w:rsidRDefault="00B83968">
      <w:pPr>
        <w:pStyle w:val="ListParagraph"/>
        <w:numPr>
          <w:ilvl w:val="0"/>
          <w:numId w:val="16"/>
        </w:numPr>
        <w:spacing w:after="0" w:line="360" w:lineRule="auto"/>
        <w:ind w:left="714" w:hanging="357"/>
        <w:jc w:val="both"/>
        <w:rPr>
          <w:rFonts w:ascii="Cambria" w:eastAsiaTheme="minorHAnsi" w:hAnsi="Cambria" w:cstheme="minorHAnsi"/>
          <w:sz w:val="24"/>
          <w:szCs w:val="24"/>
        </w:rPr>
      </w:pPr>
      <w:r w:rsidRPr="00C37E7E">
        <w:rPr>
          <w:rFonts w:ascii="Cambria" w:hAnsi="Cambria" w:cstheme="minorHAnsi"/>
          <w:sz w:val="24"/>
          <w:szCs w:val="24"/>
        </w:rPr>
        <w:t>IVRS for Capturing Mobile Numbers and E Mail IDs– I</w:t>
      </w:r>
      <w:r w:rsidRPr="00C37E7E">
        <w:rPr>
          <w:rFonts w:ascii="Cambria" w:eastAsiaTheme="minorHAnsi" w:hAnsi="Cambria" w:cstheme="minorHAnsi"/>
          <w:sz w:val="24"/>
          <w:szCs w:val="24"/>
        </w:rPr>
        <w:t>VRS developed to capture mobile number &amp; E-Mail IDs to improve consumer reachability and other service related communications.</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 xml:space="preserve">Initiative taken to </w:t>
      </w:r>
      <w:r w:rsidRPr="00C37E7E">
        <w:rPr>
          <w:rFonts w:ascii="Cambria" w:eastAsia="+mn-ea" w:hAnsi="Cambria" w:cstheme="minorHAnsi"/>
          <w:b/>
          <w:bCs/>
          <w:color w:val="000000"/>
          <w:kern w:val="24"/>
          <w:sz w:val="24"/>
          <w:szCs w:val="24"/>
        </w:rPr>
        <w:t xml:space="preserve">collect all EHT/HT Consumers contact numbers and Email IDs </w:t>
      </w:r>
      <w:r w:rsidRPr="00C37E7E">
        <w:rPr>
          <w:rFonts w:ascii="Cambria" w:eastAsia="+mn-ea" w:hAnsi="Cambria" w:cstheme="minorHAnsi"/>
          <w:color w:val="000000"/>
          <w:kern w:val="24"/>
          <w:sz w:val="24"/>
          <w:szCs w:val="24"/>
        </w:rPr>
        <w:t>to improve contact ability and other service related communication.</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KAM Contact Plan - </w:t>
      </w:r>
      <w:r w:rsidRPr="00C37E7E">
        <w:rPr>
          <w:rFonts w:ascii="Cambria" w:eastAsia="+mn-ea" w:hAnsi="Cambria" w:cstheme="minorHAnsi"/>
          <w:color w:val="000000"/>
          <w:kern w:val="24"/>
          <w:sz w:val="24"/>
          <w:szCs w:val="24"/>
        </w:rPr>
        <w:t>As a part of KAM Contact plan, connected with all HT/EHT Consumers. Taken up resolution of issues/complaints with respective departments.</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E- Billing Drive for HT_EHT Consumers- </w:t>
      </w:r>
      <w:r w:rsidRPr="00C37E7E">
        <w:rPr>
          <w:rFonts w:ascii="Cambria" w:eastAsia="+mn-ea" w:hAnsi="Cambria" w:cstheme="minorHAnsi"/>
          <w:color w:val="000000"/>
          <w:kern w:val="24"/>
          <w:sz w:val="24"/>
          <w:szCs w:val="24"/>
        </w:rPr>
        <w:t>Initiative taken to send E-Bill from KAMs email ID within 8 hours from the time of bill generation then E-Bill gets generated automatically from FG portal to consumer email ID with a copy mark to respective KAMs.</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b/>
          <w:bCs/>
          <w:color w:val="000000"/>
          <w:kern w:val="24"/>
          <w:sz w:val="24"/>
          <w:szCs w:val="24"/>
        </w:rPr>
        <w:t xml:space="preserve">Tele-Calling Process for Recovery </w:t>
      </w:r>
      <w:r w:rsidRPr="00C37E7E">
        <w:rPr>
          <w:rFonts w:ascii="Cambria" w:eastAsia="+mn-ea" w:hAnsi="Cambria" w:cstheme="minorHAnsi"/>
          <w:color w:val="000000"/>
          <w:kern w:val="24"/>
          <w:sz w:val="24"/>
          <w:szCs w:val="24"/>
        </w:rPr>
        <w:t>- Tele-calling process initiated to maximize recovery of pending arrears of HT, EHT and LT_3 Phase Consumers.</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 xml:space="preserve">Initiated </w:t>
      </w:r>
      <w:r w:rsidRPr="00C37E7E">
        <w:rPr>
          <w:rFonts w:ascii="Cambria" w:eastAsia="+mn-ea" w:hAnsi="Cambria" w:cstheme="minorHAnsi"/>
          <w:b/>
          <w:bCs/>
          <w:color w:val="000000"/>
          <w:kern w:val="24"/>
          <w:sz w:val="24"/>
          <w:szCs w:val="24"/>
        </w:rPr>
        <w:t xml:space="preserve">Call Back Request </w:t>
      </w:r>
      <w:r w:rsidRPr="00C37E7E">
        <w:rPr>
          <w:rFonts w:ascii="Cambria" w:eastAsia="+mn-ea" w:hAnsi="Cambria" w:cstheme="minorHAnsi"/>
          <w:color w:val="000000"/>
          <w:kern w:val="24"/>
          <w:sz w:val="24"/>
          <w:szCs w:val="24"/>
        </w:rPr>
        <w:t>Process to reduce Inbound call Average Handling Time and Improve overall Consumer experience. Call Back Request taken for detail Bill clarification, system down time and call disconnected during an ongoing call.</w:t>
      </w:r>
    </w:p>
    <w:p w:rsidR="00B83968" w:rsidRPr="00C37E7E" w:rsidRDefault="00B83968">
      <w:pPr>
        <w:pStyle w:val="ListParagraph"/>
        <w:numPr>
          <w:ilvl w:val="0"/>
          <w:numId w:val="16"/>
        </w:numPr>
        <w:spacing w:after="0" w:line="360" w:lineRule="auto"/>
        <w:jc w:val="both"/>
        <w:rPr>
          <w:rFonts w:ascii="Cambria" w:hAnsi="Cambria" w:cstheme="minorHAnsi"/>
          <w:sz w:val="24"/>
          <w:szCs w:val="24"/>
        </w:rPr>
      </w:pPr>
      <w:r w:rsidRPr="00C37E7E">
        <w:rPr>
          <w:rFonts w:ascii="Cambria" w:eastAsia="+mn-ea" w:hAnsi="Cambria" w:cstheme="minorHAnsi"/>
          <w:color w:val="000000"/>
          <w:kern w:val="24"/>
          <w:sz w:val="24"/>
          <w:szCs w:val="24"/>
        </w:rPr>
        <w:t>Consumers queries, complaints &amp; attribute changes have been taken care immediately by appointed KAMs in coordination with respective departments.</w:t>
      </w:r>
    </w:p>
    <w:p w:rsidR="00B83968" w:rsidRPr="00C37E7E" w:rsidRDefault="00B83968" w:rsidP="009E0247">
      <w:pPr>
        <w:pStyle w:val="ListParagraph"/>
        <w:spacing w:line="360" w:lineRule="auto"/>
        <w:jc w:val="both"/>
        <w:rPr>
          <w:rFonts w:ascii="Cambria" w:hAnsi="Cambria" w:cstheme="minorHAnsi"/>
          <w:sz w:val="24"/>
          <w:szCs w:val="24"/>
        </w:rPr>
      </w:pPr>
    </w:p>
    <w:p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HT-EHT Client Visit </w:t>
      </w:r>
      <w:r w:rsidRPr="00C37E7E">
        <w:rPr>
          <w:rFonts w:ascii="Cambria" w:hAnsi="Cambria"/>
          <w:b/>
          <w:bCs/>
        </w:rPr>
        <w:t>Programmed</w:t>
      </w:r>
      <w:r w:rsidRPr="00C37E7E">
        <w:rPr>
          <w:rFonts w:ascii="Cambria" w:eastAsiaTheme="minorEastAsia" w:hAnsi="Cambria"/>
          <w:b/>
          <w:bCs/>
        </w:rPr>
        <w:t xml:space="preserve"> – </w:t>
      </w:r>
      <w:r w:rsidRPr="00C37E7E">
        <w:rPr>
          <w:rFonts w:ascii="Cambria" w:eastAsiaTheme="minorEastAsia" w:hAnsi="Cambria"/>
        </w:rPr>
        <w:t xml:space="preserve">A </w:t>
      </w:r>
      <w:r w:rsidRPr="00C37E7E">
        <w:rPr>
          <w:rFonts w:ascii="Cambria" w:hAnsi="Cambria"/>
        </w:rPr>
        <w:t>program</w:t>
      </w:r>
      <w:r w:rsidRPr="00C37E7E">
        <w:rPr>
          <w:rFonts w:ascii="Cambria" w:eastAsiaTheme="minorEastAsia" w:hAnsi="Cambria"/>
        </w:rPr>
        <w:t xml:space="preserve"> initiated by KAMs to visit HT-EHT clients t</w:t>
      </w:r>
      <w:r w:rsidRPr="00C37E7E">
        <w:rPr>
          <w:rFonts w:ascii="Cambria" w:eastAsia="Calibri" w:hAnsi="Cambria"/>
        </w:rPr>
        <w:t xml:space="preserve">o develop a </w:t>
      </w:r>
      <w:r w:rsidRPr="00C37E7E">
        <w:rPr>
          <w:rFonts w:ascii="Cambria" w:hAnsi="Cambria"/>
        </w:rPr>
        <w:t>trust relationship</w:t>
      </w:r>
      <w:r w:rsidRPr="00C37E7E">
        <w:rPr>
          <w:rFonts w:ascii="Cambria" w:eastAsia="Calibri" w:hAnsi="Cambria"/>
        </w:rPr>
        <w:t>, to expand contract demand, communicate TPWODL</w:t>
      </w:r>
      <w:r w:rsidRPr="00C37E7E">
        <w:rPr>
          <w:rFonts w:ascii="Cambria" w:eastAsiaTheme="minorEastAsia" w:hAnsi="Cambria"/>
        </w:rPr>
        <w:t xml:space="preserve"> value added services and </w:t>
      </w:r>
      <w:r w:rsidRPr="00C37E7E">
        <w:rPr>
          <w:rFonts w:ascii="Cambria" w:eastAsia="Calibri" w:hAnsi="Cambria"/>
        </w:rPr>
        <w:t>AMC solution for 11KV and 33 KV maintenance</w:t>
      </w:r>
      <w:r w:rsidRPr="00C37E7E">
        <w:rPr>
          <w:rFonts w:ascii="Cambria" w:eastAsiaTheme="minorEastAsia" w:hAnsi="Cambria"/>
        </w:rPr>
        <w:t xml:space="preserve">, investment towards capex and other </w:t>
      </w:r>
      <w:r w:rsidRPr="00C37E7E">
        <w:rPr>
          <w:rFonts w:ascii="Cambria" w:hAnsi="Cambria"/>
        </w:rPr>
        <w:t>value-added</w:t>
      </w:r>
      <w:r w:rsidRPr="00C37E7E">
        <w:rPr>
          <w:rFonts w:ascii="Cambria" w:eastAsiaTheme="minorEastAsia" w:hAnsi="Cambria"/>
        </w:rPr>
        <w:t xml:space="preserve"> services,</w:t>
      </w:r>
    </w:p>
    <w:p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Grievance Real </w:t>
      </w:r>
      <w:r w:rsidRPr="00C37E7E">
        <w:rPr>
          <w:rFonts w:ascii="Cambria" w:hAnsi="Cambria"/>
          <w:b/>
          <w:bCs/>
        </w:rPr>
        <w:t>Time Response</w:t>
      </w:r>
      <w:r w:rsidRPr="00C37E7E">
        <w:rPr>
          <w:rFonts w:ascii="Cambria" w:eastAsiaTheme="minorEastAsia" w:hAnsi="Cambria"/>
          <w:b/>
          <w:bCs/>
        </w:rPr>
        <w:t xml:space="preserve"> - </w:t>
      </w:r>
      <w:r w:rsidRPr="00C37E7E">
        <w:rPr>
          <w:rFonts w:ascii="Cambria" w:eastAsiaTheme="minorEastAsia" w:hAnsi="Cambria"/>
        </w:rPr>
        <w:t xml:space="preserve">Initiated to address and </w:t>
      </w:r>
      <w:r w:rsidRPr="00C37E7E">
        <w:rPr>
          <w:rFonts w:ascii="Cambria" w:hAnsi="Cambria"/>
        </w:rPr>
        <w:t>response grievances</w:t>
      </w:r>
      <w:r w:rsidRPr="00C37E7E">
        <w:rPr>
          <w:rFonts w:ascii="Cambria" w:eastAsiaTheme="minorEastAsia" w:hAnsi="Cambria"/>
        </w:rPr>
        <w:t xml:space="preserve"> of our consumers in real time basis on TPWODL</w:t>
      </w:r>
      <w:r w:rsidRPr="00C37E7E">
        <w:rPr>
          <w:rFonts w:ascii="Cambria" w:eastAsiaTheme="minorEastAsia" w:hAnsi="Cambria"/>
          <w:b/>
          <w:bCs/>
        </w:rPr>
        <w:t xml:space="preserve"> Twitter page </w:t>
      </w:r>
      <w:r w:rsidRPr="00C37E7E">
        <w:rPr>
          <w:rFonts w:ascii="Cambria" w:eastAsiaTheme="minorEastAsia" w:hAnsi="Cambria"/>
        </w:rPr>
        <w:t>and</w:t>
      </w:r>
      <w:r w:rsidRPr="00C37E7E">
        <w:rPr>
          <w:rFonts w:ascii="Cambria" w:eastAsiaTheme="minorEastAsia" w:hAnsi="Cambria"/>
          <w:b/>
          <w:bCs/>
        </w:rPr>
        <w:t xml:space="preserve"> CM Grievance. </w:t>
      </w:r>
    </w:p>
    <w:p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Mo-Sarkar Visitor Management System </w:t>
      </w:r>
      <w:r w:rsidRPr="00C37E7E">
        <w:rPr>
          <w:rFonts w:ascii="Cambria" w:eastAsiaTheme="minorEastAsia" w:hAnsi="Cambria"/>
        </w:rPr>
        <w:t>– Initiative taken to re-start Mo-Sarkar Visitor Management System, which aimed at reaching general public with the objective of receiving their feedback on the programmes of the Government.</w:t>
      </w:r>
    </w:p>
    <w:p w:rsidR="00B83968" w:rsidRPr="00C37E7E" w:rsidRDefault="00B83968">
      <w:pPr>
        <w:numPr>
          <w:ilvl w:val="0"/>
          <w:numId w:val="17"/>
        </w:numPr>
        <w:spacing w:after="160" w:line="360" w:lineRule="auto"/>
        <w:jc w:val="both"/>
        <w:rPr>
          <w:rFonts w:ascii="Cambria" w:hAnsi="Cambria"/>
        </w:rPr>
      </w:pPr>
      <w:r w:rsidRPr="00C37E7E">
        <w:rPr>
          <w:rFonts w:ascii="Cambria" w:eastAsiaTheme="minorEastAsia" w:hAnsi="Cambria"/>
          <w:b/>
          <w:bCs/>
        </w:rPr>
        <w:t xml:space="preserve">Arrear Recovery Plan – </w:t>
      </w:r>
      <w:r w:rsidRPr="00C37E7E">
        <w:rPr>
          <w:rFonts w:ascii="Cambria" w:eastAsiaTheme="minorEastAsia" w:hAnsi="Cambria"/>
        </w:rPr>
        <w:t xml:space="preserve">Initiative taken for deploying business associates in different circles for arrear recovery of HT-EHT, 3 Phase and </w:t>
      </w:r>
      <w:r w:rsidRPr="00C37E7E">
        <w:rPr>
          <w:rFonts w:ascii="Cambria" w:hAnsi="Cambria"/>
        </w:rPr>
        <w:t>Single-phase</w:t>
      </w:r>
      <w:r w:rsidRPr="00C37E7E">
        <w:rPr>
          <w:rFonts w:ascii="Cambria" w:eastAsiaTheme="minorEastAsia" w:hAnsi="Cambria"/>
        </w:rPr>
        <w:t xml:space="preserve"> PD and TD status consumers.</w:t>
      </w:r>
    </w:p>
    <w:p w:rsidR="00B83968" w:rsidRPr="00C37E7E" w:rsidRDefault="00B83968">
      <w:pPr>
        <w:numPr>
          <w:ilvl w:val="0"/>
          <w:numId w:val="18"/>
        </w:numPr>
        <w:spacing w:after="160" w:line="360" w:lineRule="auto"/>
        <w:jc w:val="both"/>
        <w:rPr>
          <w:rFonts w:ascii="Cambria" w:hAnsi="Cambria"/>
        </w:rPr>
      </w:pPr>
      <w:r w:rsidRPr="00C37E7E">
        <w:rPr>
          <w:rFonts w:ascii="Cambria" w:eastAsiaTheme="minorEastAsia" w:hAnsi="Cambria"/>
        </w:rPr>
        <w:t>Disconnection notice generated automatically along with monthly bill of 3 Phase consumers having arrear more than 5k. Same followed-up regularly for arrear recovery &amp; disconnection.</w:t>
      </w:r>
    </w:p>
    <w:p w:rsidR="00B83968" w:rsidRPr="00C37E7E" w:rsidRDefault="00B83968">
      <w:pPr>
        <w:numPr>
          <w:ilvl w:val="0"/>
          <w:numId w:val="19"/>
        </w:numPr>
        <w:spacing w:after="160" w:line="360" w:lineRule="auto"/>
        <w:jc w:val="both"/>
        <w:rPr>
          <w:rFonts w:ascii="Cambria" w:hAnsi="Cambria"/>
        </w:rPr>
      </w:pPr>
      <w:r w:rsidRPr="00C37E7E">
        <w:rPr>
          <w:rFonts w:ascii="Cambria" w:eastAsiaTheme="minorEastAsia" w:hAnsi="Cambria"/>
          <w:b/>
          <w:bCs/>
        </w:rPr>
        <w:t xml:space="preserve">Automated Complaint flow to Bidyut Abhijog Sanchalak(BAS/TO)-  </w:t>
      </w:r>
      <w:r w:rsidRPr="00C37E7E">
        <w:rPr>
          <w:rFonts w:ascii="Cambria" w:eastAsiaTheme="minorEastAsia" w:hAnsi="Cambria"/>
        </w:rPr>
        <w:t xml:space="preserve">CRM integration done for automatic Email and SMS trigger to TO desk for NPS / O&amp;M complaint resolution. </w:t>
      </w:r>
      <w:r w:rsidRPr="00C37E7E">
        <w:rPr>
          <w:rFonts w:ascii="Cambria" w:hAnsi="Cambria"/>
        </w:rPr>
        <w:t>Also,</w:t>
      </w:r>
      <w:r w:rsidRPr="00C37E7E">
        <w:rPr>
          <w:rFonts w:ascii="Cambria" w:eastAsiaTheme="minorEastAsia" w:hAnsi="Cambria"/>
        </w:rPr>
        <w:t xml:space="preserve"> TO desk complaint closure mechanism designed for proper close looping of the complaint.</w:t>
      </w:r>
    </w:p>
    <w:p w:rsidR="00B83968" w:rsidRPr="00C37E7E" w:rsidRDefault="00B83968">
      <w:pPr>
        <w:numPr>
          <w:ilvl w:val="0"/>
          <w:numId w:val="19"/>
        </w:numPr>
        <w:spacing w:line="360" w:lineRule="auto"/>
        <w:jc w:val="both"/>
        <w:rPr>
          <w:rFonts w:ascii="Cambria" w:hAnsi="Cambria"/>
        </w:rPr>
      </w:pPr>
      <w:r w:rsidRPr="00C37E7E">
        <w:rPr>
          <w:rFonts w:ascii="Cambria" w:eastAsiaTheme="minorEastAsia" w:hAnsi="Cambria"/>
          <w:b/>
          <w:bCs/>
        </w:rPr>
        <w:t xml:space="preserve">Repeat Caller Pop-Up in CRM </w:t>
      </w:r>
      <w:r w:rsidRPr="00C37E7E">
        <w:rPr>
          <w:rFonts w:ascii="Cambria" w:eastAsiaTheme="minorEastAsia" w:hAnsi="Cambria"/>
        </w:rPr>
        <w:t xml:space="preserve">– If any repeat caller calls to call </w:t>
      </w:r>
      <w:r w:rsidRPr="00C37E7E">
        <w:rPr>
          <w:rFonts w:ascii="Cambria" w:hAnsi="Cambria"/>
        </w:rPr>
        <w:t>center</w:t>
      </w:r>
      <w:r w:rsidRPr="00C37E7E">
        <w:rPr>
          <w:rFonts w:ascii="Cambria" w:eastAsiaTheme="minorEastAsia" w:hAnsi="Cambria"/>
        </w:rPr>
        <w:t xml:space="preserve"> more than 2 times within 24 hours, pop up message will display in agent CRM screen </w:t>
      </w:r>
      <w:r w:rsidRPr="00C37E7E">
        <w:rPr>
          <w:rFonts w:ascii="Cambria" w:hAnsi="Cambria"/>
        </w:rPr>
        <w:t>“Repeat</w:t>
      </w:r>
      <w:r w:rsidRPr="00C37E7E">
        <w:rPr>
          <w:rFonts w:ascii="Cambria" w:eastAsiaTheme="minorEastAsia" w:hAnsi="Cambria"/>
        </w:rPr>
        <w:t xml:space="preserve"> Caller-Handle with Care”. This will help agents to identify repeat caller they will handle the consumer with extra </w:t>
      </w:r>
      <w:r w:rsidRPr="00C37E7E">
        <w:rPr>
          <w:rFonts w:ascii="Cambria" w:hAnsi="Cambria"/>
        </w:rPr>
        <w:t>care.</w:t>
      </w:r>
      <w:r w:rsidRPr="00C37E7E">
        <w:rPr>
          <w:rFonts w:ascii="Cambria" w:eastAsiaTheme="minorEastAsia" w:hAnsi="Cambria"/>
        </w:rPr>
        <w:t xml:space="preserve"> This will avoid further escalation and improve customer satisfaction.</w:t>
      </w:r>
    </w:p>
    <w:p w:rsidR="00C20390" w:rsidRDefault="00DE5C35">
      <w:pPr>
        <w:numPr>
          <w:ilvl w:val="0"/>
          <w:numId w:val="19"/>
        </w:numPr>
        <w:spacing w:line="360" w:lineRule="auto"/>
        <w:jc w:val="both"/>
        <w:rPr>
          <w:rFonts w:ascii="Cambria" w:hAnsi="Cambria"/>
        </w:rPr>
      </w:pPr>
      <w:r w:rsidRPr="00C20390">
        <w:rPr>
          <w:rFonts w:ascii="Cambria" w:hAnsi="Cambria"/>
          <w:b/>
          <w:bCs/>
        </w:rPr>
        <w:t>Online Application Process for Release of New Service Connection:</w:t>
      </w:r>
    </w:p>
    <w:p w:rsidR="00DE5C35" w:rsidRPr="00C20390" w:rsidRDefault="00DE5C35" w:rsidP="00C20390">
      <w:pPr>
        <w:pStyle w:val="ListParagraph"/>
        <w:spacing w:after="160" w:line="360" w:lineRule="auto"/>
        <w:jc w:val="both"/>
        <w:rPr>
          <w:rFonts w:ascii="Cambria" w:hAnsi="Cambria"/>
          <w:sz w:val="24"/>
          <w:szCs w:val="24"/>
        </w:rPr>
      </w:pPr>
      <w:r w:rsidRPr="00C20390">
        <w:rPr>
          <w:rFonts w:ascii="Cambria" w:hAnsi="Cambria"/>
          <w:sz w:val="24"/>
          <w:szCs w:val="24"/>
        </w:rPr>
        <w:t>Consumers can</w:t>
      </w:r>
      <w:r w:rsidR="00C20390">
        <w:rPr>
          <w:rFonts w:ascii="Cambria" w:hAnsi="Cambria"/>
          <w:sz w:val="24"/>
          <w:szCs w:val="24"/>
        </w:rPr>
        <w:t xml:space="preserve"> avail</w:t>
      </w:r>
      <w:r w:rsidRPr="00C20390">
        <w:rPr>
          <w:rFonts w:ascii="Cambria" w:hAnsi="Cambria"/>
          <w:sz w:val="24"/>
          <w:szCs w:val="24"/>
        </w:rPr>
        <w:t xml:space="preserve"> one stop solution to apply for new service connection both LT, HT &amp; EHT category. TPWODL has introduced paper less application process through its online platform under Go-Green initiative. Consumers can apply just click in to: </w:t>
      </w:r>
      <w:r w:rsidR="005C5135">
        <w:rPr>
          <w:rFonts w:ascii="Cambria" w:hAnsi="Cambria"/>
          <w:sz w:val="24"/>
          <w:szCs w:val="24"/>
        </w:rPr>
        <w:t>“</w:t>
      </w:r>
      <w:r w:rsidRPr="00C20390">
        <w:rPr>
          <w:rFonts w:ascii="Cambria" w:hAnsi="Cambria"/>
          <w:sz w:val="24"/>
          <w:szCs w:val="24"/>
        </w:rPr>
        <w:t>https://www.tpwesternodisha.com</w:t>
      </w:r>
      <w:r w:rsidR="006A0E95">
        <w:rPr>
          <w:rFonts w:ascii="Cambria" w:hAnsi="Cambria"/>
          <w:sz w:val="24"/>
          <w:szCs w:val="24"/>
        </w:rPr>
        <w:t>/</w:t>
      </w:r>
      <w:r w:rsidRPr="00C20390">
        <w:rPr>
          <w:rFonts w:ascii="Cambria" w:hAnsi="Cambria"/>
          <w:sz w:val="24"/>
          <w:szCs w:val="24"/>
        </w:rPr>
        <w:t>new_connection.html</w:t>
      </w:r>
      <w:r w:rsidR="00626698">
        <w:rPr>
          <w:rFonts w:ascii="Cambria" w:hAnsi="Cambria"/>
          <w:sz w:val="24"/>
          <w:szCs w:val="24"/>
        </w:rPr>
        <w:t>”</w:t>
      </w:r>
      <w:r w:rsidRPr="00C20390">
        <w:rPr>
          <w:rFonts w:ascii="Cambria" w:hAnsi="Cambria"/>
          <w:sz w:val="24"/>
          <w:szCs w:val="24"/>
        </w:rPr>
        <w:t xml:space="preserve"> for new connection.</w:t>
      </w:r>
    </w:p>
    <w:p w:rsidR="005C5135" w:rsidRDefault="00DE5C35">
      <w:pPr>
        <w:numPr>
          <w:ilvl w:val="0"/>
          <w:numId w:val="19"/>
        </w:numPr>
        <w:spacing w:line="360" w:lineRule="auto"/>
        <w:jc w:val="both"/>
        <w:rPr>
          <w:rFonts w:ascii="Cambria" w:hAnsi="Cambria"/>
        </w:rPr>
      </w:pPr>
      <w:r w:rsidRPr="00C20390">
        <w:rPr>
          <w:rFonts w:ascii="Cambria" w:hAnsi="Cambria"/>
          <w:b/>
          <w:bCs/>
        </w:rPr>
        <w:t>System Generated Estimate:</w:t>
      </w:r>
    </w:p>
    <w:p w:rsidR="00DE5C35" w:rsidRDefault="00DE5C35" w:rsidP="005C5135">
      <w:pPr>
        <w:pStyle w:val="ListParagraph"/>
        <w:spacing w:after="160" w:line="360" w:lineRule="auto"/>
        <w:jc w:val="both"/>
        <w:rPr>
          <w:rFonts w:ascii="Cambria" w:hAnsi="Cambria"/>
          <w:sz w:val="24"/>
          <w:szCs w:val="24"/>
        </w:rPr>
      </w:pPr>
      <w:r w:rsidRPr="00C20390">
        <w:rPr>
          <w:rFonts w:ascii="Cambria" w:hAnsi="Cambria"/>
          <w:sz w:val="24"/>
          <w:szCs w:val="24"/>
        </w:rPr>
        <w:t xml:space="preserve">TPWODL has established Centralized Backend Team for handling of online applications. System generated estimates with detail breakup reflecting statutory requirements such as (Application Processing Charges, Security Deposit, Meter /Metering Unit / Metering Cubicles Cost, AMR Cost and Transformer Testing charges etc) has generated and served to customer online for payment. All estimates are issued within 7 days after receipt of completed applications from customers. This has reduced cycle time. </w:t>
      </w:r>
    </w:p>
    <w:p w:rsidR="00634ED1" w:rsidRDefault="00DE5C35">
      <w:pPr>
        <w:numPr>
          <w:ilvl w:val="0"/>
          <w:numId w:val="19"/>
        </w:numPr>
        <w:spacing w:line="360" w:lineRule="auto"/>
        <w:jc w:val="both"/>
        <w:rPr>
          <w:rFonts w:ascii="Cambria" w:hAnsi="Cambria"/>
        </w:rPr>
      </w:pPr>
      <w:r w:rsidRPr="00C20390">
        <w:rPr>
          <w:rFonts w:ascii="Cambria" w:hAnsi="Cambria"/>
          <w:b/>
          <w:bCs/>
        </w:rPr>
        <w:t>Online Payment of Estimated Demand Charges:</w:t>
      </w:r>
    </w:p>
    <w:p w:rsidR="00DE5C35" w:rsidRDefault="00DE5C35" w:rsidP="00634ED1">
      <w:pPr>
        <w:pStyle w:val="ListParagraph"/>
        <w:spacing w:after="160" w:line="360" w:lineRule="auto"/>
        <w:jc w:val="both"/>
        <w:rPr>
          <w:rFonts w:ascii="Cambria" w:hAnsi="Cambria"/>
          <w:sz w:val="24"/>
          <w:szCs w:val="24"/>
        </w:rPr>
      </w:pPr>
      <w:r w:rsidRPr="00C20390">
        <w:rPr>
          <w:rFonts w:ascii="Cambria" w:hAnsi="Cambria"/>
          <w:sz w:val="24"/>
          <w:szCs w:val="24"/>
        </w:rPr>
        <w:t xml:space="preserve">Once estimate is generated then system will auto trigger SMS to customer through URL link. Customer can make payment directly in FG system and the request will auto advance to the next stage. Consumers can also make estimate payment through TPWODL portal: </w:t>
      </w:r>
      <w:hyperlink r:id="rId13" w:history="1">
        <w:r w:rsidR="00634ED1" w:rsidRPr="005F0096">
          <w:rPr>
            <w:rStyle w:val="Hyperlink"/>
            <w:rFonts w:ascii="Cambria" w:hAnsi="Cambria"/>
            <w:sz w:val="24"/>
            <w:szCs w:val="24"/>
          </w:rPr>
          <w:t>https://www.tpwesternodisha.com/paynow.html</w:t>
        </w:r>
      </w:hyperlink>
    </w:p>
    <w:p w:rsidR="00634ED1" w:rsidRPr="00C20390" w:rsidRDefault="00634ED1" w:rsidP="00634ED1">
      <w:pPr>
        <w:pStyle w:val="ListParagraph"/>
        <w:spacing w:after="160" w:line="360" w:lineRule="auto"/>
        <w:jc w:val="both"/>
        <w:rPr>
          <w:rFonts w:ascii="Cambria" w:hAnsi="Cambria"/>
          <w:sz w:val="24"/>
          <w:szCs w:val="24"/>
        </w:rPr>
      </w:pPr>
    </w:p>
    <w:p w:rsidR="00DE5C35" w:rsidRPr="00C20390" w:rsidRDefault="00DE5C35">
      <w:pPr>
        <w:numPr>
          <w:ilvl w:val="0"/>
          <w:numId w:val="19"/>
        </w:numPr>
        <w:spacing w:line="360" w:lineRule="auto"/>
        <w:jc w:val="both"/>
        <w:rPr>
          <w:rFonts w:ascii="Cambria" w:hAnsi="Cambria"/>
        </w:rPr>
      </w:pPr>
      <w:r w:rsidRPr="00C20390">
        <w:rPr>
          <w:rFonts w:ascii="Cambria" w:hAnsi="Cambria"/>
          <w:b/>
          <w:bCs/>
        </w:rPr>
        <w:t>Online Power Supply Agreement:</w:t>
      </w:r>
      <w:r w:rsidRPr="00C20390">
        <w:rPr>
          <w:rFonts w:ascii="Cambria" w:hAnsi="Cambria"/>
        </w:rPr>
        <w:t xml:space="preserve"> Customers can submit online Declaration Cum Undertaking (Power Supply Agreement Execution) for LT/HT connection through TPWODL Website. Based on the consumer’s Submission, System will execute Power Supply Agreement and create pdf file. PDF Documents will be auto emailed to consumer and to DISCOM for future reference and records.</w:t>
      </w:r>
    </w:p>
    <w:p w:rsidR="00DE5C35" w:rsidRPr="00C20390" w:rsidRDefault="00DE5C35" w:rsidP="00C20390">
      <w:pPr>
        <w:spacing w:line="360" w:lineRule="auto"/>
        <w:rPr>
          <w:rFonts w:ascii="Cambria" w:hAnsi="Cambria"/>
        </w:rPr>
      </w:pPr>
    </w:p>
    <w:p w:rsidR="00DE5C35" w:rsidRPr="00C20390" w:rsidRDefault="00DE5C35" w:rsidP="00D42191">
      <w:pPr>
        <w:spacing w:line="360" w:lineRule="auto"/>
        <w:jc w:val="both"/>
        <w:rPr>
          <w:rFonts w:ascii="Cambria" w:hAnsi="Cambria"/>
        </w:rPr>
      </w:pPr>
      <w:r w:rsidRPr="00C20390">
        <w:rPr>
          <w:rFonts w:ascii="Cambria" w:hAnsi="Cambria"/>
        </w:rPr>
        <w:t>Going further, Name Change, Address Change, Net Metering Application for Rooftop Solar Consumers and Category Change application shall be registered and processed through FG system only.</w:t>
      </w:r>
    </w:p>
    <w:p w:rsidR="004B3B64" w:rsidRPr="001E3699" w:rsidRDefault="007724A4">
      <w:pPr>
        <w:pStyle w:val="Heading1"/>
        <w:numPr>
          <w:ilvl w:val="0"/>
          <w:numId w:val="6"/>
        </w:numPr>
        <w:spacing w:line="360" w:lineRule="auto"/>
        <w:jc w:val="both"/>
        <w:rPr>
          <w:rFonts w:ascii="Cambria" w:hAnsi="Cambria"/>
          <w:sz w:val="24"/>
          <w:szCs w:val="24"/>
        </w:rPr>
      </w:pPr>
      <w:bookmarkStart w:id="66" w:name="_Toc123992814"/>
      <w:r w:rsidRPr="001E3699">
        <w:rPr>
          <w:rFonts w:ascii="Cambria" w:hAnsi="Cambria"/>
          <w:sz w:val="24"/>
          <w:szCs w:val="24"/>
        </w:rPr>
        <w:t>Allocation of Wheeling and Retail supply cost</w:t>
      </w:r>
      <w:bookmarkEnd w:id="66"/>
    </w:p>
    <w:p w:rsidR="007724A4" w:rsidRDefault="007724A4" w:rsidP="007724A4"/>
    <w:p w:rsidR="00896CD0" w:rsidRDefault="00896CD0" w:rsidP="00896CD0">
      <w:pPr>
        <w:autoSpaceDE w:val="0"/>
        <w:autoSpaceDN w:val="0"/>
        <w:adjustRightInd w:val="0"/>
      </w:pPr>
      <w:r>
        <w:t xml:space="preserve">As per the New Tariff Regulation, 2022 of </w:t>
      </w:r>
      <w:r w:rsidR="007724A4">
        <w:t>Hon</w:t>
      </w:r>
      <w:r w:rsidR="00AB3195">
        <w:t>’</w:t>
      </w:r>
      <w:r w:rsidR="007724A4">
        <w:t>ble Commission</w:t>
      </w:r>
      <w:r>
        <w:t>, vide following clause has directed for allocation of Wheeling and Retail Supply Cost:</w:t>
      </w:r>
    </w:p>
    <w:p w:rsidR="00896CD0" w:rsidRDefault="00896CD0" w:rsidP="00896CD0">
      <w:pPr>
        <w:autoSpaceDE w:val="0"/>
        <w:autoSpaceDN w:val="0"/>
        <w:adjustRightInd w:val="0"/>
        <w:rPr>
          <w:lang w:val="en-IN" w:eastAsia="en-IN"/>
        </w:rPr>
      </w:pPr>
    </w:p>
    <w:p w:rsidR="00896CD0" w:rsidRPr="00896CD0" w:rsidRDefault="008E0E7A" w:rsidP="00896CD0">
      <w:pPr>
        <w:autoSpaceDE w:val="0"/>
        <w:autoSpaceDN w:val="0"/>
        <w:adjustRightInd w:val="0"/>
        <w:spacing w:line="360" w:lineRule="auto"/>
        <w:jc w:val="both"/>
        <w:rPr>
          <w:i/>
          <w:iCs/>
          <w:lang w:val="en-IN" w:eastAsia="en-IN"/>
        </w:rPr>
      </w:pPr>
      <w:r>
        <w:rPr>
          <w:lang w:val="en-IN" w:eastAsia="en-IN"/>
        </w:rPr>
        <w:t>“</w:t>
      </w:r>
      <w:r w:rsidR="00896CD0">
        <w:rPr>
          <w:lang w:val="en-IN" w:eastAsia="en-IN"/>
        </w:rPr>
        <w:t>2</w:t>
      </w:r>
      <w:r w:rsidR="00896CD0" w:rsidRPr="00896CD0">
        <w:rPr>
          <w:i/>
          <w:iCs/>
          <w:lang w:val="en-IN" w:eastAsia="en-IN"/>
        </w:rPr>
        <w:t>.5.1The Distribution Licensee shall segregate the accounts of the Licensed business into Wheeling Business and Retail Supply Business within one year of notification of these Regulations as per the guidelines to be issued by the Commission.</w:t>
      </w:r>
    </w:p>
    <w:p w:rsidR="00896CD0" w:rsidRPr="00896CD0" w:rsidRDefault="00896CD0" w:rsidP="00896CD0">
      <w:pPr>
        <w:autoSpaceDE w:val="0"/>
        <w:autoSpaceDN w:val="0"/>
        <w:adjustRightInd w:val="0"/>
        <w:spacing w:line="360" w:lineRule="auto"/>
        <w:jc w:val="both"/>
        <w:rPr>
          <w:i/>
          <w:iCs/>
          <w:sz w:val="16"/>
          <w:szCs w:val="16"/>
          <w:lang w:val="en-IN" w:eastAsia="en-IN"/>
        </w:rPr>
      </w:pPr>
    </w:p>
    <w:p w:rsidR="00896CD0" w:rsidRPr="00896CD0" w:rsidRDefault="00896CD0" w:rsidP="00896CD0">
      <w:pPr>
        <w:autoSpaceDE w:val="0"/>
        <w:autoSpaceDN w:val="0"/>
        <w:adjustRightInd w:val="0"/>
        <w:spacing w:line="360" w:lineRule="auto"/>
        <w:jc w:val="both"/>
        <w:rPr>
          <w:i/>
          <w:iCs/>
          <w:lang w:val="en-IN" w:eastAsia="en-IN"/>
        </w:rPr>
      </w:pPr>
      <w:r w:rsidRPr="00896CD0">
        <w:rPr>
          <w:i/>
          <w:iCs/>
          <w:lang w:val="en-IN" w:eastAsia="en-IN"/>
        </w:rPr>
        <w:t>2.5.2. The Wheeling Charges of the Distribution Licensee shall be determined by the Commission on the basis of segregated accounts of Wheeling Business:</w:t>
      </w:r>
      <w:r w:rsidR="008E0E7A">
        <w:rPr>
          <w:i/>
          <w:iCs/>
          <w:lang w:val="en-IN" w:eastAsia="en-IN"/>
        </w:rPr>
        <w:t>”</w:t>
      </w:r>
    </w:p>
    <w:p w:rsidR="00896CD0" w:rsidRPr="00896CD0" w:rsidRDefault="00896CD0" w:rsidP="00896CD0">
      <w:pPr>
        <w:autoSpaceDE w:val="0"/>
        <w:autoSpaceDN w:val="0"/>
        <w:adjustRightInd w:val="0"/>
        <w:spacing w:line="360" w:lineRule="auto"/>
        <w:jc w:val="both"/>
        <w:rPr>
          <w:i/>
          <w:iCs/>
          <w:sz w:val="16"/>
          <w:szCs w:val="16"/>
          <w:lang w:val="en-IN" w:eastAsia="en-IN"/>
        </w:rPr>
      </w:pPr>
    </w:p>
    <w:p w:rsidR="003F4333" w:rsidRDefault="008E0E7A" w:rsidP="00896CD0">
      <w:pPr>
        <w:autoSpaceDE w:val="0"/>
        <w:autoSpaceDN w:val="0"/>
        <w:adjustRightInd w:val="0"/>
        <w:spacing w:line="360" w:lineRule="auto"/>
        <w:jc w:val="both"/>
        <w:rPr>
          <w:lang w:val="en-IN" w:eastAsia="en-IN"/>
        </w:rPr>
      </w:pPr>
      <w:r w:rsidRPr="008E0E7A">
        <w:rPr>
          <w:lang w:val="en-IN" w:eastAsia="en-IN"/>
        </w:rPr>
        <w:t>T</w:t>
      </w:r>
      <w:r w:rsidR="00896CD0" w:rsidRPr="008E0E7A">
        <w:rPr>
          <w:lang w:val="en-IN" w:eastAsia="en-IN"/>
        </w:rPr>
        <w:t xml:space="preserve">ill the time the Distribution Licensee submits audited and certified separate accounts for Wheeling Business and Retail Supply Business, </w:t>
      </w:r>
      <w:r w:rsidRPr="008E0E7A">
        <w:rPr>
          <w:lang w:val="en-IN" w:eastAsia="en-IN"/>
        </w:rPr>
        <w:t>a</w:t>
      </w:r>
      <w:r w:rsidR="00896CD0" w:rsidRPr="008E0E7A">
        <w:rPr>
          <w:lang w:val="en-IN" w:eastAsia="en-IN"/>
        </w:rPr>
        <w:t xml:space="preserve">Allocation Matrix </w:t>
      </w:r>
      <w:r w:rsidRPr="008E0E7A">
        <w:rPr>
          <w:lang w:val="en-IN" w:eastAsia="en-IN"/>
        </w:rPr>
        <w:t xml:space="preserve">as provided </w:t>
      </w:r>
      <w:r w:rsidR="00896CD0" w:rsidRPr="008E0E7A">
        <w:rPr>
          <w:lang w:val="en-IN" w:eastAsia="en-IN"/>
        </w:rPr>
        <w:t>shall be applicable</w:t>
      </w:r>
      <w:r>
        <w:rPr>
          <w:lang w:val="en-IN" w:eastAsia="en-IN"/>
        </w:rPr>
        <w:t>, accordingly the licensee has bifurcated the wheeling cost and retail supply cost as per table appended below considering proposed parameters.</w:t>
      </w:r>
    </w:p>
    <w:p w:rsidR="003245B4" w:rsidRPr="008E0E7A" w:rsidRDefault="003245B4" w:rsidP="00896CD0">
      <w:pPr>
        <w:autoSpaceDE w:val="0"/>
        <w:autoSpaceDN w:val="0"/>
        <w:adjustRightInd w:val="0"/>
        <w:spacing w:line="360" w:lineRule="auto"/>
        <w:jc w:val="both"/>
      </w:pPr>
    </w:p>
    <w:tbl>
      <w:tblPr>
        <w:tblW w:w="10652" w:type="dxa"/>
        <w:tblInd w:w="-998" w:type="dxa"/>
        <w:tblLook w:val="04A0"/>
      </w:tblPr>
      <w:tblGrid>
        <w:gridCol w:w="538"/>
        <w:gridCol w:w="3580"/>
        <w:gridCol w:w="1162"/>
        <w:gridCol w:w="1469"/>
        <w:gridCol w:w="1493"/>
        <w:gridCol w:w="1162"/>
        <w:gridCol w:w="1248"/>
      </w:tblGrid>
      <w:tr w:rsidR="008E0E7A" w:rsidTr="008E0E7A">
        <w:trPr>
          <w:trHeight w:val="1450"/>
        </w:trPr>
        <w:tc>
          <w:tcPr>
            <w:tcW w:w="538" w:type="dxa"/>
            <w:tcBorders>
              <w:top w:val="single" w:sz="4" w:space="0" w:color="auto"/>
              <w:left w:val="single" w:sz="4" w:space="0" w:color="auto"/>
              <w:bottom w:val="single" w:sz="4" w:space="0" w:color="auto"/>
              <w:right w:val="single" w:sz="4" w:space="0" w:color="auto"/>
            </w:tcBorders>
            <w:shd w:val="clear" w:color="auto" w:fill="auto"/>
            <w:hideMark/>
          </w:tcPr>
          <w:p w:rsidR="009F3406" w:rsidRDefault="009F3406">
            <w:pP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3580" w:type="dxa"/>
            <w:tcBorders>
              <w:top w:val="single" w:sz="4" w:space="0" w:color="auto"/>
              <w:left w:val="nil"/>
              <w:bottom w:val="single" w:sz="4" w:space="0" w:color="auto"/>
              <w:right w:val="single" w:sz="4" w:space="0" w:color="auto"/>
            </w:tcBorders>
            <w:shd w:val="clear" w:color="auto" w:fill="auto"/>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Cost/Income Component</w:t>
            </w:r>
          </w:p>
        </w:tc>
        <w:tc>
          <w:tcPr>
            <w:tcW w:w="1162" w:type="dxa"/>
            <w:tcBorders>
              <w:top w:val="single" w:sz="4" w:space="0" w:color="auto"/>
              <w:left w:val="nil"/>
              <w:bottom w:val="single" w:sz="4" w:space="0" w:color="auto"/>
              <w:right w:val="single" w:sz="4" w:space="0" w:color="auto"/>
            </w:tcBorders>
            <w:shd w:val="clear" w:color="auto" w:fill="auto"/>
            <w:hideMark/>
          </w:tcPr>
          <w:p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ARR for FY 2023-24</w:t>
            </w:r>
          </w:p>
        </w:tc>
        <w:tc>
          <w:tcPr>
            <w:tcW w:w="1469" w:type="dxa"/>
            <w:tcBorders>
              <w:top w:val="single" w:sz="4" w:space="0" w:color="auto"/>
              <w:left w:val="nil"/>
              <w:bottom w:val="single" w:sz="4" w:space="0" w:color="auto"/>
              <w:right w:val="single" w:sz="4" w:space="0" w:color="auto"/>
            </w:tcBorders>
            <w:shd w:val="clear" w:color="auto" w:fill="auto"/>
            <w:hideMark/>
          </w:tcPr>
          <w:p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Wheeling Business</w:t>
            </w:r>
          </w:p>
        </w:tc>
        <w:tc>
          <w:tcPr>
            <w:tcW w:w="1493" w:type="dxa"/>
            <w:tcBorders>
              <w:top w:val="single" w:sz="4" w:space="0" w:color="auto"/>
              <w:left w:val="nil"/>
              <w:bottom w:val="single" w:sz="4" w:space="0" w:color="auto"/>
              <w:right w:val="single" w:sz="4" w:space="0" w:color="auto"/>
            </w:tcBorders>
            <w:shd w:val="clear" w:color="auto" w:fill="auto"/>
            <w:hideMark/>
          </w:tcPr>
          <w:p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Assumption Ratio for consideration in Retail Supply Business</w:t>
            </w:r>
          </w:p>
        </w:tc>
        <w:tc>
          <w:tcPr>
            <w:tcW w:w="1162" w:type="dxa"/>
            <w:tcBorders>
              <w:top w:val="single" w:sz="4" w:space="0" w:color="auto"/>
              <w:left w:val="nil"/>
              <w:bottom w:val="single" w:sz="4" w:space="0" w:color="auto"/>
              <w:right w:val="single" w:sz="4" w:space="0" w:color="auto"/>
            </w:tcBorders>
            <w:shd w:val="clear" w:color="auto" w:fill="auto"/>
            <w:hideMark/>
          </w:tcPr>
          <w:p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Wheeling cost for FY 2023-24</w:t>
            </w:r>
          </w:p>
        </w:tc>
        <w:tc>
          <w:tcPr>
            <w:tcW w:w="1248" w:type="dxa"/>
            <w:tcBorders>
              <w:top w:val="single" w:sz="4" w:space="0" w:color="auto"/>
              <w:left w:val="nil"/>
              <w:bottom w:val="single" w:sz="4" w:space="0" w:color="auto"/>
              <w:right w:val="single" w:sz="4" w:space="0" w:color="auto"/>
            </w:tcBorders>
            <w:shd w:val="clear" w:color="auto" w:fill="auto"/>
            <w:hideMark/>
          </w:tcPr>
          <w:p w:rsidR="009F3406" w:rsidRDefault="009F3406">
            <w:pPr>
              <w:jc w:val="center"/>
              <w:rPr>
                <w:rFonts w:ascii="Calibri" w:hAnsi="Calibri" w:cs="Calibri"/>
                <w:b/>
                <w:bCs/>
                <w:color w:val="000000"/>
                <w:sz w:val="22"/>
                <w:szCs w:val="22"/>
              </w:rPr>
            </w:pPr>
            <w:r>
              <w:rPr>
                <w:rFonts w:ascii="Calibri" w:hAnsi="Calibri" w:cs="Calibri"/>
                <w:b/>
                <w:bCs/>
                <w:color w:val="000000"/>
                <w:sz w:val="22"/>
                <w:szCs w:val="22"/>
              </w:rPr>
              <w:t>Retail supply Cost for FY 23-24</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Cost of Power</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474000.00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22334.40</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451665.60</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2</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Transmission Charges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35840.00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1737.12</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34102.88</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SLDC Charges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166.72</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166.72</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r>
      <w:tr w:rsidR="009F3406" w:rsidTr="008E0E7A">
        <w:trPr>
          <w:trHeight w:val="26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vAlign w:val="bottom"/>
            <w:hideMark/>
          </w:tcPr>
          <w:p w:rsidR="009F3406" w:rsidRDefault="009F3406">
            <w:pPr>
              <w:jc w:val="right"/>
              <w:rPr>
                <w:rFonts w:ascii="Arial" w:hAnsi="Arial" w:cs="Arial"/>
                <w:b/>
                <w:bCs/>
                <w:sz w:val="20"/>
                <w:szCs w:val="20"/>
              </w:rPr>
            </w:pPr>
            <w:r>
              <w:rPr>
                <w:rFonts w:ascii="Arial" w:hAnsi="Arial" w:cs="Arial"/>
                <w:b/>
                <w:bCs/>
                <w:sz w:val="20"/>
                <w:szCs w:val="20"/>
              </w:rPr>
              <w:t>Total power purchase cost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510006.72</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24238.24</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485768.48</w:t>
            </w:r>
          </w:p>
        </w:tc>
      </w:tr>
      <w:tr w:rsidR="009F3406"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O&amp;M</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4</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Employee Cost</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61497.40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60%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40%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36898.44</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24598.96</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Repair &amp; Maintenance Cost</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34601.09</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31140.98</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3460.11</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6</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Administrative &amp; General Expenses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26215.70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40%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60%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10486.28</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15729.42</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7</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Bad &amp; Doubtful Debt including Rebate</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6171.82</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6171.82</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8</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Depreciation</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9706.20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8735.58</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970.62</w:t>
            </w:r>
          </w:p>
        </w:tc>
      </w:tr>
      <w:tr w:rsidR="009F3406"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Interest on Loans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9</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For Term Loan CAPEX</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5832.89</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5249.61</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583.29</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10</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for Working capital</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5895.24</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589.52</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5305.72</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11</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Interest on Security Deposits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4675.06</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4675.06</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12</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Return on Equity</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10944.29</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9849.86</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1094.43</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13</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Tax on ROE</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3681.25</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3313.12</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368.12</w:t>
            </w:r>
          </w:p>
        </w:tc>
      </w:tr>
      <w:tr w:rsidR="009F3406" w:rsidTr="008E0E7A">
        <w:trPr>
          <w:trHeight w:val="50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14</w:t>
            </w:r>
          </w:p>
        </w:tc>
        <w:tc>
          <w:tcPr>
            <w:tcW w:w="3580" w:type="dxa"/>
            <w:tcBorders>
              <w:top w:val="nil"/>
              <w:left w:val="nil"/>
              <w:bottom w:val="single" w:sz="4" w:space="0" w:color="auto"/>
              <w:right w:val="single" w:sz="4" w:space="0" w:color="auto"/>
            </w:tcBorders>
            <w:shd w:val="clear" w:color="auto" w:fill="auto"/>
            <w:vAlign w:val="bottom"/>
            <w:hideMark/>
          </w:tcPr>
          <w:p w:rsidR="009F3406" w:rsidRDefault="009F3406">
            <w:pPr>
              <w:rPr>
                <w:rFonts w:ascii="Arial" w:hAnsi="Arial" w:cs="Arial"/>
                <w:sz w:val="20"/>
                <w:szCs w:val="20"/>
              </w:rPr>
            </w:pPr>
            <w:r>
              <w:rPr>
                <w:rFonts w:ascii="Arial" w:hAnsi="Arial" w:cs="Arial"/>
                <w:sz w:val="20"/>
                <w:szCs w:val="20"/>
              </w:rPr>
              <w:t>Carrying cost on Regulatory Assets/Liabilities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-1644.54</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-1480.09</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-164.45</w:t>
            </w:r>
          </w:p>
        </w:tc>
      </w:tr>
      <w:tr w:rsidR="009F3406"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Special Appropriation</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15</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Amortization of Regulator Assets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25%</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75%</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16</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xml:space="preserve">True Up of Current year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-71455.22</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25%</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75%</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-17863.81</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-53591.42</w:t>
            </w:r>
          </w:p>
        </w:tc>
      </w:tr>
      <w:tr w:rsidR="009F3406" w:rsidTr="008E0E7A">
        <w:trPr>
          <w:trHeight w:val="25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17</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Other, if any-Contigency Reserve</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90%</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10%</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0.00</w:t>
            </w:r>
          </w:p>
        </w:tc>
      </w:tr>
      <w:tr w:rsidR="009F3406" w:rsidTr="008E0E7A">
        <w:trPr>
          <w:trHeight w:val="26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Grand Total</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606127.91</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111157.74</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b/>
                <w:bCs/>
                <w:sz w:val="20"/>
                <w:szCs w:val="20"/>
              </w:rPr>
            </w:pPr>
            <w:r>
              <w:rPr>
                <w:rFonts w:ascii="Arial" w:hAnsi="Arial" w:cs="Arial"/>
                <w:b/>
                <w:bCs/>
                <w:sz w:val="20"/>
                <w:szCs w:val="20"/>
              </w:rPr>
              <w:t>494970.17</w:t>
            </w:r>
          </w:p>
        </w:tc>
      </w:tr>
      <w:tr w:rsidR="009F3406" w:rsidTr="008E0E7A">
        <w:trPr>
          <w:trHeight w:val="29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Miscellaneous Receipt</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Calibri" w:hAnsi="Calibri" w:cs="Calibri"/>
                <w:b/>
                <w:bCs/>
                <w:color w:val="000000"/>
                <w:sz w:val="22"/>
                <w:szCs w:val="22"/>
              </w:rPr>
            </w:pPr>
            <w:r>
              <w:rPr>
                <w:rFonts w:ascii="Calibri" w:hAnsi="Calibri" w:cs="Calibri"/>
                <w:b/>
                <w:bCs/>
                <w:color w:val="000000"/>
                <w:sz w:val="22"/>
                <w:szCs w:val="22"/>
              </w:rPr>
              <w:t> </w:t>
            </w:r>
          </w:p>
        </w:tc>
        <w:tc>
          <w:tcPr>
            <w:tcW w:w="1469"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493" w:type="dxa"/>
            <w:tcBorders>
              <w:top w:val="nil"/>
              <w:left w:val="nil"/>
              <w:bottom w:val="single" w:sz="4" w:space="0" w:color="auto"/>
              <w:right w:val="single" w:sz="4" w:space="0" w:color="auto"/>
            </w:tcBorders>
            <w:shd w:val="clear" w:color="auto" w:fill="auto"/>
            <w:noWrap/>
            <w:vAlign w:val="bottom"/>
            <w:hideMark/>
          </w:tcPr>
          <w:p w:rsidR="009F3406" w:rsidRDefault="009F3406">
            <w:pPr>
              <w:jc w:val="center"/>
              <w:rPr>
                <w:rFonts w:ascii="Arial" w:hAnsi="Arial" w:cs="Arial"/>
                <w:sz w:val="20"/>
                <w:szCs w:val="20"/>
              </w:rPr>
            </w:pPr>
            <w:r>
              <w:rPr>
                <w:rFonts w:ascii="Arial" w:hAnsi="Arial" w:cs="Arial"/>
                <w:sz w:val="20"/>
                <w:szCs w:val="20"/>
              </w:rPr>
              <w:t> </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r w:rsidR="009F3406" w:rsidTr="008E0E7A">
        <w:trPr>
          <w:trHeight w:val="58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18</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Non-Tariff Income - Wheeling</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469" w:type="dxa"/>
            <w:tcBorders>
              <w:top w:val="nil"/>
              <w:left w:val="nil"/>
              <w:bottom w:val="single" w:sz="4" w:space="0" w:color="auto"/>
              <w:right w:val="single" w:sz="4" w:space="0" w:color="auto"/>
            </w:tcBorders>
            <w:shd w:val="clear" w:color="auto" w:fill="auto"/>
            <w:hideMark/>
          </w:tcPr>
          <w:p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493" w:type="dxa"/>
            <w:tcBorders>
              <w:top w:val="nil"/>
              <w:left w:val="nil"/>
              <w:bottom w:val="single" w:sz="4" w:space="0" w:color="auto"/>
              <w:right w:val="single" w:sz="4" w:space="0" w:color="auto"/>
            </w:tcBorders>
            <w:shd w:val="clear" w:color="auto" w:fill="auto"/>
            <w:hideMark/>
          </w:tcPr>
          <w:p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r w:rsidR="009F3406" w:rsidTr="008E0E7A">
        <w:trPr>
          <w:trHeight w:val="580"/>
        </w:trPr>
        <w:tc>
          <w:tcPr>
            <w:tcW w:w="538" w:type="dxa"/>
            <w:tcBorders>
              <w:top w:val="nil"/>
              <w:left w:val="single" w:sz="4" w:space="0" w:color="auto"/>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19</w:t>
            </w:r>
          </w:p>
        </w:tc>
        <w:tc>
          <w:tcPr>
            <w:tcW w:w="3580"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Non-Tariff Income - Retail Business</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jc w:val="right"/>
              <w:rPr>
                <w:rFonts w:ascii="Arial" w:hAnsi="Arial" w:cs="Arial"/>
                <w:sz w:val="20"/>
                <w:szCs w:val="20"/>
              </w:rPr>
            </w:pPr>
            <w:r>
              <w:rPr>
                <w:rFonts w:ascii="Arial" w:hAnsi="Arial" w:cs="Arial"/>
                <w:sz w:val="20"/>
                <w:szCs w:val="20"/>
              </w:rPr>
              <w:t>28933.40</w:t>
            </w:r>
          </w:p>
        </w:tc>
        <w:tc>
          <w:tcPr>
            <w:tcW w:w="1469" w:type="dxa"/>
            <w:tcBorders>
              <w:top w:val="nil"/>
              <w:left w:val="nil"/>
              <w:bottom w:val="single" w:sz="4" w:space="0" w:color="auto"/>
              <w:right w:val="single" w:sz="4" w:space="0" w:color="auto"/>
            </w:tcBorders>
            <w:shd w:val="clear" w:color="auto" w:fill="auto"/>
            <w:hideMark/>
          </w:tcPr>
          <w:p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493" w:type="dxa"/>
            <w:tcBorders>
              <w:top w:val="nil"/>
              <w:left w:val="nil"/>
              <w:bottom w:val="single" w:sz="4" w:space="0" w:color="auto"/>
              <w:right w:val="single" w:sz="4" w:space="0" w:color="auto"/>
            </w:tcBorders>
            <w:shd w:val="clear" w:color="auto" w:fill="auto"/>
            <w:hideMark/>
          </w:tcPr>
          <w:p w:rsidR="009F3406" w:rsidRDefault="009F3406">
            <w:pPr>
              <w:jc w:val="center"/>
              <w:rPr>
                <w:rFonts w:ascii="Calibri" w:hAnsi="Calibri" w:cs="Calibri"/>
                <w:color w:val="000000"/>
                <w:sz w:val="22"/>
                <w:szCs w:val="22"/>
              </w:rPr>
            </w:pPr>
            <w:r>
              <w:rPr>
                <w:rFonts w:ascii="Calibri" w:hAnsi="Calibri" w:cs="Calibri"/>
                <w:color w:val="000000"/>
                <w:sz w:val="22"/>
                <w:szCs w:val="22"/>
              </w:rPr>
              <w:t>as per actual assumption</w:t>
            </w:r>
          </w:p>
        </w:tc>
        <w:tc>
          <w:tcPr>
            <w:tcW w:w="1162"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c>
          <w:tcPr>
            <w:tcW w:w="1248" w:type="dxa"/>
            <w:tcBorders>
              <w:top w:val="nil"/>
              <w:left w:val="nil"/>
              <w:bottom w:val="single" w:sz="4" w:space="0" w:color="auto"/>
              <w:right w:val="single" w:sz="4" w:space="0" w:color="auto"/>
            </w:tcBorders>
            <w:shd w:val="clear" w:color="auto" w:fill="auto"/>
            <w:noWrap/>
            <w:vAlign w:val="bottom"/>
            <w:hideMark/>
          </w:tcPr>
          <w:p w:rsidR="009F3406" w:rsidRDefault="009F3406">
            <w:pPr>
              <w:rPr>
                <w:rFonts w:ascii="Arial" w:hAnsi="Arial" w:cs="Arial"/>
                <w:sz w:val="20"/>
                <w:szCs w:val="20"/>
              </w:rPr>
            </w:pPr>
            <w:r>
              <w:rPr>
                <w:rFonts w:ascii="Arial" w:hAnsi="Arial" w:cs="Arial"/>
                <w:sz w:val="20"/>
                <w:szCs w:val="20"/>
              </w:rPr>
              <w:t> </w:t>
            </w:r>
          </w:p>
        </w:tc>
      </w:tr>
    </w:tbl>
    <w:p w:rsidR="00806C7A" w:rsidRDefault="00806C7A" w:rsidP="00B41DAE">
      <w:pPr>
        <w:autoSpaceDE w:val="0"/>
        <w:autoSpaceDN w:val="0"/>
        <w:adjustRightInd w:val="0"/>
        <w:spacing w:line="360" w:lineRule="auto"/>
        <w:jc w:val="both"/>
      </w:pPr>
    </w:p>
    <w:p w:rsidR="00256205" w:rsidRDefault="004077F7" w:rsidP="001E3699">
      <w:pPr>
        <w:autoSpaceDE w:val="0"/>
        <w:autoSpaceDN w:val="0"/>
        <w:adjustRightInd w:val="0"/>
        <w:spacing w:line="360" w:lineRule="auto"/>
        <w:jc w:val="both"/>
      </w:pPr>
      <w:r>
        <w:t>* Allocation of power purchase cost towards wheeling has been made considering 8% Loss on input after effecting EHT sale.</w:t>
      </w:r>
    </w:p>
    <w:p w:rsidR="00CD2683" w:rsidRPr="00386CEB" w:rsidRDefault="00CD2683">
      <w:pPr>
        <w:pStyle w:val="Heading1"/>
        <w:numPr>
          <w:ilvl w:val="0"/>
          <w:numId w:val="6"/>
        </w:numPr>
        <w:tabs>
          <w:tab w:val="num" w:pos="360"/>
        </w:tabs>
        <w:spacing w:line="360" w:lineRule="auto"/>
        <w:ind w:left="0" w:firstLine="0"/>
        <w:jc w:val="both"/>
        <w:rPr>
          <w:sz w:val="28"/>
          <w:szCs w:val="28"/>
        </w:rPr>
      </w:pPr>
      <w:bookmarkStart w:id="67" w:name="_Toc123992815"/>
      <w:r w:rsidRPr="00386CEB">
        <w:rPr>
          <w:sz w:val="28"/>
          <w:szCs w:val="28"/>
        </w:rPr>
        <w:t>Truing up of FY 2</w:t>
      </w:r>
      <w:r>
        <w:rPr>
          <w:sz w:val="28"/>
          <w:szCs w:val="28"/>
        </w:rPr>
        <w:t>1</w:t>
      </w:r>
      <w:r w:rsidRPr="00386CEB">
        <w:rPr>
          <w:sz w:val="28"/>
          <w:szCs w:val="28"/>
        </w:rPr>
        <w:t>-2</w:t>
      </w:r>
      <w:r>
        <w:rPr>
          <w:sz w:val="28"/>
          <w:szCs w:val="28"/>
        </w:rPr>
        <w:t>2 and revised truing up of FY 20-21 (3 months)</w:t>
      </w:r>
      <w:bookmarkEnd w:id="67"/>
    </w:p>
    <w:p w:rsidR="00CD2683" w:rsidRDefault="00CD2683" w:rsidP="00CD2683">
      <w:pPr>
        <w:autoSpaceDE w:val="0"/>
        <w:autoSpaceDN w:val="0"/>
        <w:adjustRightInd w:val="0"/>
        <w:spacing w:line="360" w:lineRule="auto"/>
        <w:jc w:val="both"/>
      </w:pPr>
      <w:r>
        <w:t>As per the existing regulation the licensee is mandated to file it’s truing up petition before 30</w:t>
      </w:r>
      <w:r w:rsidRPr="00386CEB">
        <w:rPr>
          <w:vertAlign w:val="superscript"/>
        </w:rPr>
        <w:t>th</w:t>
      </w:r>
      <w:r>
        <w:t xml:space="preserve"> Nov of each year for the previous year. Furthermore, the </w:t>
      </w:r>
      <w:r w:rsidRPr="003D38A6">
        <w:t>Hon’ble Commission at Para 178 of the Order dated 24.03.2022 had considered the truing-up</w:t>
      </w:r>
      <w:r>
        <w:t xml:space="preserve"> of FY 2020-21 (3 months)</w:t>
      </w:r>
      <w:r w:rsidRPr="003D38A6">
        <w:t xml:space="preserve"> as provisional and held that DISCOMs were allowed to file their submissions for further consideration of the Commission w.r.t Jan’21 to Mar’21 of FY 2020-21. Also, the Hon’ble Commission had taken a view to finalize the truing-up for FY 2020-21 along with truing-up for FY 2021-22 when the full year audited accounts are available.</w:t>
      </w:r>
      <w:r>
        <w:t xml:space="preserve"> Accordingly, revised truing up for FY 2020-21 (3 months) and truing up for FY 2021-22 has been filed with Hon’ble Commission separately. An abstract is depicted below for kind reference:</w:t>
      </w:r>
    </w:p>
    <w:p w:rsidR="00CD2683" w:rsidRDefault="00CD2683" w:rsidP="00CD2683">
      <w:pPr>
        <w:autoSpaceDE w:val="0"/>
        <w:autoSpaceDN w:val="0"/>
        <w:adjustRightInd w:val="0"/>
        <w:spacing w:line="360" w:lineRule="auto"/>
        <w:jc w:val="both"/>
      </w:pPr>
      <w:r w:rsidRPr="003D38A6">
        <w:rPr>
          <w:u w:val="single"/>
        </w:rPr>
        <w:t>Revised FY 2020-21 (3 months)</w:t>
      </w:r>
      <w:r>
        <w:t>:</w:t>
      </w:r>
    </w:p>
    <w:tbl>
      <w:tblPr>
        <w:tblW w:w="94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4405"/>
        <w:gridCol w:w="1255"/>
        <w:gridCol w:w="1180"/>
        <w:gridCol w:w="1180"/>
        <w:gridCol w:w="1401"/>
      </w:tblGrid>
      <w:tr w:rsidR="00CD2683" w:rsidRPr="003D38A6" w:rsidTr="00E95AAA">
        <w:trPr>
          <w:trHeight w:val="404"/>
          <w:tblHeader/>
        </w:trPr>
        <w:tc>
          <w:tcPr>
            <w:tcW w:w="9421" w:type="dxa"/>
            <w:gridSpan w:val="5"/>
            <w:shd w:val="clear" w:color="auto" w:fill="auto"/>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Statement of Truing up calculation for FY 2020-21</w:t>
            </w:r>
            <w:r>
              <w:rPr>
                <w:rFonts w:ascii="Calibri" w:eastAsia="Calibri" w:hAnsi="Calibri"/>
                <w:b/>
                <w:color w:val="000000"/>
                <w:sz w:val="22"/>
                <w:szCs w:val="22"/>
                <w:lang w:val="en-IN"/>
              </w:rPr>
              <w:t xml:space="preserve"> (3 months)(</w:t>
            </w:r>
            <w:r w:rsidRPr="003D38A6">
              <w:rPr>
                <w:rFonts w:ascii="Calibri" w:eastAsia="Calibri" w:hAnsi="Calibri"/>
                <w:b/>
                <w:color w:val="000000"/>
                <w:sz w:val="22"/>
                <w:szCs w:val="22"/>
                <w:lang w:val="en-IN"/>
              </w:rPr>
              <w:t xml:space="preserve">Rs. </w:t>
            </w:r>
            <w:r w:rsidRPr="003D38A6">
              <w:rPr>
                <w:rFonts w:ascii="Calibri" w:hAnsi="Calibri" w:cs="Calibri"/>
                <w:b/>
                <w:bCs/>
                <w:color w:val="000000"/>
                <w:sz w:val="22"/>
                <w:szCs w:val="22"/>
                <w:lang w:val="en-IN" w:eastAsia="en-IN"/>
              </w:rPr>
              <w:t>Cr.</w:t>
            </w:r>
            <w:r>
              <w:rPr>
                <w:rFonts w:ascii="Calibri" w:hAnsi="Calibri" w:cs="Calibri"/>
                <w:b/>
                <w:bCs/>
                <w:color w:val="000000"/>
                <w:sz w:val="22"/>
                <w:szCs w:val="22"/>
                <w:lang w:val="en-IN" w:eastAsia="en-IN"/>
              </w:rPr>
              <w:t>)</w:t>
            </w:r>
          </w:p>
        </w:tc>
      </w:tr>
      <w:tr w:rsidR="00CD2683" w:rsidRPr="003D38A6" w:rsidTr="00E95AAA">
        <w:trPr>
          <w:trHeight w:val="1019"/>
          <w:tblHeader/>
        </w:trPr>
        <w:tc>
          <w:tcPr>
            <w:tcW w:w="4405"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Particulars</w:t>
            </w:r>
          </w:p>
        </w:tc>
        <w:tc>
          <w:tcPr>
            <w:tcW w:w="1255"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Previous submission for true up</w:t>
            </w:r>
          </w:p>
        </w:tc>
        <w:tc>
          <w:tcPr>
            <w:tcW w:w="1180"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Audited (3months)</w:t>
            </w:r>
          </w:p>
        </w:tc>
        <w:tc>
          <w:tcPr>
            <w:tcW w:w="1180"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Allowed in true up</w:t>
            </w:r>
          </w:p>
        </w:tc>
        <w:tc>
          <w:tcPr>
            <w:tcW w:w="1401"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eastAsia="Calibri" w:hAnsi="Calibri"/>
                <w:b/>
                <w:color w:val="000000"/>
                <w:sz w:val="22"/>
                <w:szCs w:val="22"/>
                <w:lang w:val="en-IN"/>
              </w:rPr>
              <w:t xml:space="preserve">TPWODL Revised Submission FY </w:t>
            </w:r>
            <w:r w:rsidRPr="003D38A6">
              <w:rPr>
                <w:rFonts w:ascii="Calibri" w:hAnsi="Calibri" w:cs="Calibri"/>
                <w:b/>
                <w:bCs/>
                <w:color w:val="000000"/>
                <w:sz w:val="22"/>
                <w:szCs w:val="22"/>
                <w:lang w:val="en-IN" w:eastAsia="en-IN"/>
              </w:rPr>
              <w:t>2020-</w:t>
            </w:r>
            <w:r w:rsidRPr="003D38A6">
              <w:rPr>
                <w:rFonts w:ascii="Calibri" w:eastAsia="Calibri" w:hAnsi="Calibri"/>
                <w:b/>
                <w:color w:val="000000"/>
                <w:sz w:val="22"/>
                <w:szCs w:val="22"/>
                <w:lang w:val="en-IN"/>
              </w:rPr>
              <w:t>21</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Expenditure </w:t>
            </w:r>
          </w:p>
        </w:tc>
        <w:tc>
          <w:tcPr>
            <w:tcW w:w="1255" w:type="dxa"/>
            <w:shd w:val="clear" w:color="auto" w:fill="auto"/>
            <w:noWrap/>
            <w:vAlign w:val="bottom"/>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bottom"/>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bottom"/>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401" w:type="dxa"/>
            <w:shd w:val="clear" w:color="auto" w:fill="auto"/>
            <w:noWrap/>
            <w:vAlign w:val="bottom"/>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Cost of Power Purchase</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692.05</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692.06</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Employee costs </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79.85</w:t>
            </w:r>
          </w:p>
        </w:tc>
        <w:tc>
          <w:tcPr>
            <w:tcW w:w="1401" w:type="dxa"/>
            <w:shd w:val="clear" w:color="auto" w:fill="auto"/>
            <w:noWrap/>
            <w:vAlign w:val="center"/>
          </w:tcPr>
          <w:p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116.38</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R&amp;M Expenses</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5.75</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5.75</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A&amp;G Expenses </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109.45</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13.20</w:t>
            </w:r>
          </w:p>
        </w:tc>
        <w:tc>
          <w:tcPr>
            <w:tcW w:w="1401" w:type="dxa"/>
            <w:shd w:val="clear" w:color="auto" w:fill="auto"/>
            <w:noWrap/>
            <w:vAlign w:val="center"/>
          </w:tcPr>
          <w:p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22.</w:t>
            </w:r>
            <w:r w:rsidRPr="003D38A6">
              <w:rPr>
                <w:rFonts w:ascii="Calibri" w:hAnsi="Calibri" w:cs="Calibri"/>
                <w:sz w:val="22"/>
                <w:szCs w:val="22"/>
                <w:lang w:val="en-IN" w:eastAsia="en-IN"/>
              </w:rPr>
              <w:t>07</w:t>
            </w:r>
          </w:p>
        </w:tc>
      </w:tr>
      <w:tr w:rsidR="00CD2683" w:rsidRPr="003D38A6" w:rsidTr="00E95AAA">
        <w:trPr>
          <w:trHeight w:val="30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Provision for Bad &amp; Doubtful Debts</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8.53</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8.53</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Depreciation</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16.40</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16.40</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Working capital</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8.88</w:t>
            </w:r>
          </w:p>
        </w:tc>
      </w:tr>
      <w:tr w:rsidR="00CD2683" w:rsidRPr="003D38A6" w:rsidTr="00E95AAA">
        <w:trPr>
          <w:trHeight w:val="28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Chargeable to Revenue (Including SD)</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10.94</w:t>
            </w:r>
          </w:p>
        </w:tc>
        <w:tc>
          <w:tcPr>
            <w:tcW w:w="1401" w:type="dxa"/>
            <w:shd w:val="clear" w:color="auto" w:fill="auto"/>
            <w:noWrap/>
            <w:vAlign w:val="center"/>
          </w:tcPr>
          <w:p w:rsidR="00CD2683" w:rsidRPr="003D38A6" w:rsidRDefault="00CD2683" w:rsidP="00E95AAA">
            <w:pPr>
              <w:jc w:val="center"/>
              <w:rPr>
                <w:rFonts w:ascii="Calibri" w:hAnsi="Calibri" w:cs="Calibri"/>
                <w:sz w:val="22"/>
                <w:szCs w:val="22"/>
                <w:lang w:val="en-IN" w:eastAsia="en-IN"/>
              </w:rPr>
            </w:pPr>
            <w:r w:rsidRPr="003D38A6">
              <w:rPr>
                <w:rFonts w:ascii="Calibri" w:hAnsi="Calibri" w:cs="Calibri"/>
                <w:sz w:val="22"/>
                <w:szCs w:val="22"/>
                <w:lang w:val="en-IN" w:eastAsia="en-IN"/>
              </w:rPr>
              <w:t>10.94</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Sub-Total</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826.72</w:t>
            </w:r>
          </w:p>
        </w:tc>
        <w:tc>
          <w:tcPr>
            <w:tcW w:w="1401" w:type="dxa"/>
            <w:shd w:val="clear" w:color="auto" w:fill="auto"/>
            <w:noWrap/>
            <w:vAlign w:val="center"/>
          </w:tcPr>
          <w:p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881.01</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(A) Total expenses</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826.72</w:t>
            </w:r>
          </w:p>
        </w:tc>
        <w:tc>
          <w:tcPr>
            <w:tcW w:w="1401" w:type="dxa"/>
            <w:shd w:val="clear" w:color="auto" w:fill="auto"/>
            <w:noWrap/>
            <w:vAlign w:val="center"/>
          </w:tcPr>
          <w:p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881.01</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(B) Total Special Appropriation</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0</w:t>
            </w:r>
          </w:p>
        </w:tc>
        <w:tc>
          <w:tcPr>
            <w:tcW w:w="1401" w:type="dxa"/>
            <w:shd w:val="clear" w:color="auto" w:fill="auto"/>
            <w:noWrap/>
            <w:vAlign w:val="bottom"/>
          </w:tcPr>
          <w:p w:rsidR="00CD2683" w:rsidRPr="003D38A6" w:rsidRDefault="00CD2683" w:rsidP="00E95AAA">
            <w:pPr>
              <w:jc w:val="center"/>
              <w:rPr>
                <w:rFonts w:ascii="Calibri" w:eastAsia="Calibri" w:hAnsi="Calibri"/>
                <w:b/>
                <w:sz w:val="22"/>
                <w:szCs w:val="22"/>
                <w:lang w:val="en-IN"/>
              </w:rPr>
            </w:pPr>
            <w:r w:rsidRPr="003D38A6">
              <w:rPr>
                <w:rFonts w:ascii="Calibri" w:hAnsi="Calibri" w:cs="Calibri"/>
                <w:sz w:val="22"/>
                <w:szCs w:val="22"/>
                <w:lang w:val="en-IN" w:eastAsia="en-IN"/>
              </w:rPr>
              <w:t>-</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(C) Return on Equity</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12.00</w:t>
            </w:r>
          </w:p>
        </w:tc>
        <w:tc>
          <w:tcPr>
            <w:tcW w:w="1401" w:type="dxa"/>
            <w:shd w:val="clear" w:color="auto" w:fill="auto"/>
            <w:noWrap/>
            <w:vAlign w:val="bottom"/>
          </w:tcPr>
          <w:p w:rsidR="00CD2683" w:rsidRPr="003D38A6" w:rsidRDefault="00CD2683" w:rsidP="00E95AAA">
            <w:pPr>
              <w:jc w:val="center"/>
              <w:rPr>
                <w:rFonts w:ascii="Calibri" w:hAnsi="Calibri" w:cs="Calibri"/>
                <w:b/>
                <w:bCs/>
                <w:sz w:val="22"/>
                <w:szCs w:val="22"/>
                <w:lang w:val="en-IN" w:eastAsia="en-IN"/>
              </w:rPr>
            </w:pPr>
            <w:r w:rsidRPr="003D38A6">
              <w:rPr>
                <w:rFonts w:ascii="Calibri" w:hAnsi="Calibri" w:cs="Calibri"/>
                <w:b/>
                <w:bCs/>
                <w:sz w:val="22"/>
                <w:szCs w:val="22"/>
                <w:lang w:val="en-IN" w:eastAsia="en-IN"/>
              </w:rPr>
              <w:t>12.00</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(A+B+C)</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934.97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934.97</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838.72</w:t>
            </w:r>
          </w:p>
        </w:tc>
        <w:tc>
          <w:tcPr>
            <w:tcW w:w="1401" w:type="dxa"/>
            <w:shd w:val="clear" w:color="auto" w:fill="auto"/>
            <w:noWrap/>
            <w:vAlign w:val="center"/>
          </w:tcPr>
          <w:p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893.01</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Less: Miscellaneous Receipt</w:t>
            </w:r>
          </w:p>
        </w:tc>
        <w:tc>
          <w:tcPr>
            <w:tcW w:w="1255"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29.06</w:t>
            </w:r>
          </w:p>
        </w:tc>
        <w:tc>
          <w:tcPr>
            <w:tcW w:w="1180"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75.70</w:t>
            </w:r>
          </w:p>
        </w:tc>
        <w:tc>
          <w:tcPr>
            <w:tcW w:w="1180"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54.90</w:t>
            </w:r>
          </w:p>
        </w:tc>
        <w:tc>
          <w:tcPr>
            <w:tcW w:w="1401" w:type="dxa"/>
            <w:shd w:val="clear" w:color="auto" w:fill="auto"/>
            <w:noWrap/>
            <w:vAlign w:val="bottom"/>
          </w:tcPr>
          <w:p w:rsidR="00CD2683" w:rsidRPr="003D38A6" w:rsidRDefault="00CD2683" w:rsidP="00E95AAA">
            <w:pPr>
              <w:jc w:val="center"/>
              <w:rPr>
                <w:rFonts w:ascii="Calibri" w:eastAsia="Calibri" w:hAnsi="Calibri"/>
                <w:sz w:val="22"/>
                <w:szCs w:val="22"/>
                <w:lang w:val="en-IN"/>
              </w:rPr>
            </w:pPr>
            <w:r w:rsidRPr="003D38A6">
              <w:rPr>
                <w:rFonts w:ascii="Calibri" w:hAnsi="Calibri" w:cs="Calibri"/>
                <w:sz w:val="22"/>
                <w:szCs w:val="22"/>
                <w:lang w:val="en-IN" w:eastAsia="en-IN"/>
              </w:rPr>
              <w:t>28.34</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Total Revenue Requirement</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905.91</w:t>
            </w:r>
          </w:p>
        </w:tc>
        <w:tc>
          <w:tcPr>
            <w:tcW w:w="1180" w:type="dxa"/>
            <w:shd w:val="clear" w:color="auto" w:fill="auto"/>
            <w:noWrap/>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859.27</w:t>
            </w:r>
          </w:p>
        </w:tc>
        <w:tc>
          <w:tcPr>
            <w:tcW w:w="1180" w:type="dxa"/>
            <w:shd w:val="clear" w:color="auto" w:fill="auto"/>
            <w:noWrap/>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783.82</w:t>
            </w:r>
          </w:p>
        </w:tc>
        <w:tc>
          <w:tcPr>
            <w:tcW w:w="1401" w:type="dxa"/>
            <w:shd w:val="clear" w:color="auto" w:fill="auto"/>
            <w:noWrap/>
            <w:vAlign w:val="center"/>
          </w:tcPr>
          <w:p w:rsidR="00CD2683" w:rsidRPr="003D38A6" w:rsidRDefault="00CD2683" w:rsidP="00E95AAA">
            <w:pPr>
              <w:jc w:val="center"/>
              <w:rPr>
                <w:rFonts w:ascii="Calibri" w:eastAsia="Calibri" w:hAnsi="Calibri"/>
                <w:b/>
                <w:sz w:val="22"/>
                <w:szCs w:val="22"/>
                <w:lang w:val="en-IN"/>
              </w:rPr>
            </w:pPr>
            <w:r w:rsidRPr="003D38A6">
              <w:rPr>
                <w:rFonts w:ascii="Calibri" w:hAnsi="Calibri" w:cs="Calibri"/>
                <w:b/>
                <w:bCs/>
                <w:sz w:val="22"/>
                <w:szCs w:val="22"/>
                <w:lang w:val="en-IN" w:eastAsia="en-IN"/>
              </w:rPr>
              <w:t>864.67</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Revenue from Sale of Power</w:t>
            </w:r>
          </w:p>
        </w:tc>
        <w:tc>
          <w:tcPr>
            <w:tcW w:w="1255" w:type="dxa"/>
            <w:shd w:val="clear" w:color="auto" w:fill="auto"/>
            <w:noWrap/>
            <w:vAlign w:val="bottom"/>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892.89</w:t>
            </w:r>
          </w:p>
        </w:tc>
        <w:tc>
          <w:tcPr>
            <w:tcW w:w="1180" w:type="dxa"/>
            <w:shd w:val="clear" w:color="auto" w:fill="auto"/>
            <w:noWrap/>
            <w:vAlign w:val="bottom"/>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887.25</w:t>
            </w:r>
          </w:p>
        </w:tc>
        <w:tc>
          <w:tcPr>
            <w:tcW w:w="1180" w:type="dxa"/>
            <w:shd w:val="clear" w:color="auto" w:fill="auto"/>
            <w:noWrap/>
            <w:vAlign w:val="bottom"/>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919.62</w:t>
            </w:r>
          </w:p>
        </w:tc>
        <w:tc>
          <w:tcPr>
            <w:tcW w:w="1401" w:type="dxa"/>
            <w:shd w:val="clear" w:color="auto" w:fill="auto"/>
            <w:noWrap/>
            <w:vAlign w:val="bottom"/>
          </w:tcPr>
          <w:p w:rsidR="00CD2683" w:rsidRPr="003D38A6" w:rsidRDefault="00CD2683" w:rsidP="00E95AAA">
            <w:pPr>
              <w:jc w:val="center"/>
              <w:rPr>
                <w:rFonts w:ascii="Calibri" w:eastAsia="Calibri" w:hAnsi="Calibri"/>
                <w:b/>
                <w:sz w:val="22"/>
                <w:szCs w:val="22"/>
                <w:lang w:val="en-IN"/>
              </w:rPr>
            </w:pPr>
            <w:r w:rsidRPr="003D38A6">
              <w:rPr>
                <w:rFonts w:ascii="Calibri" w:eastAsia="Calibri" w:hAnsi="Calibri"/>
                <w:b/>
                <w:sz w:val="22"/>
                <w:szCs w:val="22"/>
                <w:lang w:val="en-IN"/>
              </w:rPr>
              <w:t>894.19</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GAP(+/-)</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-13.02</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27.98</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135.80</w:t>
            </w:r>
          </w:p>
        </w:tc>
        <w:tc>
          <w:tcPr>
            <w:tcW w:w="1401" w:type="dxa"/>
            <w:shd w:val="clear" w:color="auto" w:fill="auto"/>
            <w:noWrap/>
            <w:vAlign w:val="center"/>
          </w:tcPr>
          <w:p w:rsidR="00CD2683" w:rsidRPr="003D38A6" w:rsidRDefault="00CD2683" w:rsidP="00E95AAA">
            <w:pPr>
              <w:jc w:val="center"/>
              <w:rPr>
                <w:rFonts w:ascii="Calibri" w:eastAsia="Calibri" w:hAnsi="Calibri"/>
                <w:b/>
                <w:sz w:val="22"/>
                <w:szCs w:val="22"/>
                <w:lang w:val="en-IN"/>
              </w:rPr>
            </w:pPr>
            <w:r w:rsidRPr="003D38A6">
              <w:rPr>
                <w:rFonts w:ascii="Calibri" w:hAnsi="Calibri" w:cs="Calibri"/>
                <w:b/>
                <w:bCs/>
                <w:sz w:val="22"/>
                <w:szCs w:val="22"/>
                <w:lang w:val="en-IN" w:eastAsia="en-IN"/>
              </w:rPr>
              <w:t>29.52</w:t>
            </w:r>
          </w:p>
        </w:tc>
      </w:tr>
      <w:tr w:rsidR="00CD2683" w:rsidRPr="003D38A6" w:rsidTr="00E95AAA">
        <w:trPr>
          <w:trHeight w:val="280"/>
        </w:trPr>
        <w:tc>
          <w:tcPr>
            <w:tcW w:w="4405" w:type="dxa"/>
            <w:shd w:val="clear" w:color="auto" w:fill="auto"/>
            <w:vAlign w:val="bottom"/>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Gap considered for True up</w:t>
            </w:r>
          </w:p>
        </w:tc>
        <w:tc>
          <w:tcPr>
            <w:tcW w:w="1255"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 </w:t>
            </w:r>
          </w:p>
        </w:tc>
        <w:tc>
          <w:tcPr>
            <w:tcW w:w="1401" w:type="dxa"/>
            <w:shd w:val="clear" w:color="auto" w:fill="auto"/>
            <w:noWrap/>
            <w:vAlign w:val="bottom"/>
          </w:tcPr>
          <w:p w:rsidR="00CD2683" w:rsidRPr="003D38A6" w:rsidRDefault="00CD2683" w:rsidP="00E95AAA">
            <w:pPr>
              <w:jc w:val="center"/>
              <w:rPr>
                <w:rFonts w:ascii="Calibri" w:hAnsi="Calibri" w:cs="Calibri"/>
                <w:b/>
                <w:bCs/>
                <w:sz w:val="22"/>
                <w:szCs w:val="22"/>
                <w:lang w:val="en-IN" w:eastAsia="en-IN"/>
              </w:rPr>
            </w:pPr>
            <w:r w:rsidRPr="003D38A6">
              <w:rPr>
                <w:rFonts w:ascii="Calibri" w:hAnsi="Calibri" w:cs="Calibri"/>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Units Purchased (MU) (Actual)</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2013.06</w:t>
            </w:r>
          </w:p>
        </w:tc>
        <w:tc>
          <w:tcPr>
            <w:tcW w:w="1401" w:type="dxa"/>
            <w:shd w:val="clear" w:color="auto" w:fill="auto"/>
            <w:noWrap/>
            <w:vAlign w:val="bottom"/>
          </w:tcPr>
          <w:p w:rsidR="00CD2683" w:rsidRPr="003D38A6" w:rsidRDefault="00CD2683" w:rsidP="00E95AAA">
            <w:pPr>
              <w:jc w:val="center"/>
              <w:rPr>
                <w:rFonts w:ascii="Calibri" w:eastAsia="Calibri" w:hAnsi="Calibri"/>
                <w:sz w:val="22"/>
                <w:szCs w:val="22"/>
                <w:lang w:val="en-IN"/>
              </w:rPr>
            </w:pPr>
            <w:r w:rsidRPr="003D38A6">
              <w:rPr>
                <w:rFonts w:ascii="Calibri" w:eastAsia="Calibri" w:hAnsi="Calibri"/>
                <w:sz w:val="22"/>
                <w:szCs w:val="22"/>
                <w:lang w:val="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Dist Loss (%) (Approved) </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19.60%</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Dist Loss (MU)</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394.56</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Units Billed (MU) (Approved) </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1618.5</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Units Billed As Per Audit (MU)</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1561.53</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Revenue (Rs In Crores) (Audit)</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887.25</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9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Average Rate of Realisation (p/kwh) (Audit)</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eastAsia="Calibri" w:hAnsi="Calibri"/>
                <w:color w:val="000000"/>
                <w:sz w:val="22"/>
                <w:szCs w:val="22"/>
                <w:lang w:val="en-IN"/>
              </w:rPr>
            </w:pPr>
            <w:r w:rsidRPr="003D38A6">
              <w:rPr>
                <w:rFonts w:ascii="Calibri" w:hAnsi="Calibri" w:cs="Calibri"/>
                <w:b/>
                <w:bCs/>
                <w:color w:val="000000"/>
                <w:sz w:val="22"/>
                <w:szCs w:val="22"/>
                <w:lang w:val="en-IN" w:eastAsia="en-IN"/>
              </w:rPr>
              <w:t>5.68</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r w:rsidR="00CD2683" w:rsidRPr="003D38A6" w:rsidTr="00E95AAA">
        <w:trPr>
          <w:trHeight w:val="280"/>
        </w:trPr>
        <w:tc>
          <w:tcPr>
            <w:tcW w:w="4405" w:type="dxa"/>
            <w:shd w:val="clear" w:color="auto" w:fill="auto"/>
            <w:vAlign w:val="bottom"/>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Expected Revenue for Truing Up (Rs In Cr) </w:t>
            </w:r>
          </w:p>
        </w:tc>
        <w:tc>
          <w:tcPr>
            <w:tcW w:w="1255"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c>
          <w:tcPr>
            <w:tcW w:w="1180" w:type="dxa"/>
            <w:shd w:val="clear" w:color="auto" w:fill="auto"/>
            <w:noWrap/>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919.62</w:t>
            </w:r>
          </w:p>
        </w:tc>
        <w:tc>
          <w:tcPr>
            <w:tcW w:w="1401" w:type="dxa"/>
            <w:shd w:val="clear" w:color="auto" w:fill="auto"/>
            <w:noWrap/>
            <w:vAlign w:val="bottom"/>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w:t>
            </w:r>
          </w:p>
        </w:tc>
      </w:tr>
    </w:tbl>
    <w:p w:rsidR="00CD2683" w:rsidRDefault="00CD2683" w:rsidP="00CD2683">
      <w:pPr>
        <w:autoSpaceDE w:val="0"/>
        <w:autoSpaceDN w:val="0"/>
        <w:adjustRightInd w:val="0"/>
        <w:spacing w:line="360" w:lineRule="auto"/>
        <w:jc w:val="both"/>
      </w:pPr>
    </w:p>
    <w:p w:rsidR="003245B4" w:rsidRDefault="003245B4" w:rsidP="00CD2683">
      <w:pPr>
        <w:autoSpaceDE w:val="0"/>
        <w:autoSpaceDN w:val="0"/>
        <w:adjustRightInd w:val="0"/>
        <w:spacing w:line="360" w:lineRule="auto"/>
        <w:jc w:val="both"/>
      </w:pPr>
    </w:p>
    <w:p w:rsidR="003245B4" w:rsidRDefault="003245B4" w:rsidP="00CD2683">
      <w:pPr>
        <w:autoSpaceDE w:val="0"/>
        <w:autoSpaceDN w:val="0"/>
        <w:adjustRightInd w:val="0"/>
        <w:spacing w:line="360" w:lineRule="auto"/>
        <w:jc w:val="both"/>
      </w:pPr>
    </w:p>
    <w:p w:rsidR="003245B4" w:rsidRDefault="003245B4" w:rsidP="00CD2683">
      <w:pPr>
        <w:autoSpaceDE w:val="0"/>
        <w:autoSpaceDN w:val="0"/>
        <w:adjustRightInd w:val="0"/>
        <w:spacing w:line="360" w:lineRule="auto"/>
        <w:jc w:val="both"/>
      </w:pPr>
    </w:p>
    <w:p w:rsidR="003245B4" w:rsidRDefault="003245B4" w:rsidP="00CD2683">
      <w:pPr>
        <w:autoSpaceDE w:val="0"/>
        <w:autoSpaceDN w:val="0"/>
        <w:adjustRightInd w:val="0"/>
        <w:spacing w:line="360" w:lineRule="auto"/>
        <w:jc w:val="both"/>
      </w:pPr>
    </w:p>
    <w:p w:rsidR="003245B4" w:rsidRDefault="003245B4" w:rsidP="00CD2683">
      <w:pPr>
        <w:autoSpaceDE w:val="0"/>
        <w:autoSpaceDN w:val="0"/>
        <w:adjustRightInd w:val="0"/>
        <w:spacing w:line="360" w:lineRule="auto"/>
        <w:jc w:val="both"/>
      </w:pPr>
    </w:p>
    <w:p w:rsidR="00CD2683" w:rsidRDefault="00CD2683" w:rsidP="00CD2683">
      <w:pPr>
        <w:autoSpaceDE w:val="0"/>
        <w:autoSpaceDN w:val="0"/>
        <w:adjustRightInd w:val="0"/>
        <w:spacing w:line="360" w:lineRule="auto"/>
        <w:jc w:val="both"/>
      </w:pPr>
      <w:r w:rsidRPr="003D38A6">
        <w:rPr>
          <w:u w:val="single"/>
        </w:rPr>
        <w:t>Truing up FY 2021-22</w:t>
      </w:r>
      <w:r>
        <w:t>:</w:t>
      </w:r>
    </w:p>
    <w:tbl>
      <w:tblPr>
        <w:tblW w:w="934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4683"/>
        <w:gridCol w:w="1541"/>
        <w:gridCol w:w="1540"/>
        <w:gridCol w:w="1582"/>
      </w:tblGrid>
      <w:tr w:rsidR="00CD2683" w:rsidRPr="003D38A6" w:rsidTr="00E95AAA">
        <w:trPr>
          <w:trHeight w:val="264"/>
          <w:tblHeader/>
        </w:trPr>
        <w:tc>
          <w:tcPr>
            <w:tcW w:w="9346" w:type="dxa"/>
            <w:gridSpan w:val="4"/>
            <w:shd w:val="clear" w:color="auto" w:fill="auto"/>
            <w:vAlign w:val="center"/>
            <w:hideMark/>
          </w:tcPr>
          <w:p w:rsidR="00CD2683" w:rsidRPr="003D38A6" w:rsidRDefault="00CD2683" w:rsidP="00E95AAA">
            <w:pPr>
              <w:jc w:val="center"/>
              <w:rPr>
                <w:rFonts w:ascii="Calibri" w:hAnsi="Calibri" w:cs="Calibri"/>
                <w:b/>
                <w:bCs/>
                <w:color w:val="000000"/>
                <w:lang w:val="en-IN" w:eastAsia="en-IN"/>
              </w:rPr>
            </w:pPr>
            <w:r w:rsidRPr="003D38A6">
              <w:rPr>
                <w:rFonts w:ascii="Calibri" w:hAnsi="Calibri" w:cs="Calibri"/>
                <w:b/>
                <w:bCs/>
                <w:color w:val="000000"/>
                <w:lang w:val="en-IN" w:eastAsia="en-IN"/>
              </w:rPr>
              <w:t xml:space="preserve">Statement of Truing up calculation for FY 2021-22               </w:t>
            </w:r>
            <w:r>
              <w:rPr>
                <w:rFonts w:ascii="Calibri" w:hAnsi="Calibri" w:cs="Calibri"/>
                <w:b/>
                <w:bCs/>
                <w:color w:val="000000"/>
                <w:lang w:val="en-IN" w:eastAsia="en-IN"/>
              </w:rPr>
              <w:t>(</w:t>
            </w:r>
            <w:r w:rsidRPr="003D38A6">
              <w:rPr>
                <w:rFonts w:ascii="Calibri" w:hAnsi="Calibri" w:cs="Calibri"/>
                <w:b/>
                <w:bCs/>
                <w:color w:val="000000"/>
                <w:lang w:val="en-IN" w:eastAsia="en-IN"/>
              </w:rPr>
              <w:t>Rs.Cr.</w:t>
            </w:r>
            <w:r>
              <w:rPr>
                <w:rFonts w:ascii="Calibri" w:hAnsi="Calibri" w:cs="Calibri"/>
                <w:b/>
                <w:bCs/>
                <w:color w:val="000000"/>
                <w:lang w:val="en-IN" w:eastAsia="en-IN"/>
              </w:rPr>
              <w:t>)</w:t>
            </w:r>
          </w:p>
        </w:tc>
      </w:tr>
      <w:tr w:rsidR="00CD2683" w:rsidRPr="003D38A6" w:rsidTr="00E95AAA">
        <w:trPr>
          <w:trHeight w:val="870"/>
          <w:tblHeader/>
        </w:trPr>
        <w:tc>
          <w:tcPr>
            <w:tcW w:w="4683"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Expenditure</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OERC Approved </w:t>
            </w:r>
          </w:p>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FY 2021-22</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TPWODL </w:t>
            </w:r>
            <w:r w:rsidRPr="003D38A6">
              <w:rPr>
                <w:rFonts w:ascii="Calibri" w:hAnsi="Calibri" w:cs="Calibri"/>
                <w:b/>
                <w:bCs/>
                <w:color w:val="000000"/>
                <w:sz w:val="22"/>
                <w:szCs w:val="22"/>
                <w:lang w:val="en-IN" w:eastAsia="en-IN"/>
              </w:rPr>
              <w:br/>
              <w:t xml:space="preserve">FY 2021-22 </w:t>
            </w:r>
            <w:r w:rsidRPr="003D38A6">
              <w:rPr>
                <w:rFonts w:ascii="Calibri" w:hAnsi="Calibri" w:cs="Calibri"/>
                <w:b/>
                <w:bCs/>
                <w:color w:val="000000"/>
                <w:sz w:val="22"/>
                <w:szCs w:val="22"/>
                <w:lang w:val="en-IN" w:eastAsia="en-IN"/>
              </w:rPr>
              <w:br/>
              <w:t>(Audited)</w:t>
            </w:r>
          </w:p>
        </w:tc>
        <w:tc>
          <w:tcPr>
            <w:tcW w:w="1582" w:type="dxa"/>
            <w:shd w:val="clear" w:color="auto" w:fill="auto"/>
            <w:vAlign w:val="center"/>
            <w:hideMark/>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 xml:space="preserve">Considered for True-up </w:t>
            </w:r>
          </w:p>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FY 2021-22</w:t>
            </w:r>
          </w:p>
        </w:tc>
      </w:tr>
      <w:tr w:rsidR="00CD2683" w:rsidRPr="003D38A6" w:rsidTr="00E95AAA">
        <w:trPr>
          <w:trHeight w:val="453"/>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 xml:space="preserve">Total Power Purchase, </w:t>
            </w:r>
          </w:p>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Transmission &amp; SLDC Cost(A)</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3140.48</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3395.98</w:t>
            </w:r>
          </w:p>
        </w:tc>
        <w:tc>
          <w:tcPr>
            <w:tcW w:w="1582"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3333.66</w:t>
            </w:r>
          </w:p>
        </w:tc>
      </w:tr>
      <w:tr w:rsidR="00CD2683" w:rsidRPr="003D38A6" w:rsidTr="00E95AAA">
        <w:trPr>
          <w:trHeight w:val="290"/>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Employee Cost</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409.49</w:t>
            </w:r>
          </w:p>
        </w:tc>
        <w:tc>
          <w:tcPr>
            <w:tcW w:w="1540"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483.68</w:t>
            </w:r>
          </w:p>
        </w:tc>
        <w:tc>
          <w:tcPr>
            <w:tcW w:w="1582" w:type="dxa"/>
            <w:shd w:val="clear" w:color="auto" w:fill="auto"/>
            <w:vAlign w:val="center"/>
            <w:hideMark/>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483.68</w:t>
            </w:r>
          </w:p>
        </w:tc>
      </w:tr>
      <w:tr w:rsidR="00CD2683" w:rsidRPr="003D38A6" w:rsidTr="00E95AAA">
        <w:trPr>
          <w:trHeight w:val="311"/>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Repair &amp; Maintenance</w:t>
            </w:r>
          </w:p>
        </w:tc>
        <w:tc>
          <w:tcPr>
            <w:tcW w:w="1541" w:type="dxa"/>
            <w:vMerge w:val="restart"/>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263.17</w:t>
            </w:r>
          </w:p>
        </w:tc>
        <w:tc>
          <w:tcPr>
            <w:tcW w:w="1540" w:type="dxa"/>
            <w:vMerge w:val="restart"/>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250.32</w:t>
            </w:r>
          </w:p>
        </w:tc>
        <w:tc>
          <w:tcPr>
            <w:tcW w:w="1582" w:type="dxa"/>
            <w:vMerge w:val="restart"/>
            <w:shd w:val="clear" w:color="auto" w:fill="auto"/>
            <w:vAlign w:val="center"/>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250.32</w:t>
            </w:r>
          </w:p>
        </w:tc>
      </w:tr>
      <w:tr w:rsidR="00CD2683" w:rsidRPr="003D38A6" w:rsidTr="00E95AAA">
        <w:trPr>
          <w:trHeight w:val="273"/>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Administrative and General Expenses</w:t>
            </w:r>
          </w:p>
        </w:tc>
        <w:tc>
          <w:tcPr>
            <w:tcW w:w="1541" w:type="dxa"/>
            <w:vMerge/>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p>
        </w:tc>
        <w:tc>
          <w:tcPr>
            <w:tcW w:w="1540" w:type="dxa"/>
            <w:vMerge/>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p>
        </w:tc>
        <w:tc>
          <w:tcPr>
            <w:tcW w:w="1582" w:type="dxa"/>
            <w:vMerge/>
            <w:shd w:val="clear" w:color="auto" w:fill="auto"/>
            <w:vAlign w:val="center"/>
          </w:tcPr>
          <w:p w:rsidR="00CD2683" w:rsidRPr="003D38A6" w:rsidRDefault="00CD2683" w:rsidP="00E95AAA">
            <w:pPr>
              <w:jc w:val="center"/>
              <w:rPr>
                <w:rFonts w:ascii="Calibri" w:eastAsia="Calibri" w:hAnsi="Calibri"/>
                <w:color w:val="000000"/>
                <w:sz w:val="22"/>
                <w:szCs w:val="22"/>
                <w:lang w:val="en-IN"/>
              </w:rPr>
            </w:pPr>
          </w:p>
        </w:tc>
      </w:tr>
      <w:tr w:rsidR="00CD2683" w:rsidRPr="003D38A6" w:rsidTr="00E95AAA">
        <w:trPr>
          <w:trHeight w:val="277"/>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Provision for Bad &amp; Doubtful Debts</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27.42</w:t>
            </w:r>
          </w:p>
        </w:tc>
        <w:tc>
          <w:tcPr>
            <w:tcW w:w="1540"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45.03</w:t>
            </w:r>
          </w:p>
        </w:tc>
        <w:tc>
          <w:tcPr>
            <w:tcW w:w="1582" w:type="dxa"/>
            <w:shd w:val="clear" w:color="auto" w:fill="auto"/>
            <w:vAlign w:val="center"/>
            <w:hideMark/>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45.03</w:t>
            </w:r>
          </w:p>
        </w:tc>
      </w:tr>
      <w:tr w:rsidR="00CD2683" w:rsidRPr="003D38A6" w:rsidTr="00E95AAA">
        <w:trPr>
          <w:trHeight w:val="290"/>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Depreciation</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36.34</w:t>
            </w:r>
          </w:p>
        </w:tc>
        <w:tc>
          <w:tcPr>
            <w:tcW w:w="1540"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24.45</w:t>
            </w:r>
          </w:p>
        </w:tc>
        <w:tc>
          <w:tcPr>
            <w:tcW w:w="1582" w:type="dxa"/>
            <w:shd w:val="clear" w:color="auto" w:fill="auto"/>
            <w:vAlign w:val="center"/>
            <w:hideMark/>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24.45</w:t>
            </w:r>
          </w:p>
        </w:tc>
      </w:tr>
      <w:tr w:rsidR="00CD2683" w:rsidRPr="003D38A6" w:rsidTr="00E95AAA">
        <w:trPr>
          <w:trHeight w:val="398"/>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Interest Chargeable to Revenue </w:t>
            </w:r>
          </w:p>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S.D.)</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34.37</w:t>
            </w:r>
          </w:p>
        </w:tc>
        <w:tc>
          <w:tcPr>
            <w:tcW w:w="1540"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42.94</w:t>
            </w:r>
          </w:p>
        </w:tc>
        <w:tc>
          <w:tcPr>
            <w:tcW w:w="1582" w:type="dxa"/>
            <w:shd w:val="clear" w:color="auto" w:fill="auto"/>
            <w:vAlign w:val="center"/>
            <w:hideMark/>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32.95</w:t>
            </w:r>
          </w:p>
        </w:tc>
      </w:tr>
      <w:tr w:rsidR="00CD2683" w:rsidRPr="003D38A6" w:rsidTr="00E95AAA">
        <w:trPr>
          <w:trHeight w:val="398"/>
        </w:trPr>
        <w:tc>
          <w:tcPr>
            <w:tcW w:w="4683" w:type="dxa"/>
            <w:shd w:val="clear" w:color="auto" w:fill="auto"/>
            <w:vAlign w:val="center"/>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Interest on working capital and finance cost</w:t>
            </w:r>
          </w:p>
        </w:tc>
        <w:tc>
          <w:tcPr>
            <w:tcW w:w="1541"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p>
        </w:tc>
        <w:tc>
          <w:tcPr>
            <w:tcW w:w="1540"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p>
        </w:tc>
        <w:tc>
          <w:tcPr>
            <w:tcW w:w="1582"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51.65</w:t>
            </w:r>
          </w:p>
        </w:tc>
      </w:tr>
      <w:tr w:rsidR="00CD2683" w:rsidRPr="003D38A6" w:rsidTr="00E95AAA">
        <w:trPr>
          <w:trHeight w:val="264"/>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Operation &amp; Maintenance and Other Cost</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770.78</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846.41</w:t>
            </w:r>
          </w:p>
        </w:tc>
        <w:tc>
          <w:tcPr>
            <w:tcW w:w="1582" w:type="dxa"/>
            <w:shd w:val="clear" w:color="auto" w:fill="auto"/>
            <w:vAlign w:val="center"/>
            <w:hideMark/>
          </w:tcPr>
          <w:p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888.08</w:t>
            </w:r>
          </w:p>
        </w:tc>
      </w:tr>
      <w:tr w:rsidR="00CD2683" w:rsidRPr="003D38A6" w:rsidTr="00E95AAA">
        <w:trPr>
          <w:trHeight w:val="127"/>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 xml:space="preserve">Return on Equity grossed up </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48</w:t>
            </w:r>
          </w:p>
        </w:tc>
        <w:tc>
          <w:tcPr>
            <w:tcW w:w="1540" w:type="dxa"/>
            <w:shd w:val="clear" w:color="auto" w:fill="auto"/>
            <w:vAlign w:val="center"/>
            <w:hideMark/>
          </w:tcPr>
          <w:p w:rsidR="00CD2683" w:rsidRPr="003D38A6" w:rsidRDefault="00CD2683" w:rsidP="00E95AAA">
            <w:pPr>
              <w:jc w:val="center"/>
              <w:rPr>
                <w:rFonts w:ascii="Calibri" w:eastAsia="Calibri" w:hAnsi="Calibri"/>
                <w:color w:val="000000"/>
                <w:sz w:val="22"/>
                <w:szCs w:val="22"/>
                <w:lang w:val="en-IN"/>
              </w:rPr>
            </w:pPr>
            <w:r w:rsidRPr="003D38A6">
              <w:rPr>
                <w:rFonts w:ascii="Calibri" w:hAnsi="Calibri" w:cs="Calibri"/>
                <w:color w:val="000000"/>
                <w:sz w:val="22"/>
                <w:szCs w:val="22"/>
                <w:lang w:val="en-IN" w:eastAsia="en-IN"/>
              </w:rPr>
              <w:t>63.74</w:t>
            </w:r>
          </w:p>
        </w:tc>
        <w:tc>
          <w:tcPr>
            <w:tcW w:w="1582"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68.85</w:t>
            </w:r>
          </w:p>
        </w:tc>
      </w:tr>
      <w:tr w:rsidR="00CD2683" w:rsidRPr="003D38A6" w:rsidTr="00E95AAA">
        <w:trPr>
          <w:trHeight w:val="127"/>
        </w:trPr>
        <w:tc>
          <w:tcPr>
            <w:tcW w:w="4683" w:type="dxa"/>
            <w:shd w:val="clear" w:color="auto" w:fill="auto"/>
            <w:vAlign w:val="center"/>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Incentive on Arrear Collection</w:t>
            </w:r>
          </w:p>
        </w:tc>
        <w:tc>
          <w:tcPr>
            <w:tcW w:w="1541"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p>
        </w:tc>
        <w:tc>
          <w:tcPr>
            <w:tcW w:w="1540" w:type="dxa"/>
            <w:shd w:val="clear" w:color="auto" w:fill="auto"/>
            <w:vAlign w:val="center"/>
          </w:tcPr>
          <w:p w:rsidR="00CD2683" w:rsidRPr="003D38A6" w:rsidRDefault="00CD2683" w:rsidP="00E95AAA">
            <w:pPr>
              <w:jc w:val="center"/>
              <w:rPr>
                <w:rFonts w:ascii="Calibri" w:eastAsia="Calibri" w:hAnsi="Calibri"/>
                <w:color w:val="000000"/>
                <w:sz w:val="22"/>
                <w:szCs w:val="22"/>
                <w:lang w:val="en-IN"/>
              </w:rPr>
            </w:pPr>
            <w:r w:rsidRPr="003D38A6">
              <w:rPr>
                <w:rFonts w:ascii="Calibri" w:eastAsia="Calibri" w:hAnsi="Calibri"/>
                <w:color w:val="000000"/>
                <w:sz w:val="22"/>
                <w:szCs w:val="22"/>
                <w:lang w:val="en-IN"/>
              </w:rPr>
              <w:t>11.92</w:t>
            </w:r>
          </w:p>
        </w:tc>
        <w:tc>
          <w:tcPr>
            <w:tcW w:w="1582"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11.92</w:t>
            </w:r>
          </w:p>
        </w:tc>
      </w:tr>
      <w:tr w:rsidR="00CD2683" w:rsidRPr="003D38A6" w:rsidTr="00E95AAA">
        <w:trPr>
          <w:trHeight w:val="131"/>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Distribution Cost</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818.78</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922.08</w:t>
            </w:r>
          </w:p>
        </w:tc>
        <w:tc>
          <w:tcPr>
            <w:tcW w:w="1582" w:type="dxa"/>
            <w:shd w:val="clear" w:color="auto" w:fill="auto"/>
            <w:vAlign w:val="center"/>
            <w:hideMark/>
          </w:tcPr>
          <w:p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968.85</w:t>
            </w:r>
          </w:p>
        </w:tc>
      </w:tr>
      <w:tr w:rsidR="00CD2683" w:rsidRPr="003D38A6" w:rsidTr="00E95AAA">
        <w:trPr>
          <w:trHeight w:val="280"/>
        </w:trPr>
        <w:tc>
          <w:tcPr>
            <w:tcW w:w="4683" w:type="dxa"/>
            <w:shd w:val="clear" w:color="auto" w:fill="auto"/>
            <w:vAlign w:val="center"/>
            <w:hideMark/>
          </w:tcPr>
          <w:p w:rsidR="00CD2683" w:rsidRPr="003D38A6" w:rsidRDefault="00CD2683" w:rsidP="00E95AAA">
            <w:pP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Less: Miscellaneous Receipt</w:t>
            </w:r>
          </w:p>
        </w:tc>
        <w:tc>
          <w:tcPr>
            <w:tcW w:w="1541"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237.45</w:t>
            </w:r>
          </w:p>
        </w:tc>
        <w:tc>
          <w:tcPr>
            <w:tcW w:w="1540"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167.43</w:t>
            </w:r>
          </w:p>
        </w:tc>
        <w:tc>
          <w:tcPr>
            <w:tcW w:w="1582" w:type="dxa"/>
            <w:shd w:val="clear" w:color="auto" w:fill="auto"/>
            <w:vAlign w:val="center"/>
            <w:hideMark/>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117.44</w:t>
            </w:r>
          </w:p>
        </w:tc>
      </w:tr>
      <w:tr w:rsidR="00CD2683" w:rsidRPr="003D38A6" w:rsidTr="00E95AAA">
        <w:trPr>
          <w:trHeight w:val="300"/>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Net Distribution Cost (B)</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581.33</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754.65</w:t>
            </w:r>
          </w:p>
        </w:tc>
        <w:tc>
          <w:tcPr>
            <w:tcW w:w="1582"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851.41</w:t>
            </w:r>
          </w:p>
        </w:tc>
      </w:tr>
      <w:tr w:rsidR="00CD2683" w:rsidRPr="003D38A6" w:rsidTr="00E95AAA">
        <w:trPr>
          <w:trHeight w:val="280"/>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Special Appropriation (C)</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p>
        </w:tc>
      </w:tr>
      <w:tr w:rsidR="00CD2683" w:rsidRPr="003D38A6" w:rsidTr="00E95AAA">
        <w:trPr>
          <w:trHeight w:val="248"/>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Revenue Requirement (A+B+C)</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3721.81</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4,150.63</w:t>
            </w:r>
          </w:p>
        </w:tc>
        <w:tc>
          <w:tcPr>
            <w:tcW w:w="1582"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4,185.07</w:t>
            </w:r>
          </w:p>
        </w:tc>
      </w:tr>
      <w:tr w:rsidR="00CD2683" w:rsidRPr="003D38A6" w:rsidTr="00E95AAA">
        <w:trPr>
          <w:trHeight w:val="330"/>
        </w:trPr>
        <w:tc>
          <w:tcPr>
            <w:tcW w:w="4683" w:type="dxa"/>
            <w:shd w:val="clear" w:color="auto" w:fill="auto"/>
            <w:vAlign w:val="center"/>
            <w:hideMark/>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Total Revenue (Full year) on accrual basis</w:t>
            </w:r>
          </w:p>
        </w:tc>
        <w:tc>
          <w:tcPr>
            <w:tcW w:w="1541"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3705.75</w:t>
            </w:r>
          </w:p>
        </w:tc>
        <w:tc>
          <w:tcPr>
            <w:tcW w:w="1540" w:type="dxa"/>
            <w:shd w:val="clear" w:color="auto" w:fill="auto"/>
            <w:vAlign w:val="center"/>
            <w:hideMark/>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4,691.85</w:t>
            </w:r>
          </w:p>
        </w:tc>
        <w:tc>
          <w:tcPr>
            <w:tcW w:w="1582" w:type="dxa"/>
            <w:shd w:val="clear" w:color="auto" w:fill="auto"/>
            <w:vAlign w:val="center"/>
            <w:hideMark/>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4,691.85</w:t>
            </w:r>
          </w:p>
        </w:tc>
      </w:tr>
      <w:tr w:rsidR="00CD2683" w:rsidRPr="003D38A6" w:rsidTr="00E95AAA">
        <w:trPr>
          <w:trHeight w:val="330"/>
        </w:trPr>
        <w:tc>
          <w:tcPr>
            <w:tcW w:w="4683" w:type="dxa"/>
            <w:shd w:val="clear" w:color="auto" w:fill="auto"/>
            <w:vAlign w:val="center"/>
          </w:tcPr>
          <w:p w:rsidR="00CD2683" w:rsidRPr="003D38A6" w:rsidDel="001B1E6C" w:rsidRDefault="00CD2683" w:rsidP="00E95AAA">
            <w:pPr>
              <w:rPr>
                <w:rFonts w:ascii="Calibri" w:eastAsia="Calibri" w:hAnsi="Calibri"/>
                <w:b/>
                <w:color w:val="000000"/>
                <w:sz w:val="22"/>
                <w:szCs w:val="22"/>
                <w:lang w:val="en-IN"/>
              </w:rPr>
            </w:pPr>
            <w:r w:rsidRPr="003D38A6">
              <w:rPr>
                <w:rFonts w:ascii="Calibri" w:eastAsia="Calibri" w:hAnsi="Calibri"/>
                <w:b/>
                <w:color w:val="000000"/>
                <w:sz w:val="22"/>
                <w:szCs w:val="22"/>
                <w:lang w:val="en-IN"/>
              </w:rPr>
              <w:t>GAP at existing (+/-) on accrual basis</w:t>
            </w:r>
          </w:p>
        </w:tc>
        <w:tc>
          <w:tcPr>
            <w:tcW w:w="1541" w:type="dxa"/>
            <w:shd w:val="clear" w:color="auto" w:fill="auto"/>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eastAsia="Calibri" w:hAnsi="Calibri"/>
                <w:b/>
                <w:color w:val="000000"/>
                <w:sz w:val="22"/>
                <w:szCs w:val="22"/>
                <w:lang w:val="en-IN"/>
              </w:rPr>
              <w:t>-16.06</w:t>
            </w:r>
          </w:p>
        </w:tc>
        <w:tc>
          <w:tcPr>
            <w:tcW w:w="1540" w:type="dxa"/>
            <w:shd w:val="clear" w:color="auto" w:fill="auto"/>
            <w:vAlign w:val="center"/>
          </w:tcPr>
          <w:p w:rsidR="00CD2683" w:rsidRPr="003D38A6" w:rsidRDefault="00CD2683" w:rsidP="00E95AAA">
            <w:pPr>
              <w:jc w:val="center"/>
              <w:rPr>
                <w:rFonts w:ascii="Calibri" w:eastAsia="Calibri" w:hAnsi="Calibri"/>
                <w:b/>
                <w:color w:val="000000"/>
                <w:sz w:val="22"/>
                <w:szCs w:val="22"/>
                <w:lang w:val="en-IN"/>
              </w:rPr>
            </w:pPr>
            <w:r w:rsidRPr="003D38A6">
              <w:rPr>
                <w:rFonts w:ascii="Calibri" w:hAnsi="Calibri" w:cs="Calibri"/>
                <w:b/>
                <w:bCs/>
                <w:color w:val="000000"/>
                <w:sz w:val="22"/>
                <w:szCs w:val="22"/>
                <w:lang w:val="en-IN" w:eastAsia="en-IN"/>
              </w:rPr>
              <w:t>541.23</w:t>
            </w:r>
          </w:p>
        </w:tc>
        <w:tc>
          <w:tcPr>
            <w:tcW w:w="1582"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506.78</w:t>
            </w:r>
          </w:p>
        </w:tc>
      </w:tr>
      <w:tr w:rsidR="00CD2683" w:rsidRPr="003D38A6" w:rsidTr="00E95AAA">
        <w:trPr>
          <w:trHeight w:val="330"/>
        </w:trPr>
        <w:tc>
          <w:tcPr>
            <w:tcW w:w="4683" w:type="dxa"/>
            <w:shd w:val="clear" w:color="auto" w:fill="auto"/>
            <w:vAlign w:val="center"/>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Carrying Cost @ 7.4% on SBI base rate as on 01.04.21</w:t>
            </w:r>
          </w:p>
        </w:tc>
        <w:tc>
          <w:tcPr>
            <w:tcW w:w="1541"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18.75</w:t>
            </w:r>
          </w:p>
        </w:tc>
      </w:tr>
      <w:tr w:rsidR="00CD2683" w:rsidRPr="003D38A6" w:rsidTr="00E95AAA">
        <w:trPr>
          <w:trHeight w:val="330"/>
        </w:trPr>
        <w:tc>
          <w:tcPr>
            <w:tcW w:w="4683" w:type="dxa"/>
            <w:shd w:val="clear" w:color="auto" w:fill="auto"/>
            <w:vAlign w:val="center"/>
          </w:tcPr>
          <w:p w:rsidR="00CD2683" w:rsidRPr="003D38A6" w:rsidRDefault="00CD2683" w:rsidP="00E95AAA">
            <w:pP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GAP at existing (+/-) on accrual basis (incl. Carrying Cost)</w:t>
            </w:r>
          </w:p>
        </w:tc>
        <w:tc>
          <w:tcPr>
            <w:tcW w:w="1541"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p>
        </w:tc>
        <w:tc>
          <w:tcPr>
            <w:tcW w:w="1540"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p>
        </w:tc>
        <w:tc>
          <w:tcPr>
            <w:tcW w:w="1582" w:type="dxa"/>
            <w:shd w:val="clear" w:color="auto" w:fill="auto"/>
            <w:vAlign w:val="center"/>
          </w:tcPr>
          <w:p w:rsidR="00CD2683" w:rsidRPr="003D38A6" w:rsidRDefault="00CD2683" w:rsidP="00E95AAA">
            <w:pPr>
              <w:jc w:val="center"/>
              <w:rPr>
                <w:rFonts w:ascii="Calibri" w:hAnsi="Calibri" w:cs="Calibri"/>
                <w:b/>
                <w:bCs/>
                <w:color w:val="000000"/>
                <w:sz w:val="22"/>
                <w:szCs w:val="22"/>
                <w:lang w:val="en-IN" w:eastAsia="en-IN"/>
              </w:rPr>
            </w:pPr>
            <w:r w:rsidRPr="003D38A6">
              <w:rPr>
                <w:rFonts w:ascii="Calibri" w:hAnsi="Calibri" w:cs="Calibri"/>
                <w:b/>
                <w:bCs/>
                <w:color w:val="000000"/>
                <w:sz w:val="22"/>
                <w:szCs w:val="22"/>
                <w:lang w:val="en-IN" w:eastAsia="en-IN"/>
              </w:rPr>
              <w:t>525.54</w:t>
            </w:r>
          </w:p>
        </w:tc>
      </w:tr>
      <w:tr w:rsidR="00CD2683" w:rsidRPr="003D38A6" w:rsidTr="00E95AAA">
        <w:trPr>
          <w:trHeight w:val="330"/>
        </w:trPr>
        <w:tc>
          <w:tcPr>
            <w:tcW w:w="4683" w:type="dxa"/>
            <w:shd w:val="clear" w:color="auto" w:fill="auto"/>
            <w:vAlign w:val="center"/>
          </w:tcPr>
          <w:p w:rsidR="00CD2683" w:rsidRPr="003D38A6" w:rsidRDefault="00CD2683" w:rsidP="00E95AAA">
            <w:pPr>
              <w:rPr>
                <w:rFonts w:ascii="Calibri" w:hAnsi="Calibri" w:cs="Calibri"/>
                <w:color w:val="000000"/>
                <w:sz w:val="22"/>
                <w:szCs w:val="22"/>
                <w:highlight w:val="yellow"/>
                <w:lang w:val="en-IN" w:eastAsia="en-IN"/>
              </w:rPr>
            </w:pPr>
            <w:r w:rsidRPr="003D38A6">
              <w:rPr>
                <w:rFonts w:ascii="Calibri" w:hAnsi="Calibri" w:cs="Calibri"/>
                <w:color w:val="000000"/>
                <w:sz w:val="22"/>
                <w:szCs w:val="22"/>
                <w:lang w:val="en-IN" w:eastAsia="en-IN"/>
              </w:rPr>
              <w:t>Amount yet to be collected from consumers out of above surplus as on 31</w:t>
            </w:r>
            <w:r w:rsidRPr="003D38A6">
              <w:rPr>
                <w:rFonts w:ascii="Calibri" w:hAnsi="Calibri" w:cs="Calibri"/>
                <w:color w:val="000000"/>
                <w:sz w:val="22"/>
                <w:szCs w:val="22"/>
                <w:vertAlign w:val="superscript"/>
                <w:lang w:val="en-IN" w:eastAsia="en-IN"/>
              </w:rPr>
              <w:t>st</w:t>
            </w:r>
            <w:r w:rsidRPr="003D38A6">
              <w:rPr>
                <w:rFonts w:ascii="Calibri" w:hAnsi="Calibri" w:cs="Calibri"/>
                <w:color w:val="000000"/>
                <w:sz w:val="22"/>
                <w:szCs w:val="22"/>
                <w:lang w:val="en-IN" w:eastAsia="en-IN"/>
              </w:rPr>
              <w:t xml:space="preserve"> March-22</w:t>
            </w:r>
          </w:p>
        </w:tc>
        <w:tc>
          <w:tcPr>
            <w:tcW w:w="1541" w:type="dxa"/>
            <w:shd w:val="clear" w:color="auto" w:fill="auto"/>
            <w:vAlign w:val="center"/>
          </w:tcPr>
          <w:p w:rsidR="00CD2683" w:rsidRPr="003D38A6" w:rsidRDefault="00CD2683" w:rsidP="00E95AAA">
            <w:pPr>
              <w:jc w:val="center"/>
              <w:rPr>
                <w:rFonts w:ascii="Calibri" w:hAnsi="Calibri" w:cs="Calibri"/>
                <w:color w:val="000000"/>
                <w:sz w:val="22"/>
                <w:szCs w:val="22"/>
                <w:highlight w:val="yellow"/>
                <w:lang w:val="en-IN" w:eastAsia="en-IN"/>
              </w:rPr>
            </w:pPr>
          </w:p>
        </w:tc>
        <w:tc>
          <w:tcPr>
            <w:tcW w:w="1540" w:type="dxa"/>
            <w:shd w:val="clear" w:color="auto" w:fill="auto"/>
            <w:vAlign w:val="center"/>
          </w:tcPr>
          <w:p w:rsidR="00CD2683" w:rsidRPr="003D38A6" w:rsidRDefault="00CD2683" w:rsidP="00E95AAA">
            <w:pPr>
              <w:jc w:val="center"/>
              <w:rPr>
                <w:rFonts w:ascii="Calibri" w:hAnsi="Calibri" w:cs="Calibri"/>
                <w:color w:val="000000"/>
                <w:sz w:val="22"/>
                <w:szCs w:val="22"/>
                <w:highlight w:val="yellow"/>
                <w:lang w:val="en-IN" w:eastAsia="en-IN"/>
              </w:rPr>
            </w:pPr>
          </w:p>
        </w:tc>
        <w:tc>
          <w:tcPr>
            <w:tcW w:w="1582" w:type="dxa"/>
            <w:shd w:val="clear" w:color="auto" w:fill="auto"/>
            <w:vAlign w:val="center"/>
          </w:tcPr>
          <w:p w:rsidR="00CD2683" w:rsidRPr="003D38A6" w:rsidRDefault="00CD2683" w:rsidP="00E95AAA">
            <w:pPr>
              <w:jc w:val="center"/>
              <w:rPr>
                <w:rFonts w:ascii="Calibri" w:hAnsi="Calibri" w:cs="Calibri"/>
                <w:color w:val="000000"/>
                <w:sz w:val="22"/>
                <w:szCs w:val="22"/>
                <w:lang w:val="en-IN" w:eastAsia="en-IN"/>
              </w:rPr>
            </w:pPr>
            <w:r w:rsidRPr="003D38A6">
              <w:rPr>
                <w:rFonts w:ascii="Calibri" w:hAnsi="Calibri" w:cs="Calibri"/>
                <w:color w:val="000000"/>
                <w:sz w:val="22"/>
                <w:szCs w:val="22"/>
                <w:lang w:val="en-IN" w:eastAsia="en-IN"/>
              </w:rPr>
              <w:t>330.98</w:t>
            </w:r>
          </w:p>
        </w:tc>
      </w:tr>
    </w:tbl>
    <w:p w:rsidR="009E0A9B" w:rsidRDefault="00184D82">
      <w:pPr>
        <w:pStyle w:val="Heading1"/>
        <w:numPr>
          <w:ilvl w:val="0"/>
          <w:numId w:val="6"/>
        </w:numPr>
        <w:spacing w:line="360" w:lineRule="auto"/>
        <w:jc w:val="both"/>
        <w:rPr>
          <w:rFonts w:ascii="Cambria" w:hAnsi="Cambria"/>
          <w:sz w:val="28"/>
          <w:szCs w:val="28"/>
        </w:rPr>
      </w:pPr>
      <w:bookmarkStart w:id="68" w:name="_Toc278737567"/>
      <w:bookmarkStart w:id="69" w:name="_Toc123992816"/>
      <w:bookmarkStart w:id="70" w:name="_Hlk120636389"/>
      <w:bookmarkEnd w:id="68"/>
      <w:r w:rsidRPr="003D2AC4">
        <w:rPr>
          <w:rFonts w:ascii="Cambria" w:hAnsi="Cambria"/>
          <w:sz w:val="28"/>
          <w:szCs w:val="28"/>
        </w:rPr>
        <w:t xml:space="preserve">Tariff </w:t>
      </w:r>
      <w:r>
        <w:rPr>
          <w:rFonts w:ascii="Cambria" w:hAnsi="Cambria"/>
          <w:sz w:val="28"/>
          <w:szCs w:val="28"/>
        </w:rPr>
        <w:t xml:space="preserve">Proposals and </w:t>
      </w:r>
      <w:r w:rsidR="009E0A9B" w:rsidRPr="003D2AC4">
        <w:rPr>
          <w:rFonts w:ascii="Cambria" w:hAnsi="Cambria"/>
          <w:sz w:val="28"/>
          <w:szCs w:val="28"/>
        </w:rPr>
        <w:t>Rationalization Measures</w:t>
      </w:r>
      <w:bookmarkEnd w:id="69"/>
    </w:p>
    <w:p w:rsidR="00E87D7A" w:rsidRDefault="00E87D7A" w:rsidP="004F0D72">
      <w:pPr>
        <w:rPr>
          <w:b/>
        </w:rPr>
      </w:pPr>
    </w:p>
    <w:p w:rsidR="00816604" w:rsidRPr="0091619C" w:rsidRDefault="00816604" w:rsidP="00816604">
      <w:pPr>
        <w:spacing w:line="360" w:lineRule="auto"/>
        <w:jc w:val="both"/>
      </w:pPr>
      <w:r w:rsidRPr="0091619C">
        <w:t>Hon’ble commission in each and every RST order is providing their observation w.r.t the proposal of licensee towards tariff rationalization measure. Some are being accepted and the ones which are denied are with reasons.</w:t>
      </w:r>
    </w:p>
    <w:p w:rsidR="00816604" w:rsidRPr="0091619C" w:rsidRDefault="00816604" w:rsidP="00816604">
      <w:pPr>
        <w:spacing w:line="360" w:lineRule="auto"/>
        <w:jc w:val="both"/>
      </w:pPr>
      <w:r w:rsidRPr="0091619C">
        <w:t>In the last RST order Hon’ble Commission has taken some revolutionary steps in introducing some new schemes out of which the high-end consumers across all the licensee could able to compete with other industries specifically in post Covid scenario.  Observing surplus power of the state in the past around 7000 MU per annum, Hon’ble Commission approved special scheme which not only help the industries but also contributes towards growth of state economy. The licensee proposes the continuity of these schemes in the coming years with certain modifications where ever required. The required modification has been suggested in the foregoing paragraphs.</w:t>
      </w:r>
    </w:p>
    <w:p w:rsidR="00816604" w:rsidRPr="0091619C" w:rsidRDefault="00816604" w:rsidP="00816604">
      <w:pPr>
        <w:spacing w:line="360" w:lineRule="auto"/>
        <w:jc w:val="both"/>
      </w:pPr>
      <w:r w:rsidRPr="0091619C">
        <w:t>During the ensuing year the licensee is proposing certain tariff rationalization measures in the following paragraph. Some are new and some are repeated in nature with justification is being appended.</w:t>
      </w:r>
    </w:p>
    <w:p w:rsidR="00841EC5" w:rsidRPr="00841EC5" w:rsidRDefault="00841EC5" w:rsidP="00841EC5">
      <w:pPr>
        <w:pStyle w:val="ListParagraph"/>
        <w:keepNext/>
        <w:numPr>
          <w:ilvl w:val="0"/>
          <w:numId w:val="48"/>
        </w:numPr>
        <w:spacing w:before="240" w:after="60" w:line="240" w:lineRule="auto"/>
        <w:contextualSpacing w:val="0"/>
        <w:jc w:val="both"/>
        <w:outlineLvl w:val="0"/>
        <w:rPr>
          <w:rFonts w:ascii="Times New Roman" w:eastAsia="Times New Roman" w:hAnsi="Times New Roman"/>
          <w:b/>
          <w:bCs/>
          <w:vanish/>
          <w:kern w:val="32"/>
          <w:sz w:val="32"/>
          <w:szCs w:val="32"/>
        </w:rPr>
      </w:pPr>
      <w:bookmarkStart w:id="71" w:name="_Toc120649869"/>
      <w:bookmarkStart w:id="72" w:name="_Toc123927486"/>
      <w:bookmarkStart w:id="73" w:name="_Toc123992817"/>
      <w:bookmarkEnd w:id="71"/>
      <w:bookmarkEnd w:id="72"/>
      <w:bookmarkEnd w:id="73"/>
    </w:p>
    <w:p w:rsidR="00841EC5" w:rsidRPr="00841EC5" w:rsidRDefault="00841EC5" w:rsidP="00841EC5">
      <w:pPr>
        <w:pStyle w:val="ListParagraph"/>
        <w:keepNext/>
        <w:numPr>
          <w:ilvl w:val="0"/>
          <w:numId w:val="48"/>
        </w:numPr>
        <w:spacing w:before="240" w:after="60" w:line="240" w:lineRule="auto"/>
        <w:contextualSpacing w:val="0"/>
        <w:jc w:val="both"/>
        <w:outlineLvl w:val="0"/>
        <w:rPr>
          <w:rFonts w:ascii="Times New Roman" w:eastAsia="Times New Roman" w:hAnsi="Times New Roman"/>
          <w:b/>
          <w:bCs/>
          <w:vanish/>
          <w:kern w:val="32"/>
          <w:sz w:val="32"/>
          <w:szCs w:val="32"/>
        </w:rPr>
      </w:pPr>
      <w:bookmarkStart w:id="74" w:name="_Toc120649870"/>
      <w:bookmarkStart w:id="75" w:name="_Toc123927487"/>
      <w:bookmarkStart w:id="76" w:name="_Toc123992818"/>
      <w:bookmarkEnd w:id="74"/>
      <w:bookmarkEnd w:id="75"/>
      <w:bookmarkEnd w:id="76"/>
    </w:p>
    <w:p w:rsidR="00816604" w:rsidRPr="0091619C" w:rsidRDefault="00816604" w:rsidP="00841EC5">
      <w:pPr>
        <w:pStyle w:val="Heading1"/>
        <w:numPr>
          <w:ilvl w:val="1"/>
          <w:numId w:val="48"/>
        </w:numPr>
        <w:ind w:left="1069"/>
        <w:jc w:val="both"/>
        <w:rPr>
          <w:rFonts w:ascii="Times New Roman" w:hAnsi="Times New Roman" w:cs="Times New Roman"/>
        </w:rPr>
      </w:pPr>
      <w:bookmarkStart w:id="77" w:name="_Toc123992819"/>
      <w:r>
        <w:rPr>
          <w:rFonts w:ascii="Times New Roman" w:hAnsi="Times New Roman" w:cs="Times New Roman"/>
        </w:rPr>
        <w:t xml:space="preserve">Increase </w:t>
      </w:r>
      <w:r w:rsidRPr="0091619C">
        <w:rPr>
          <w:rFonts w:ascii="Times New Roman" w:hAnsi="Times New Roman" w:cs="Times New Roman"/>
        </w:rPr>
        <w:t xml:space="preserve">of digital rebate </w:t>
      </w:r>
      <w:r>
        <w:rPr>
          <w:rFonts w:ascii="Times New Roman" w:hAnsi="Times New Roman" w:cs="Times New Roman"/>
        </w:rPr>
        <w:t>to 4</w:t>
      </w:r>
      <w:r w:rsidRPr="0091619C">
        <w:rPr>
          <w:rFonts w:ascii="Times New Roman" w:hAnsi="Times New Roman" w:cs="Times New Roman"/>
        </w:rPr>
        <w:t>% for LT Domestic, LT GP single phase &amp; Single-phase irrigation consumers</w:t>
      </w:r>
      <w:bookmarkEnd w:id="77"/>
    </w:p>
    <w:p w:rsidR="00816604" w:rsidRDefault="00816604" w:rsidP="00816604">
      <w:pPr>
        <w:spacing w:line="360" w:lineRule="auto"/>
        <w:jc w:val="both"/>
      </w:pPr>
      <w:r w:rsidRPr="0091619C">
        <w:t>Hon’ble Commission has pleased to extend additional rebate of 2% towards digital payment for LT single phase Domestic &amp; GP category of consumers since FY 2020-21. However, on submission of all the licensee across Odisha</w:t>
      </w:r>
      <w:r w:rsidR="0075332E">
        <w:t xml:space="preserve">, Hon’ble Commission </w:t>
      </w:r>
      <w:r w:rsidRPr="0091619C">
        <w:t>has pleased to increase the digital rebate from 2% to 3% w.e.f 1st April 2022. This is yielding very good result. The collection cost is always higher if done in otherwise mode. Therefore, the additional digital rebate in addition to normal rebate as otherwise applicable may be continued to LT single phase Domestic (including Kutirjyoti) &amp; single-phase GP category of consumers. This benefit may also be extended to LT single phase irrigation consumers.</w:t>
      </w:r>
    </w:p>
    <w:p w:rsidR="00816604" w:rsidRPr="00A82BF8" w:rsidRDefault="00816604" w:rsidP="00816604">
      <w:pPr>
        <w:spacing w:line="360" w:lineRule="auto"/>
        <w:jc w:val="both"/>
        <w:rPr>
          <w:sz w:val="16"/>
          <w:szCs w:val="16"/>
        </w:rPr>
      </w:pPr>
    </w:p>
    <w:p w:rsidR="00816604" w:rsidRDefault="00816604" w:rsidP="00816604">
      <w:pPr>
        <w:spacing w:line="360" w:lineRule="auto"/>
        <w:jc w:val="both"/>
      </w:pPr>
      <w:r>
        <w:t>After demoni</w:t>
      </w:r>
      <w:r w:rsidR="0075332E">
        <w:t>ti</w:t>
      </w:r>
      <w:r>
        <w:t>zation, Hon’ble Commission has launched digital rebate mechanism 1</w:t>
      </w:r>
      <w:r w:rsidRPr="00C747CF">
        <w:rPr>
          <w:vertAlign w:val="superscript"/>
        </w:rPr>
        <w:t>st</w:t>
      </w:r>
      <w:r>
        <w:t xml:space="preserve"> time in FY 17-18 with 1% rebate (Continued for FY 18-19) to promote online collection, thereafter it was increased to 2% in FY 19-20 (continued till FY 21-22). Now in current year the digital rebate has been increased to 3%. Initially consumers were not attracted for 1% or 2% digital rebate, however with 3% rebate figures showing upward trend. The impact with 2% and 3% under TPWODL area is appended below</w:t>
      </w:r>
    </w:p>
    <w:tbl>
      <w:tblPr>
        <w:tblW w:w="4312" w:type="dxa"/>
        <w:tblInd w:w="1495" w:type="dxa"/>
        <w:tblLook w:val="04A0"/>
      </w:tblPr>
      <w:tblGrid>
        <w:gridCol w:w="1824"/>
        <w:gridCol w:w="1212"/>
        <w:gridCol w:w="1276"/>
      </w:tblGrid>
      <w:tr w:rsidR="00816604" w:rsidTr="002B176D">
        <w:trPr>
          <w:trHeight w:val="310"/>
        </w:trPr>
        <w:tc>
          <w:tcPr>
            <w:tcW w:w="431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lang w:val="en-IN"/>
              </w:rPr>
            </w:pPr>
            <w:r>
              <w:rPr>
                <w:rFonts w:ascii="Calibri" w:hAnsi="Calibri" w:cs="Calibri"/>
                <w:b/>
                <w:bCs/>
                <w:color w:val="000000"/>
              </w:rPr>
              <w:t>No. of Transactions</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 </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2021-22</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2022-23</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Apr</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61249</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94861</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May</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44034</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113807</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Jun</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68263</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109539</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Jul</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64880</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108757</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Aug</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67129</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113457</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Sep</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62272</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120183</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Oct</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41708</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122140</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Nov</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51577</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Dec</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83440</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Jan</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83466</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Feb</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85881</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Mar</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99148</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813047</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782744</w:t>
            </w:r>
          </w:p>
        </w:tc>
      </w:tr>
      <w:tr w:rsidR="00816604" w:rsidTr="002B176D">
        <w:trPr>
          <w:trHeight w:val="290"/>
        </w:trPr>
        <w:tc>
          <w:tcPr>
            <w:tcW w:w="1824"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Monthly Average</w:t>
            </w:r>
          </w:p>
        </w:tc>
        <w:tc>
          <w:tcPr>
            <w:tcW w:w="121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67754</w:t>
            </w:r>
          </w:p>
        </w:tc>
        <w:tc>
          <w:tcPr>
            <w:tcW w:w="1276"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111821</w:t>
            </w:r>
          </w:p>
        </w:tc>
      </w:tr>
    </w:tbl>
    <w:p w:rsidR="00816604" w:rsidRDefault="00816604" w:rsidP="00816604">
      <w:pPr>
        <w:spacing w:line="360" w:lineRule="auto"/>
        <w:jc w:val="both"/>
      </w:pPr>
    </w:p>
    <w:p w:rsidR="00816604" w:rsidRPr="0091619C" w:rsidRDefault="00816604" w:rsidP="00816604">
      <w:pPr>
        <w:spacing w:line="360" w:lineRule="auto"/>
        <w:jc w:val="both"/>
      </w:pPr>
      <w:r>
        <w:t>Present market position is very dynamic and prone to digitalization, all are habituated with mobile based applications. Almost all the services are being availed through finger tips. People are searching each of their daily needs through mobile without help of any other person and becoming more and more attractive to those who are offering lucrative benefits. Now, door to door collection is becoming more costly and to change the behavior of the electrical customer towards digital mode there is a further need of increase in digital rebate. Therefore, the licensee is in support of increase the digital rebate from 3% to 4% which may kindly be approved.</w:t>
      </w:r>
      <w:r w:rsidR="00842524">
        <w:t xml:space="preserve"> It is also submitted that the </w:t>
      </w:r>
      <w:r w:rsidR="007F1DDE">
        <w:t>rebate offered towards digital rebate may kindly be factored/pass through in the ARR of the DISCOM.</w:t>
      </w:r>
    </w:p>
    <w:p w:rsidR="00816604" w:rsidRPr="0091619C" w:rsidRDefault="00816604">
      <w:pPr>
        <w:pStyle w:val="Heading1"/>
        <w:numPr>
          <w:ilvl w:val="1"/>
          <w:numId w:val="48"/>
        </w:numPr>
        <w:spacing w:line="360" w:lineRule="auto"/>
        <w:ind w:left="1440"/>
        <w:jc w:val="both"/>
        <w:rPr>
          <w:rFonts w:ascii="Times New Roman" w:hAnsi="Times New Roman" w:cs="Times New Roman"/>
        </w:rPr>
      </w:pPr>
      <w:bookmarkStart w:id="78" w:name="_Toc123992820"/>
      <w:r w:rsidRPr="0091619C">
        <w:rPr>
          <w:rFonts w:ascii="Times New Roman" w:hAnsi="Times New Roman" w:cs="Times New Roman"/>
        </w:rPr>
        <w:t>Discount to Domestic Rural Consumers</w:t>
      </w:r>
      <w:bookmarkEnd w:id="78"/>
    </w:p>
    <w:p w:rsidR="00816604" w:rsidRDefault="00816604" w:rsidP="00816604">
      <w:pPr>
        <w:spacing w:line="360" w:lineRule="auto"/>
        <w:jc w:val="both"/>
      </w:pPr>
      <w:r w:rsidRPr="0091619C">
        <w:t>Hon’ble Commission has allowed special rebate for R</w:t>
      </w:r>
      <w:r>
        <w:t>ural LT domestic consumers @ 5 paise per unit in addition to existing prompt payment rebate who draw their power through correct meter and pay the bill in time. However, on submission of all the DISCOMs Hon’ble Commission has pleased to increase the same to @ 10 paise per unit for the LT Rural consumers in addition to the existing prompt payment rebate &amp; digital rebate who draw their power through correct meter and pay the bill in time. The licensee request Hon’ble Commission to continue the same in the ensuing year also.</w:t>
      </w:r>
    </w:p>
    <w:p w:rsidR="00816604" w:rsidRDefault="00816604">
      <w:pPr>
        <w:pStyle w:val="Heading1"/>
        <w:numPr>
          <w:ilvl w:val="1"/>
          <w:numId w:val="48"/>
        </w:numPr>
        <w:spacing w:line="360" w:lineRule="auto"/>
        <w:ind w:left="1440"/>
        <w:jc w:val="both"/>
        <w:rPr>
          <w:rFonts w:ascii="Times New Roman" w:hAnsi="Times New Roman" w:cs="Times New Roman"/>
        </w:rPr>
      </w:pPr>
      <w:bookmarkStart w:id="79" w:name="_Toc123992821"/>
      <w:r w:rsidRPr="00C91F96">
        <w:rPr>
          <w:rFonts w:ascii="Times New Roman" w:hAnsi="Times New Roman" w:cs="Times New Roman"/>
        </w:rPr>
        <w:t>Pay Digitally</w:t>
      </w:r>
      <w:r>
        <w:rPr>
          <w:rFonts w:ascii="Times New Roman" w:hAnsi="Times New Roman" w:cs="Times New Roman"/>
        </w:rPr>
        <w:t xml:space="preserve"> and get six-month electricity bill absolutely free.</w:t>
      </w:r>
      <w:bookmarkEnd w:id="79"/>
    </w:p>
    <w:p w:rsidR="00816604" w:rsidRDefault="00816604" w:rsidP="00816604">
      <w:pPr>
        <w:spacing w:line="360" w:lineRule="auto"/>
        <w:jc w:val="both"/>
      </w:pPr>
      <w:r>
        <w:t xml:space="preserve">In the era of digital world when almost all the goods and services are being availed digitally, but in electricity it is far behind. Since last few years digital rebate is being extended to single phase Domestic &amp; GP category of consumers. Presently it is 3% on energy charges apart from other benefit as otherwise applicable. This is now gaining popularity but still needs long way to go. So, to promote more digitalization, the licensee is proposing a new mechanism which not only helps in improving digital collection but will insure the consumer with risk of any mishap. For this purpose, no such separate premium is leviable to consumer nor the license shall incur any cost for insurance premium. The proposed scheme is as follows: </w:t>
      </w:r>
    </w:p>
    <w:p w:rsidR="00816604" w:rsidRDefault="00816604">
      <w:pPr>
        <w:pStyle w:val="ListParagraph"/>
        <w:numPr>
          <w:ilvl w:val="0"/>
          <w:numId w:val="49"/>
        </w:numPr>
        <w:spacing w:line="360" w:lineRule="auto"/>
        <w:jc w:val="both"/>
      </w:pPr>
      <w:r>
        <w:t xml:space="preserve">All the single-phase Domestic including Kutirjyoti, 1phase GP &amp; 1phase Irrigation and Agriculture </w:t>
      </w:r>
      <w:r w:rsidR="00DB4D2E">
        <w:t xml:space="preserve">category of </w:t>
      </w:r>
      <w:r>
        <w:t>consumers are eligible under this scheme.</w:t>
      </w:r>
    </w:p>
    <w:p w:rsidR="00816604" w:rsidRDefault="00816604">
      <w:pPr>
        <w:pStyle w:val="ListParagraph"/>
        <w:numPr>
          <w:ilvl w:val="0"/>
          <w:numId w:val="49"/>
        </w:numPr>
        <w:spacing w:line="360" w:lineRule="auto"/>
        <w:jc w:val="both"/>
      </w:pPr>
      <w:r>
        <w:t xml:space="preserve">The consumer has to pay its monthly energy bill digitally /online mode regularly during the financial year. </w:t>
      </w:r>
    </w:p>
    <w:p w:rsidR="00816604" w:rsidRDefault="00816604">
      <w:pPr>
        <w:pStyle w:val="ListParagraph"/>
        <w:numPr>
          <w:ilvl w:val="0"/>
          <w:numId w:val="49"/>
        </w:numPr>
        <w:spacing w:line="360" w:lineRule="auto"/>
        <w:jc w:val="both"/>
      </w:pPr>
      <w:r>
        <w:t>Existing consumers those who are paying digitally/online mode are also eligible under this insurance scheme.</w:t>
      </w:r>
    </w:p>
    <w:p w:rsidR="00816604" w:rsidRDefault="00816604">
      <w:pPr>
        <w:pStyle w:val="ListParagraph"/>
        <w:numPr>
          <w:ilvl w:val="0"/>
          <w:numId w:val="49"/>
        </w:numPr>
        <w:spacing w:line="360" w:lineRule="auto"/>
        <w:jc w:val="both"/>
      </w:pPr>
      <w:r>
        <w:t>During the financial year, in case of death of the consumer due to any reason then last six months electricity bill as paid shall be refunded to the family members in whose name the electrical connection is transferred. The amount of refund shall be credited to the consumer account in whose name it is transferred.</w:t>
      </w:r>
    </w:p>
    <w:p w:rsidR="00816604" w:rsidRDefault="00816604">
      <w:pPr>
        <w:pStyle w:val="ListParagraph"/>
        <w:numPr>
          <w:ilvl w:val="0"/>
          <w:numId w:val="49"/>
        </w:numPr>
        <w:spacing w:line="360" w:lineRule="auto"/>
        <w:jc w:val="both"/>
      </w:pPr>
      <w:r>
        <w:t xml:space="preserve">The family member of the deceased consumer in whose name the electrical connection was continuing has to produce the death certificate along with application for name change/transfer of connection.  </w:t>
      </w:r>
    </w:p>
    <w:p w:rsidR="00816604" w:rsidRPr="00C91F96" w:rsidRDefault="00816604">
      <w:pPr>
        <w:pStyle w:val="ListParagraph"/>
        <w:numPr>
          <w:ilvl w:val="0"/>
          <w:numId w:val="49"/>
        </w:numPr>
        <w:spacing w:line="360" w:lineRule="auto"/>
        <w:jc w:val="both"/>
      </w:pPr>
      <w:r>
        <w:t>The beneficiary in whose name the connection would be transferred needs to undertake payment of monthly electricity bills in future digitally/online mode only.</w:t>
      </w:r>
    </w:p>
    <w:p w:rsidR="00816604" w:rsidRPr="0012775E" w:rsidRDefault="00816604">
      <w:pPr>
        <w:pStyle w:val="Heading1"/>
        <w:numPr>
          <w:ilvl w:val="1"/>
          <w:numId w:val="48"/>
        </w:numPr>
        <w:spacing w:line="360" w:lineRule="auto"/>
        <w:ind w:left="1440"/>
        <w:jc w:val="both"/>
        <w:rPr>
          <w:rFonts w:ascii="Times New Roman" w:hAnsi="Times New Roman" w:cs="Times New Roman"/>
        </w:rPr>
      </w:pPr>
      <w:bookmarkStart w:id="80" w:name="_Toc123992822"/>
      <w:r w:rsidRPr="0012775E">
        <w:rPr>
          <w:rFonts w:ascii="Times New Roman" w:hAnsi="Times New Roman" w:cs="Times New Roman"/>
        </w:rPr>
        <w:t>Levy of CSS on RE power</w:t>
      </w:r>
      <w:bookmarkEnd w:id="80"/>
    </w:p>
    <w:p w:rsidR="00816604" w:rsidRPr="0091619C" w:rsidRDefault="00816604" w:rsidP="00816604">
      <w:pPr>
        <w:spacing w:line="360" w:lineRule="auto"/>
        <w:jc w:val="both"/>
      </w:pPr>
      <w:r w:rsidRPr="0091619C">
        <w:t>After a prolonged time, Hon’ble Commission has introduced levy of Cross Subsidy Surcharge on RE power for the FY 22-23. Accordingly, the consumers availing renewable power through open access shall have to pay the transmission charge, wheeling charge and cross subsidy surcharge as applicable to consumers availing conventional power.</w:t>
      </w:r>
    </w:p>
    <w:p w:rsidR="00816604" w:rsidRDefault="00816604" w:rsidP="00816604">
      <w:pPr>
        <w:spacing w:line="360" w:lineRule="auto"/>
        <w:jc w:val="both"/>
        <w:rPr>
          <w:rFonts w:ascii="Cambria" w:hAnsi="Cambria"/>
        </w:rPr>
      </w:pPr>
      <w:r>
        <w:rPr>
          <w:rFonts w:ascii="Cambria" w:hAnsi="Cambria"/>
        </w:rPr>
        <w:t xml:space="preserve">Upon Levy of CSS and wheeling charges the licensee has collected </w:t>
      </w:r>
      <w:r w:rsidRPr="00DB4D2E">
        <w:rPr>
          <w:rFonts w:ascii="Cambria" w:hAnsi="Cambria"/>
        </w:rPr>
        <w:t xml:space="preserve">Rs. 82.54  Crs </w:t>
      </w:r>
      <w:r>
        <w:rPr>
          <w:rFonts w:ascii="Cambria" w:hAnsi="Cambria"/>
        </w:rPr>
        <w:t>till Sep-22 upon use of RE power by different CGP industries under licensee area</w:t>
      </w:r>
    </w:p>
    <w:tbl>
      <w:tblPr>
        <w:tblStyle w:val="TableGrid"/>
        <w:tblW w:w="0" w:type="auto"/>
        <w:tblInd w:w="1412" w:type="dxa"/>
        <w:tblLook w:val="04A0"/>
      </w:tblPr>
      <w:tblGrid>
        <w:gridCol w:w="1364"/>
        <w:gridCol w:w="3031"/>
        <w:gridCol w:w="2268"/>
      </w:tblGrid>
      <w:tr w:rsidR="00816604" w:rsidRPr="0091619C" w:rsidTr="002B176D">
        <w:tc>
          <w:tcPr>
            <w:tcW w:w="1364" w:type="dxa"/>
            <w:shd w:val="clear" w:color="auto" w:fill="4F81BD" w:themeFill="accent1"/>
          </w:tcPr>
          <w:p w:rsidR="00816604" w:rsidRPr="0091619C" w:rsidRDefault="00816604" w:rsidP="002B176D">
            <w:pPr>
              <w:spacing w:line="360" w:lineRule="auto"/>
              <w:jc w:val="both"/>
            </w:pPr>
            <w:r w:rsidRPr="0091619C">
              <w:t>Month</w:t>
            </w:r>
          </w:p>
        </w:tc>
        <w:tc>
          <w:tcPr>
            <w:tcW w:w="3031" w:type="dxa"/>
            <w:shd w:val="clear" w:color="auto" w:fill="4F81BD" w:themeFill="accent1"/>
          </w:tcPr>
          <w:p w:rsidR="00816604" w:rsidRPr="0091619C" w:rsidRDefault="00816604" w:rsidP="002B176D">
            <w:pPr>
              <w:spacing w:line="360" w:lineRule="auto"/>
              <w:jc w:val="both"/>
            </w:pPr>
            <w:r w:rsidRPr="0091619C">
              <w:t>Quantum of RE Power (MU)</w:t>
            </w:r>
          </w:p>
        </w:tc>
        <w:tc>
          <w:tcPr>
            <w:tcW w:w="2268" w:type="dxa"/>
            <w:shd w:val="clear" w:color="auto" w:fill="4F81BD" w:themeFill="accent1"/>
          </w:tcPr>
          <w:p w:rsidR="00816604" w:rsidRPr="0091619C" w:rsidRDefault="00816604" w:rsidP="002B176D">
            <w:pPr>
              <w:spacing w:line="360" w:lineRule="auto"/>
              <w:jc w:val="both"/>
            </w:pPr>
            <w:r w:rsidRPr="0091619C">
              <w:t>CSS amount (in crs)</w:t>
            </w:r>
          </w:p>
        </w:tc>
      </w:tr>
      <w:tr w:rsidR="00816604" w:rsidRPr="0091619C" w:rsidTr="002B176D">
        <w:tc>
          <w:tcPr>
            <w:tcW w:w="1364" w:type="dxa"/>
          </w:tcPr>
          <w:p w:rsidR="00816604" w:rsidRPr="0091619C" w:rsidRDefault="00816604" w:rsidP="002B176D">
            <w:pPr>
              <w:spacing w:line="360" w:lineRule="auto"/>
              <w:jc w:val="both"/>
            </w:pPr>
            <w:r>
              <w:t>Apr-22</w:t>
            </w:r>
          </w:p>
        </w:tc>
        <w:tc>
          <w:tcPr>
            <w:tcW w:w="3031" w:type="dxa"/>
            <w:vAlign w:val="bottom"/>
          </w:tcPr>
          <w:p w:rsidR="00816604" w:rsidRPr="0091619C" w:rsidRDefault="00816604" w:rsidP="002B176D">
            <w:pPr>
              <w:spacing w:line="360" w:lineRule="auto"/>
              <w:jc w:val="center"/>
            </w:pPr>
            <w:r>
              <w:rPr>
                <w:color w:val="000000"/>
              </w:rPr>
              <w:t>187.310</w:t>
            </w:r>
          </w:p>
        </w:tc>
        <w:tc>
          <w:tcPr>
            <w:tcW w:w="2268" w:type="dxa"/>
            <w:vAlign w:val="bottom"/>
          </w:tcPr>
          <w:p w:rsidR="00816604" w:rsidRPr="0091619C" w:rsidRDefault="00816604" w:rsidP="002B176D">
            <w:pPr>
              <w:spacing w:line="360" w:lineRule="auto"/>
              <w:jc w:val="center"/>
            </w:pPr>
            <w:r>
              <w:rPr>
                <w:color w:val="000000"/>
              </w:rPr>
              <w:t>23.07</w:t>
            </w:r>
          </w:p>
        </w:tc>
      </w:tr>
      <w:tr w:rsidR="00816604" w:rsidRPr="0091619C" w:rsidTr="002B176D">
        <w:tc>
          <w:tcPr>
            <w:tcW w:w="1364" w:type="dxa"/>
          </w:tcPr>
          <w:p w:rsidR="00816604" w:rsidRPr="0091619C" w:rsidRDefault="00816604" w:rsidP="002B176D">
            <w:pPr>
              <w:spacing w:line="360" w:lineRule="auto"/>
              <w:jc w:val="both"/>
            </w:pPr>
            <w:r>
              <w:t>May-22</w:t>
            </w:r>
          </w:p>
        </w:tc>
        <w:tc>
          <w:tcPr>
            <w:tcW w:w="3031" w:type="dxa"/>
            <w:vAlign w:val="bottom"/>
          </w:tcPr>
          <w:p w:rsidR="00816604" w:rsidRPr="0091619C" w:rsidRDefault="00816604" w:rsidP="002B176D">
            <w:pPr>
              <w:spacing w:line="360" w:lineRule="auto"/>
              <w:jc w:val="center"/>
            </w:pPr>
            <w:r>
              <w:rPr>
                <w:color w:val="000000"/>
              </w:rPr>
              <w:t>332.281</w:t>
            </w:r>
          </w:p>
        </w:tc>
        <w:tc>
          <w:tcPr>
            <w:tcW w:w="2268" w:type="dxa"/>
            <w:vAlign w:val="bottom"/>
          </w:tcPr>
          <w:p w:rsidR="00816604" w:rsidRPr="0091619C" w:rsidRDefault="00816604" w:rsidP="002B176D">
            <w:pPr>
              <w:spacing w:line="360" w:lineRule="auto"/>
              <w:jc w:val="center"/>
            </w:pPr>
            <w:r>
              <w:rPr>
                <w:color w:val="000000"/>
              </w:rPr>
              <w:t>40.93</w:t>
            </w:r>
          </w:p>
        </w:tc>
      </w:tr>
      <w:tr w:rsidR="00816604" w:rsidRPr="0091619C" w:rsidTr="002B176D">
        <w:tc>
          <w:tcPr>
            <w:tcW w:w="1364" w:type="dxa"/>
          </w:tcPr>
          <w:p w:rsidR="00816604" w:rsidRPr="0091619C" w:rsidRDefault="00816604" w:rsidP="002B176D">
            <w:pPr>
              <w:spacing w:line="360" w:lineRule="auto"/>
              <w:jc w:val="both"/>
            </w:pPr>
            <w:r>
              <w:t>June-22</w:t>
            </w:r>
          </w:p>
        </w:tc>
        <w:tc>
          <w:tcPr>
            <w:tcW w:w="3031" w:type="dxa"/>
            <w:vAlign w:val="bottom"/>
          </w:tcPr>
          <w:p w:rsidR="00816604" w:rsidRPr="0091619C" w:rsidRDefault="00816604" w:rsidP="002B176D">
            <w:pPr>
              <w:spacing w:line="360" w:lineRule="auto"/>
              <w:jc w:val="center"/>
            </w:pPr>
            <w:r>
              <w:rPr>
                <w:color w:val="000000"/>
              </w:rPr>
              <w:t>79.966</w:t>
            </w:r>
          </w:p>
        </w:tc>
        <w:tc>
          <w:tcPr>
            <w:tcW w:w="2268" w:type="dxa"/>
            <w:vAlign w:val="bottom"/>
          </w:tcPr>
          <w:p w:rsidR="00816604" w:rsidRPr="0091619C" w:rsidRDefault="00816604" w:rsidP="002B176D">
            <w:pPr>
              <w:spacing w:line="360" w:lineRule="auto"/>
              <w:jc w:val="center"/>
            </w:pPr>
            <w:r>
              <w:rPr>
                <w:color w:val="000000"/>
              </w:rPr>
              <w:t>9.85</w:t>
            </w:r>
          </w:p>
        </w:tc>
      </w:tr>
      <w:tr w:rsidR="00816604" w:rsidRPr="0091619C" w:rsidTr="002B176D">
        <w:tc>
          <w:tcPr>
            <w:tcW w:w="1364" w:type="dxa"/>
          </w:tcPr>
          <w:p w:rsidR="00816604" w:rsidRPr="0091619C" w:rsidRDefault="00816604" w:rsidP="002B176D">
            <w:pPr>
              <w:spacing w:line="360" w:lineRule="auto"/>
              <w:jc w:val="both"/>
            </w:pPr>
            <w:r>
              <w:t>Juy-22</w:t>
            </w:r>
          </w:p>
        </w:tc>
        <w:tc>
          <w:tcPr>
            <w:tcW w:w="3031" w:type="dxa"/>
            <w:vAlign w:val="bottom"/>
          </w:tcPr>
          <w:p w:rsidR="00816604" w:rsidRPr="0091619C" w:rsidRDefault="00816604" w:rsidP="002B176D">
            <w:pPr>
              <w:spacing w:line="360" w:lineRule="auto"/>
              <w:jc w:val="center"/>
            </w:pPr>
            <w:r>
              <w:rPr>
                <w:color w:val="000000"/>
              </w:rPr>
              <w:t>29.692</w:t>
            </w:r>
          </w:p>
        </w:tc>
        <w:tc>
          <w:tcPr>
            <w:tcW w:w="2268" w:type="dxa"/>
            <w:vAlign w:val="bottom"/>
          </w:tcPr>
          <w:p w:rsidR="00816604" w:rsidRPr="0091619C" w:rsidRDefault="00816604" w:rsidP="002B176D">
            <w:pPr>
              <w:spacing w:line="360" w:lineRule="auto"/>
              <w:jc w:val="center"/>
            </w:pPr>
            <w:r>
              <w:rPr>
                <w:color w:val="000000"/>
              </w:rPr>
              <w:t>3.66</w:t>
            </w:r>
          </w:p>
        </w:tc>
      </w:tr>
      <w:tr w:rsidR="00816604" w:rsidRPr="0091619C" w:rsidTr="002B176D">
        <w:tc>
          <w:tcPr>
            <w:tcW w:w="1364" w:type="dxa"/>
          </w:tcPr>
          <w:p w:rsidR="00816604" w:rsidRPr="0091619C" w:rsidRDefault="00816604" w:rsidP="002B176D">
            <w:pPr>
              <w:spacing w:line="360" w:lineRule="auto"/>
              <w:jc w:val="both"/>
            </w:pPr>
            <w:r>
              <w:t>Aug-22</w:t>
            </w:r>
          </w:p>
        </w:tc>
        <w:tc>
          <w:tcPr>
            <w:tcW w:w="3031" w:type="dxa"/>
            <w:vAlign w:val="bottom"/>
          </w:tcPr>
          <w:p w:rsidR="00816604" w:rsidRPr="0091619C" w:rsidRDefault="00816604" w:rsidP="002B176D">
            <w:pPr>
              <w:spacing w:line="360" w:lineRule="auto"/>
              <w:jc w:val="center"/>
            </w:pPr>
            <w:r>
              <w:rPr>
                <w:color w:val="000000"/>
              </w:rPr>
              <w:t>16.843</w:t>
            </w:r>
          </w:p>
        </w:tc>
        <w:tc>
          <w:tcPr>
            <w:tcW w:w="2268" w:type="dxa"/>
            <w:vAlign w:val="bottom"/>
          </w:tcPr>
          <w:p w:rsidR="00816604" w:rsidRPr="0091619C" w:rsidRDefault="00816604" w:rsidP="002B176D">
            <w:pPr>
              <w:spacing w:line="360" w:lineRule="auto"/>
              <w:jc w:val="center"/>
            </w:pPr>
            <w:r>
              <w:rPr>
                <w:color w:val="000000"/>
              </w:rPr>
              <w:t>2.08</w:t>
            </w:r>
          </w:p>
        </w:tc>
      </w:tr>
      <w:tr w:rsidR="00816604" w:rsidRPr="0091619C" w:rsidTr="002B176D">
        <w:tc>
          <w:tcPr>
            <w:tcW w:w="1364" w:type="dxa"/>
          </w:tcPr>
          <w:p w:rsidR="00816604" w:rsidRDefault="00816604" w:rsidP="002B176D">
            <w:pPr>
              <w:spacing w:line="360" w:lineRule="auto"/>
              <w:jc w:val="both"/>
            </w:pPr>
            <w:r>
              <w:t>Sep-22</w:t>
            </w:r>
          </w:p>
        </w:tc>
        <w:tc>
          <w:tcPr>
            <w:tcW w:w="3031" w:type="dxa"/>
            <w:vAlign w:val="bottom"/>
          </w:tcPr>
          <w:p w:rsidR="00816604" w:rsidRPr="0091619C" w:rsidRDefault="00816604" w:rsidP="002B176D">
            <w:pPr>
              <w:spacing w:line="360" w:lineRule="auto"/>
              <w:jc w:val="center"/>
            </w:pPr>
            <w:r>
              <w:rPr>
                <w:color w:val="000000"/>
              </w:rPr>
              <w:t>23.940</w:t>
            </w:r>
          </w:p>
        </w:tc>
        <w:tc>
          <w:tcPr>
            <w:tcW w:w="2268" w:type="dxa"/>
            <w:vAlign w:val="bottom"/>
          </w:tcPr>
          <w:p w:rsidR="00816604" w:rsidRPr="0091619C" w:rsidRDefault="00816604" w:rsidP="002B176D">
            <w:pPr>
              <w:spacing w:line="360" w:lineRule="auto"/>
              <w:jc w:val="center"/>
            </w:pPr>
            <w:r>
              <w:rPr>
                <w:color w:val="000000"/>
              </w:rPr>
              <w:t>2.95</w:t>
            </w:r>
          </w:p>
        </w:tc>
      </w:tr>
      <w:tr w:rsidR="00816604" w:rsidRPr="0091619C" w:rsidTr="002B176D">
        <w:tc>
          <w:tcPr>
            <w:tcW w:w="1364" w:type="dxa"/>
          </w:tcPr>
          <w:p w:rsidR="00816604" w:rsidRDefault="00816604" w:rsidP="002B176D">
            <w:pPr>
              <w:spacing w:line="360" w:lineRule="auto"/>
              <w:jc w:val="both"/>
            </w:pPr>
            <w:r>
              <w:t>Total</w:t>
            </w:r>
          </w:p>
        </w:tc>
        <w:tc>
          <w:tcPr>
            <w:tcW w:w="3031" w:type="dxa"/>
            <w:vAlign w:val="bottom"/>
          </w:tcPr>
          <w:p w:rsidR="00816604" w:rsidRPr="0091619C" w:rsidRDefault="00816604" w:rsidP="002B176D">
            <w:pPr>
              <w:spacing w:line="360" w:lineRule="auto"/>
              <w:jc w:val="center"/>
            </w:pPr>
            <w:r>
              <w:rPr>
                <w:b/>
                <w:bCs/>
                <w:color w:val="000000"/>
              </w:rPr>
              <w:t>670.032</w:t>
            </w:r>
          </w:p>
        </w:tc>
        <w:tc>
          <w:tcPr>
            <w:tcW w:w="2268" w:type="dxa"/>
            <w:vAlign w:val="bottom"/>
          </w:tcPr>
          <w:p w:rsidR="00816604" w:rsidRPr="00F63C86" w:rsidRDefault="00816604" w:rsidP="002B176D">
            <w:pPr>
              <w:spacing w:line="360" w:lineRule="auto"/>
              <w:jc w:val="center"/>
              <w:rPr>
                <w:lang w:val="en-IN"/>
              </w:rPr>
            </w:pPr>
            <w:r>
              <w:rPr>
                <w:b/>
                <w:bCs/>
                <w:color w:val="000000"/>
              </w:rPr>
              <w:t>82.54</w:t>
            </w:r>
          </w:p>
        </w:tc>
      </w:tr>
    </w:tbl>
    <w:p w:rsidR="00A82BF8" w:rsidRDefault="00A82BF8" w:rsidP="00816604">
      <w:pPr>
        <w:spacing w:line="360" w:lineRule="auto"/>
        <w:jc w:val="both"/>
      </w:pPr>
    </w:p>
    <w:p w:rsidR="00816604" w:rsidRDefault="00816604" w:rsidP="00816604">
      <w:pPr>
        <w:spacing w:line="360" w:lineRule="auto"/>
        <w:jc w:val="both"/>
      </w:pPr>
      <w:r w:rsidRPr="0012775E">
        <w:t xml:space="preserve">The amount collected has helped the DISCOM to accede the </w:t>
      </w:r>
      <w:r>
        <w:t xml:space="preserve">BST </w:t>
      </w:r>
      <w:r w:rsidRPr="0012775E">
        <w:t xml:space="preserve">increase </w:t>
      </w:r>
      <w:r>
        <w:t>and u</w:t>
      </w:r>
      <w:r w:rsidRPr="0012775E">
        <w:t>ltimately aided towards non increase in RST.</w:t>
      </w:r>
      <w:r>
        <w:t xml:space="preserve"> Therefore, the licensee submits before Hon’ble Commission for continuation of levy of CSS and wheeling charges on RE power for FY 23-24.</w:t>
      </w:r>
    </w:p>
    <w:p w:rsidR="00816604" w:rsidRPr="0012775E" w:rsidRDefault="00816604" w:rsidP="00816604">
      <w:pPr>
        <w:spacing w:line="360" w:lineRule="auto"/>
        <w:jc w:val="both"/>
      </w:pPr>
    </w:p>
    <w:p w:rsidR="00816604" w:rsidRPr="0012775E" w:rsidRDefault="00816604">
      <w:pPr>
        <w:pStyle w:val="Heading1"/>
        <w:numPr>
          <w:ilvl w:val="1"/>
          <w:numId w:val="48"/>
        </w:numPr>
        <w:spacing w:line="360" w:lineRule="auto"/>
        <w:ind w:left="1440"/>
        <w:jc w:val="both"/>
        <w:rPr>
          <w:rFonts w:ascii="Times New Roman" w:hAnsi="Times New Roman" w:cs="Times New Roman"/>
        </w:rPr>
      </w:pPr>
      <w:bookmarkStart w:id="81" w:name="_Toc123992823"/>
      <w:r w:rsidRPr="0012775E">
        <w:rPr>
          <w:rFonts w:ascii="Times New Roman" w:hAnsi="Times New Roman" w:cs="Times New Roman"/>
        </w:rPr>
        <w:t>Inter DISCOM Feed extension to Railway</w:t>
      </w:r>
      <w:bookmarkEnd w:id="81"/>
    </w:p>
    <w:p w:rsidR="00816604" w:rsidRDefault="00816604" w:rsidP="00816604">
      <w:pPr>
        <w:spacing w:line="360" w:lineRule="auto"/>
        <w:jc w:val="both"/>
        <w:rPr>
          <w:rFonts w:ascii="Cambria" w:hAnsi="Cambria"/>
        </w:rPr>
      </w:pPr>
    </w:p>
    <w:p w:rsidR="00816604" w:rsidRPr="0012775E" w:rsidRDefault="00816604" w:rsidP="00816604">
      <w:pPr>
        <w:spacing w:line="360" w:lineRule="auto"/>
        <w:jc w:val="both"/>
      </w:pPr>
      <w:r w:rsidRPr="0012775E">
        <w:t>Presently there are 16 nos of Railway Traction consumer under TPWODL area with   load of more than 200 MVA. They are the prime consumer of the licensee serving the western belt of the State as well as to the people of India at large. Railway Traction is the backbone of the industries for import/export of raw material/finished products from one state to other and also covers inter DISCOM licensee area. Presently With regulatory instructions and support of OPTCL benefit of feed extension is being allowed if the recorded MD on one traction Substation exceeds due to its feed extension over another traction sub-station of same DISCOM. However, when feed of one TSS of a DISCOM is extended over another TSS of other DISCOM then the benefit is not given. Railway is continuously pursuing since recent past that the major reason of fault is due to OPTCL network &amp; the</w:t>
      </w:r>
      <w:r w:rsidR="00DB4D2E">
        <w:t>y</w:t>
      </w:r>
      <w:r w:rsidRPr="0012775E">
        <w:t xml:space="preserve"> are the single transmission licensee across the state why they should be deprived off from such benefit when there would be a feed extension between inter DISCOM. All the Railway Tractions also connected with 132 k</w:t>
      </w:r>
      <w:r w:rsidR="00DB4D2E">
        <w:t>V</w:t>
      </w:r>
      <w:r w:rsidRPr="0012775E">
        <w:t xml:space="preserve"> level and above which is under OPTCL jurisdiction.</w:t>
      </w:r>
    </w:p>
    <w:p w:rsidR="00816604" w:rsidRPr="0012775E" w:rsidRDefault="00816604" w:rsidP="00816604">
      <w:pPr>
        <w:spacing w:line="360" w:lineRule="auto"/>
        <w:jc w:val="both"/>
      </w:pPr>
    </w:p>
    <w:p w:rsidR="00816604" w:rsidRPr="0012775E" w:rsidRDefault="00816604" w:rsidP="00816604">
      <w:pPr>
        <w:spacing w:line="360" w:lineRule="auto"/>
        <w:jc w:val="both"/>
      </w:pPr>
      <w:r w:rsidRPr="0012775E">
        <w:t>Considering above, TPWODL submits before Hon’ble Commission to provide necessary guidelines in this regard to extend such facility to Indian Railway who is a prime customer of all the DISCOMs.</w:t>
      </w:r>
    </w:p>
    <w:p w:rsidR="00816604" w:rsidRDefault="00816604">
      <w:pPr>
        <w:pStyle w:val="Heading1"/>
        <w:numPr>
          <w:ilvl w:val="1"/>
          <w:numId w:val="48"/>
        </w:numPr>
        <w:spacing w:line="360" w:lineRule="auto"/>
        <w:ind w:left="1440"/>
        <w:jc w:val="both"/>
        <w:rPr>
          <w:rFonts w:ascii="Cambria" w:hAnsi="Cambria"/>
        </w:rPr>
      </w:pPr>
      <w:bookmarkStart w:id="82" w:name="_Toc123992824"/>
      <w:r>
        <w:rPr>
          <w:rFonts w:ascii="Cambria" w:hAnsi="Cambria"/>
        </w:rPr>
        <w:t>Creation of Category for Mega lift points under EHT</w:t>
      </w:r>
      <w:bookmarkEnd w:id="82"/>
    </w:p>
    <w:p w:rsidR="00816604" w:rsidRPr="0012775E" w:rsidRDefault="00816604" w:rsidP="00816604">
      <w:pPr>
        <w:spacing w:line="360" w:lineRule="auto"/>
        <w:jc w:val="both"/>
      </w:pPr>
      <w:r w:rsidRPr="0012775E">
        <w:t>The licensee is having a consumer under mega lift with CD of 13500 Kva and availing power supply with 132kv level. As there is no such tariff category under EHT for such supply, TPWODL is billing them with HT irrigation category where demand charges &amp; energy charges are very nominal. Hon’ble Commission is requested to kindly create separate category under EHT with demand charges of Rs.250 per kVA and energy charges under graded slab method.</w:t>
      </w:r>
    </w:p>
    <w:p w:rsidR="00816604" w:rsidRPr="00657ADB" w:rsidRDefault="00816604">
      <w:pPr>
        <w:pStyle w:val="Heading1"/>
        <w:numPr>
          <w:ilvl w:val="1"/>
          <w:numId w:val="48"/>
        </w:numPr>
        <w:spacing w:line="360" w:lineRule="auto"/>
        <w:ind w:left="1440"/>
        <w:jc w:val="both"/>
        <w:rPr>
          <w:rFonts w:ascii="Cambria" w:hAnsi="Cambria"/>
          <w:b w:val="0"/>
          <w:bCs w:val="0"/>
        </w:rPr>
      </w:pPr>
      <w:bookmarkStart w:id="83" w:name="_Toc123992825"/>
      <w:r w:rsidRPr="00657ADB">
        <w:rPr>
          <w:rFonts w:ascii="Cambria" w:hAnsi="Cambria"/>
        </w:rPr>
        <w:t>Special tariff to steel industry</w:t>
      </w:r>
      <w:bookmarkEnd w:id="83"/>
    </w:p>
    <w:p w:rsidR="00816604" w:rsidRPr="0012775E" w:rsidRDefault="00816604" w:rsidP="00816604">
      <w:pPr>
        <w:spacing w:line="360" w:lineRule="auto"/>
        <w:jc w:val="both"/>
      </w:pPr>
      <w:r w:rsidRPr="0012775E">
        <w:t>Hon’ble Commission in the RST order dt.2</w:t>
      </w:r>
      <w:r>
        <w:t>4</w:t>
      </w:r>
      <w:r w:rsidRPr="0012775E">
        <w:rPr>
          <w:vertAlign w:val="superscript"/>
        </w:rPr>
        <w:t>th</w:t>
      </w:r>
      <w:r w:rsidRPr="0012775E">
        <w:t>March 2</w:t>
      </w:r>
      <w:r>
        <w:t>2</w:t>
      </w:r>
      <w:r w:rsidRPr="0012775E">
        <w:t xml:space="preserve"> has extended a special discount to steel industries </w:t>
      </w:r>
      <w:r>
        <w:t>connected in 33 kv level having load of 1MW and above with certain terms and conditions as appended below:</w:t>
      </w:r>
    </w:p>
    <w:p w:rsidR="00816604" w:rsidRDefault="00816604" w:rsidP="00A82BF8">
      <w:pPr>
        <w:autoSpaceDE w:val="0"/>
        <w:autoSpaceDN w:val="0"/>
        <w:adjustRightInd w:val="0"/>
        <w:spacing w:line="360" w:lineRule="auto"/>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All HT industrial consumers (Steel Plant) having Contract Demand (CD) of 1 MVA and above shall get a rebate on energy charge on achieving the load factor as given below</w:t>
      </w:r>
    </w:p>
    <w:p w:rsidR="00816604" w:rsidRDefault="00816604" w:rsidP="00816604">
      <w:pPr>
        <w:autoSpaceDE w:val="0"/>
        <w:autoSpaceDN w:val="0"/>
        <w:adjustRightInd w:val="0"/>
        <w:ind w:left="3600" w:firstLine="720"/>
        <w:rPr>
          <w:rFonts w:ascii="TimesNewRoman,Bold" w:eastAsiaTheme="minorHAnsi" w:hAnsi="TimesNewRoman,Bold" w:cs="TimesNewRoman,Bold"/>
          <w:b/>
          <w:bCs/>
          <w:sz w:val="23"/>
          <w:szCs w:val="23"/>
          <w:lang w:val="en-IN"/>
        </w:rPr>
      </w:pPr>
      <w:r>
        <w:rPr>
          <w:rFonts w:ascii="TimesNewRoman,Bold" w:eastAsiaTheme="minorHAnsi" w:hAnsi="TimesNewRoman,Bold" w:cs="TimesNewRoman,Bold"/>
          <w:b/>
          <w:bCs/>
          <w:sz w:val="23"/>
          <w:szCs w:val="23"/>
          <w:lang w:val="en-IN"/>
        </w:rPr>
        <w:t xml:space="preserve">CD upto 6 MVA </w:t>
      </w:r>
      <w:r>
        <w:rPr>
          <w:rFonts w:ascii="TimesNewRoman,Bold" w:eastAsiaTheme="minorHAnsi" w:hAnsi="TimesNewRoman,Bold" w:cs="TimesNewRoman,Bold"/>
          <w:b/>
          <w:bCs/>
          <w:sz w:val="23"/>
          <w:szCs w:val="23"/>
          <w:lang w:val="en-IN"/>
        </w:rPr>
        <w:tab/>
      </w:r>
      <w:r>
        <w:rPr>
          <w:rFonts w:ascii="TimesNewRoman,Bold" w:eastAsiaTheme="minorHAnsi" w:hAnsi="TimesNewRoman,Bold" w:cs="TimesNewRoman,Bold"/>
          <w:b/>
          <w:bCs/>
          <w:sz w:val="23"/>
          <w:szCs w:val="23"/>
          <w:lang w:val="en-IN"/>
        </w:rPr>
        <w:tab/>
        <w:t>CD above 6 MVA</w:t>
      </w:r>
    </w:p>
    <w:p w:rsidR="00816604" w:rsidRDefault="00816604" w:rsidP="00816604">
      <w:pPr>
        <w:autoSpaceDE w:val="0"/>
        <w:autoSpaceDN w:val="0"/>
        <w:adjustRightInd w:val="0"/>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 xml:space="preserve">For load factor of 65% and above upto 75% </w:t>
      </w:r>
      <w:r>
        <w:rPr>
          <w:rFonts w:ascii="TimesNewRoman" w:eastAsiaTheme="minorHAnsi" w:hAnsi="TimesNewRoman" w:cs="TimesNewRoman"/>
          <w:sz w:val="23"/>
          <w:szCs w:val="23"/>
          <w:lang w:val="en-IN"/>
        </w:rPr>
        <w:tab/>
        <w:t xml:space="preserve">10%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w:t>
      </w:r>
    </w:p>
    <w:p w:rsidR="00816604" w:rsidRPr="005B4600" w:rsidRDefault="00816604" w:rsidP="00816604">
      <w:pPr>
        <w:autoSpaceDE w:val="0"/>
        <w:autoSpaceDN w:val="0"/>
        <w:adjustRightInd w:val="0"/>
        <w:rPr>
          <w:rFonts w:ascii="TimesNewRoman" w:eastAsiaTheme="minorHAnsi" w:hAnsi="TimesNewRoman" w:cs="TimesNewRoman"/>
          <w:sz w:val="20"/>
          <w:szCs w:val="20"/>
          <w:lang w:val="en-IN"/>
        </w:rPr>
      </w:pPr>
      <w:r>
        <w:rPr>
          <w:rFonts w:ascii="TimesNewRoman" w:eastAsiaTheme="minorHAnsi" w:hAnsi="TimesNewRoman" w:cs="TimesNewRoman"/>
          <w:sz w:val="23"/>
          <w:szCs w:val="23"/>
          <w:lang w:val="en-IN"/>
        </w:rPr>
        <w:t xml:space="preserve">For load factor above 75% upto 85%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 xml:space="preserve">15%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2"/>
          <w:szCs w:val="22"/>
          <w:lang w:val="en-IN"/>
        </w:rPr>
        <w:t xml:space="preserve">8% </w:t>
      </w:r>
      <w:r w:rsidRPr="005B4600">
        <w:rPr>
          <w:rFonts w:ascii="TimesNewRoman" w:eastAsiaTheme="minorHAnsi" w:hAnsi="TimesNewRoman" w:cs="TimesNewRoman"/>
          <w:sz w:val="20"/>
          <w:szCs w:val="20"/>
          <w:lang w:val="en-IN"/>
        </w:rPr>
        <w:t>on energy charge</w:t>
      </w:r>
    </w:p>
    <w:p w:rsidR="00816604" w:rsidRDefault="00816604" w:rsidP="00816604">
      <w:pPr>
        <w:autoSpaceDE w:val="0"/>
        <w:autoSpaceDN w:val="0"/>
        <w:adjustRightInd w:val="0"/>
        <w:rPr>
          <w:rFonts w:ascii="TimesNewRoman" w:eastAsiaTheme="minorHAnsi" w:hAnsi="TimesNewRoman" w:cs="TimesNewRoman"/>
          <w:sz w:val="20"/>
          <w:szCs w:val="20"/>
          <w:lang w:val="en-IN"/>
        </w:rPr>
      </w:pPr>
      <w:r>
        <w:rPr>
          <w:rFonts w:ascii="TimesNewRoman" w:eastAsiaTheme="minorHAnsi" w:hAnsi="TimesNewRoman" w:cs="TimesNewRoman"/>
          <w:sz w:val="23"/>
          <w:szCs w:val="23"/>
          <w:lang w:val="en-IN"/>
        </w:rPr>
        <w:t xml:space="preserve">For load factor above 85%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t xml:space="preserve">20% on energy charge </w:t>
      </w:r>
      <w:r>
        <w:rPr>
          <w:rFonts w:ascii="TimesNewRoman" w:eastAsiaTheme="minorHAnsi" w:hAnsi="TimesNewRoman" w:cs="TimesNewRoman"/>
          <w:sz w:val="23"/>
          <w:szCs w:val="23"/>
          <w:lang w:val="en-IN"/>
        </w:rPr>
        <w:tab/>
      </w:r>
      <w:r>
        <w:rPr>
          <w:rFonts w:ascii="TimesNewRoman" w:eastAsiaTheme="minorHAnsi" w:hAnsi="TimesNewRoman" w:cs="TimesNewRoman"/>
          <w:sz w:val="23"/>
          <w:szCs w:val="23"/>
          <w:lang w:val="en-IN"/>
        </w:rPr>
        <w:tab/>
      </w:r>
      <w:r>
        <w:rPr>
          <w:rFonts w:ascii="TimesNewRoman" w:eastAsiaTheme="minorHAnsi" w:hAnsi="TimesNewRoman" w:cs="TimesNewRoman"/>
          <w:sz w:val="20"/>
          <w:szCs w:val="20"/>
          <w:lang w:val="en-IN"/>
        </w:rPr>
        <w:t>10% on energy charge</w:t>
      </w:r>
    </w:p>
    <w:p w:rsidR="00816604" w:rsidRDefault="00816604" w:rsidP="00816604">
      <w:pPr>
        <w:autoSpaceDE w:val="0"/>
        <w:autoSpaceDN w:val="0"/>
        <w:adjustRightInd w:val="0"/>
        <w:rPr>
          <w:rFonts w:ascii="TimesNewRoman" w:eastAsiaTheme="minorHAnsi" w:hAnsi="TimesNewRoman" w:cs="TimesNewRoman"/>
          <w:sz w:val="23"/>
          <w:szCs w:val="23"/>
          <w:lang w:val="en-IN"/>
        </w:rPr>
      </w:pPr>
    </w:p>
    <w:p w:rsidR="00816604" w:rsidRDefault="00816604" w:rsidP="00816604">
      <w:pPr>
        <w:autoSpaceDE w:val="0"/>
        <w:autoSpaceDN w:val="0"/>
        <w:adjustRightInd w:val="0"/>
        <w:rPr>
          <w:rFonts w:ascii="TimesNewRoman" w:eastAsiaTheme="minorHAnsi" w:hAnsi="TimesNewRoman" w:cs="TimesNewRoman"/>
          <w:sz w:val="23"/>
          <w:szCs w:val="23"/>
          <w:lang w:val="en-IN"/>
        </w:rPr>
      </w:pPr>
      <w:r>
        <w:rPr>
          <w:rFonts w:ascii="TimesNewRoman" w:eastAsiaTheme="minorHAnsi" w:hAnsi="TimesNewRoman" w:cs="TimesNewRoman"/>
          <w:sz w:val="23"/>
          <w:szCs w:val="23"/>
          <w:lang w:val="en-IN"/>
        </w:rPr>
        <w:t>The above rebate shall be on energy charges of entire unit of consumption.</w:t>
      </w:r>
    </w:p>
    <w:p w:rsidR="00816604" w:rsidRPr="0012775E" w:rsidRDefault="00816604" w:rsidP="00816604">
      <w:pPr>
        <w:autoSpaceDE w:val="0"/>
        <w:autoSpaceDN w:val="0"/>
        <w:adjustRightInd w:val="0"/>
      </w:pPr>
      <w:r>
        <w:rPr>
          <w:rFonts w:ascii="TimesNewRoman" w:eastAsiaTheme="minorHAnsi" w:hAnsi="TimesNewRoman" w:cs="TimesNewRoman"/>
          <w:sz w:val="23"/>
          <w:szCs w:val="23"/>
          <w:lang w:val="en-IN"/>
        </w:rPr>
        <w:t>Load reduction shall not be permitted to such category of industry for availing this rebate during the financial year 2022-23.</w:t>
      </w:r>
    </w:p>
    <w:p w:rsidR="00816604" w:rsidRDefault="00816604" w:rsidP="00816604">
      <w:pPr>
        <w:spacing w:line="360" w:lineRule="auto"/>
        <w:jc w:val="both"/>
      </w:pPr>
      <w:r>
        <w:t xml:space="preserve">Hon’ble Commission has approved the above basing upon proposal of the DISCOMs and now </w:t>
      </w:r>
      <w:r w:rsidRPr="00DB4D2E">
        <w:t>industries are getting benefit out of it. However, this needs some more clarity in applicability. In</w:t>
      </w:r>
      <w:r>
        <w:t xml:space="preserve"> the proposal of the DISCOM it was specifically requested this benefit shall only be confined to industries those who are not having their own CGP.  In the neighboring state (Chhattisgarh), CGP industries have been kept out of the purview of the said benefit. The intention of not extending this benefit to CGP industries is due to availability of own generation hence they prefer to keep lower CD with the DISCOMs and achievement of required LF is very easy to avail this benefit. It was the intention of Hon’ble Commission that the benefit extended to steel industries is only to those who do not have CGP, alternately a separate scheme was declared through which the CGP industry can draw up to double their CD with flat tariff of @ 4.30 per unit for additional drawal up to CD of 20 MW without levy of any overdrawal penalty.   </w:t>
      </w:r>
    </w:p>
    <w:p w:rsidR="00816604" w:rsidRDefault="00816604" w:rsidP="00816604">
      <w:pPr>
        <w:spacing w:line="360" w:lineRule="auto"/>
        <w:jc w:val="both"/>
      </w:pPr>
      <w:r>
        <w:t>If both the incentivize tariff i.e. Steel industry as well as CGP would be permitted then the industries power purchase cost would be less than the BST of the DISCOM (Additional power @ Rs.4.30 per unit minus steel industry discount 20% on entire power which comes more than 1 Rupee=Less than Rs.3.30 per unit).</w:t>
      </w:r>
    </w:p>
    <w:p w:rsidR="00816604" w:rsidRDefault="00816604" w:rsidP="00816604">
      <w:pPr>
        <w:spacing w:line="360" w:lineRule="auto"/>
        <w:jc w:val="both"/>
      </w:pPr>
      <w:r>
        <w:t>In view of the above it is submitted before Hon’ble Commission is requested to bring more clarity in this regard.</w:t>
      </w:r>
    </w:p>
    <w:p w:rsidR="00816604" w:rsidRDefault="00816604" w:rsidP="00816604">
      <w:pPr>
        <w:spacing w:line="360" w:lineRule="auto"/>
        <w:jc w:val="both"/>
      </w:pPr>
    </w:p>
    <w:p w:rsidR="00816604" w:rsidRPr="000F2EBC" w:rsidRDefault="00816604">
      <w:pPr>
        <w:pStyle w:val="Heading1"/>
        <w:numPr>
          <w:ilvl w:val="1"/>
          <w:numId w:val="48"/>
        </w:numPr>
        <w:spacing w:line="360" w:lineRule="auto"/>
        <w:ind w:left="1440"/>
        <w:jc w:val="both"/>
        <w:rPr>
          <w:rFonts w:ascii="Cambria" w:hAnsi="Cambria"/>
          <w:b w:val="0"/>
          <w:bCs w:val="0"/>
        </w:rPr>
      </w:pPr>
      <w:bookmarkStart w:id="84" w:name="_Toc123992826"/>
      <w:r w:rsidRPr="000F2EBC">
        <w:rPr>
          <w:rFonts w:ascii="Cambria" w:hAnsi="Cambria"/>
        </w:rPr>
        <w:t>Special tariff for industries those who have closed their unit</w:t>
      </w:r>
      <w:r>
        <w:rPr>
          <w:rFonts w:ascii="Cambria" w:hAnsi="Cambria"/>
        </w:rPr>
        <w:t>s</w:t>
      </w:r>
      <w:r w:rsidRPr="000F2EBC">
        <w:rPr>
          <w:rFonts w:ascii="Cambria" w:hAnsi="Cambria"/>
        </w:rPr>
        <w:t xml:space="preserve"> if </w:t>
      </w:r>
      <w:r>
        <w:rPr>
          <w:rFonts w:ascii="Cambria" w:hAnsi="Cambria"/>
        </w:rPr>
        <w:t>reopen/</w:t>
      </w:r>
      <w:r w:rsidRPr="000F2EBC">
        <w:rPr>
          <w:rFonts w:ascii="Cambria" w:hAnsi="Cambria"/>
        </w:rPr>
        <w:t>start</w:t>
      </w:r>
      <w:r>
        <w:rPr>
          <w:rFonts w:ascii="Cambria" w:hAnsi="Cambria"/>
        </w:rPr>
        <w:t>s</w:t>
      </w:r>
      <w:r w:rsidRPr="000F2EBC">
        <w:rPr>
          <w:rFonts w:ascii="Cambria" w:hAnsi="Cambria"/>
        </w:rPr>
        <w:t>.</w:t>
      </w:r>
      <w:bookmarkEnd w:id="84"/>
    </w:p>
    <w:p w:rsidR="00816604" w:rsidRDefault="00816604" w:rsidP="00816604">
      <w:pPr>
        <w:spacing w:line="360" w:lineRule="auto"/>
        <w:jc w:val="both"/>
        <w:rPr>
          <w:rFonts w:ascii="Cambria" w:hAnsi="Cambria"/>
        </w:rPr>
      </w:pPr>
      <w:r>
        <w:rPr>
          <w:rFonts w:ascii="Cambria" w:hAnsi="Cambria"/>
        </w:rPr>
        <w:t xml:space="preserve">TPWODL has made a wide study in its area of operation and found that there are no of industries </w:t>
      </w:r>
      <w:r w:rsidR="00DB4D2E">
        <w:rPr>
          <w:rFonts w:ascii="Cambria" w:hAnsi="Cambria"/>
        </w:rPr>
        <w:t xml:space="preserve">who </w:t>
      </w:r>
      <w:r>
        <w:rPr>
          <w:rFonts w:ascii="Cambria" w:hAnsi="Cambria"/>
        </w:rPr>
        <w:t xml:space="preserve">have closed their units since long. This may be due to different reason, but resources are getting wasted because of non-operational. To start a business creating all the infrastructure is always a challenge however, having a set up an industry can start with minimum expenditure. Specifically, with the present market condition which is moving much faster pace.  If a suitable tariff structure for the closed units can be </w:t>
      </w:r>
      <w:r w:rsidR="00841EC5">
        <w:rPr>
          <w:rFonts w:ascii="Cambria" w:hAnsi="Cambria"/>
        </w:rPr>
        <w:t>introduced</w:t>
      </w:r>
      <w:r>
        <w:rPr>
          <w:rFonts w:ascii="Cambria" w:hAnsi="Cambria"/>
        </w:rPr>
        <w:t xml:space="preserve">, we hope definitely some more industry can restart their unit. Further, when </w:t>
      </w:r>
      <w:r>
        <w:t xml:space="preserve">industries will run, </w:t>
      </w:r>
      <w:r w:rsidR="00841EC5">
        <w:t xml:space="preserve">it </w:t>
      </w:r>
      <w:r>
        <w:t xml:space="preserve">will create employment opportunity, GST &amp; Income Tax also contributes towards national </w:t>
      </w:r>
      <w:r w:rsidRPr="00841EC5">
        <w:t>GDP.</w:t>
      </w:r>
      <w:r w:rsidR="00DB4D2E" w:rsidRPr="00841EC5">
        <w:t xml:space="preserve"> Further</w:t>
      </w:r>
      <w:r w:rsidR="00DB4D2E">
        <w:t>operationalization</w:t>
      </w:r>
      <w:r w:rsidR="00DB4D2E" w:rsidRPr="00DB4D2E">
        <w:t xml:space="preserve"> of industries will help in growth of industrialization, create employment opportunity, improvement in national GDP,etc.</w:t>
      </w:r>
    </w:p>
    <w:p w:rsidR="00816604" w:rsidRDefault="00816604" w:rsidP="00816604">
      <w:pPr>
        <w:spacing w:line="360" w:lineRule="auto"/>
        <w:jc w:val="both"/>
      </w:pPr>
      <w:r>
        <w:t xml:space="preserve">a) The proposal is for industries those who have closed their units in complete shape prior to take over. </w:t>
      </w:r>
    </w:p>
    <w:p w:rsidR="00816604" w:rsidRDefault="00816604" w:rsidP="00816604">
      <w:pPr>
        <w:spacing w:line="360" w:lineRule="auto"/>
        <w:jc w:val="both"/>
      </w:pPr>
      <w:r>
        <w:t>b) Industries those who have arrear outstanding even after adjustment of SD has to clear it’s dues before availing the benefit.</w:t>
      </w:r>
    </w:p>
    <w:p w:rsidR="00816604" w:rsidRDefault="00816604" w:rsidP="00816604">
      <w:pPr>
        <w:spacing w:line="360" w:lineRule="auto"/>
        <w:jc w:val="both"/>
      </w:pPr>
      <w:r>
        <w:t>c)The industry has to start with the load when it was closed. No load reduction is permissible before or after availing this benefit during FY 23-24.</w:t>
      </w:r>
    </w:p>
    <w:p w:rsidR="00816604" w:rsidRDefault="00816604" w:rsidP="00816604">
      <w:pPr>
        <w:spacing w:line="360" w:lineRule="auto"/>
        <w:jc w:val="both"/>
      </w:pPr>
      <w:r>
        <w:t xml:space="preserve">d) The incentive may be given @ 20% on entire units consumed if achieves 60% L.F. in a month. </w:t>
      </w:r>
    </w:p>
    <w:p w:rsidR="00816604" w:rsidRDefault="00816604" w:rsidP="00816604">
      <w:pPr>
        <w:spacing w:line="360" w:lineRule="auto"/>
        <w:jc w:val="both"/>
      </w:pPr>
      <w:r>
        <w:t>e) Closed Industry may be permitted at 11kV or 33kv level with minimum CD of 500 kw .</w:t>
      </w:r>
    </w:p>
    <w:p w:rsidR="00816604" w:rsidRDefault="00816604" w:rsidP="00816604">
      <w:pPr>
        <w:spacing w:line="360" w:lineRule="auto"/>
        <w:jc w:val="both"/>
      </w:pPr>
      <w:r>
        <w:t xml:space="preserve">e) As this is a special scheme for revival of the closed units it will be for the year 2023-24 only. </w:t>
      </w:r>
    </w:p>
    <w:p w:rsidR="00816604" w:rsidRDefault="00816604" w:rsidP="00816604">
      <w:pPr>
        <w:spacing w:line="360" w:lineRule="auto"/>
        <w:jc w:val="both"/>
      </w:pPr>
      <w:r>
        <w:t xml:space="preserve">f) On account of closure of units no one is benefited including Government of Odisha who will get electricity duty @8% on energy charges. So, this will offset the incentive so offered to a large extent. </w:t>
      </w:r>
    </w:p>
    <w:p w:rsidR="00816604" w:rsidRDefault="00816604" w:rsidP="00816604">
      <w:pPr>
        <w:spacing w:line="360" w:lineRule="auto"/>
        <w:jc w:val="both"/>
      </w:pPr>
      <w:r>
        <w:t xml:space="preserve">g) This incentive will be over and above all other </w:t>
      </w:r>
      <w:r w:rsidR="00841EC5" w:rsidRPr="00841EC5">
        <w:t>existing incentives in the tariff</w:t>
      </w:r>
    </w:p>
    <w:p w:rsidR="00816604" w:rsidRDefault="00816604" w:rsidP="00816604">
      <w:pPr>
        <w:spacing w:line="360" w:lineRule="auto"/>
        <w:jc w:val="both"/>
      </w:pPr>
      <w:r>
        <w:t>h) Industries opting this benefit shall not be eligible for open access.</w:t>
      </w:r>
    </w:p>
    <w:p w:rsidR="00816604" w:rsidRDefault="00816604" w:rsidP="00816604">
      <w:pPr>
        <w:spacing w:line="360" w:lineRule="auto"/>
        <w:jc w:val="both"/>
        <w:rPr>
          <w:rFonts w:ascii="Cambria" w:hAnsi="Cambria"/>
        </w:rPr>
      </w:pPr>
      <w:r>
        <w:t>i)</w:t>
      </w:r>
      <w:r w:rsidRPr="00CA7CB4">
        <w:t>Double incentive not to be given</w:t>
      </w:r>
    </w:p>
    <w:p w:rsidR="00816604" w:rsidRDefault="00816604" w:rsidP="00816604">
      <w:pPr>
        <w:spacing w:line="360" w:lineRule="auto"/>
        <w:rPr>
          <w:rFonts w:ascii="Cambria" w:hAnsi="Cambria"/>
        </w:rPr>
      </w:pPr>
    </w:p>
    <w:p w:rsidR="00816604" w:rsidRDefault="00816604">
      <w:pPr>
        <w:pStyle w:val="Heading1"/>
        <w:numPr>
          <w:ilvl w:val="1"/>
          <w:numId w:val="48"/>
        </w:numPr>
        <w:spacing w:line="360" w:lineRule="auto"/>
        <w:ind w:left="1440"/>
        <w:jc w:val="both"/>
        <w:rPr>
          <w:rFonts w:ascii="Cambria" w:hAnsi="Cambria"/>
        </w:rPr>
      </w:pPr>
      <w:bookmarkStart w:id="85" w:name="_Toc123992827"/>
      <w:r>
        <w:rPr>
          <w:rFonts w:ascii="Cambria" w:hAnsi="Cambria"/>
        </w:rPr>
        <w:t xml:space="preserve">Continuity of </w:t>
      </w:r>
      <w:r w:rsidRPr="00DF1760">
        <w:rPr>
          <w:rFonts w:ascii="Cambria" w:hAnsi="Cambria"/>
        </w:rPr>
        <w:t>Special tariff for Existing industries having CGP if assured 80% LF of existing CD</w:t>
      </w:r>
      <w:bookmarkEnd w:id="85"/>
    </w:p>
    <w:p w:rsidR="00816604" w:rsidRDefault="00816604" w:rsidP="00816604">
      <w:pPr>
        <w:spacing w:line="360" w:lineRule="auto"/>
        <w:jc w:val="both"/>
        <w:rPr>
          <w:rFonts w:ascii="Cambria" w:hAnsi="Cambria"/>
        </w:rPr>
      </w:pPr>
      <w:r>
        <w:rPr>
          <w:rFonts w:ascii="Cambria" w:hAnsi="Cambria"/>
        </w:rPr>
        <w:t>To promote industrialization and development of state economy, Hon’ble Commission has launched a very good scheme for FY 22-23 for the industries having CGP. The intention of such scheme was to sale the surplus power of the state to the industries inside the state. As a result, industries can get cheaper/competitive power and may opt to close their CGP or may avoid open access power.  The scheme in a nutshell was as under:</w:t>
      </w:r>
    </w:p>
    <w:p w:rsidR="00816604" w:rsidRDefault="00816604" w:rsidP="00816604">
      <w:pPr>
        <w:spacing w:line="360" w:lineRule="auto"/>
        <w:jc w:val="both"/>
        <w:rPr>
          <w:rFonts w:ascii="Cambria" w:hAnsi="Cambria"/>
          <w:i/>
          <w:iCs/>
        </w:rPr>
      </w:pPr>
      <w:r>
        <w:rPr>
          <w:rFonts w:ascii="Cambria" w:hAnsi="Cambria"/>
          <w:i/>
          <w:iCs/>
        </w:rPr>
        <w:t>“</w:t>
      </w:r>
      <w:r w:rsidRPr="00C61861">
        <w:rPr>
          <w:rFonts w:ascii="Cambria" w:hAnsi="Cambria"/>
          <w:i/>
          <w:iCs/>
        </w:rPr>
        <w:t>(vii) Any industry having CGP with CD up to 20MW willing to avail power from DISCOMs upto double the CD shall be allowed to draw power without payment of overdrawal penalty. For this purpose, the industry has to operate at minimum CD of 80% for the entire month. The applicable charges for incremental energy drawl (kVAh) beyond CD shall be Rs.4.30 paise per kVAh. However, the DISCOMs shall not exceed their approved SMD during that period. The DISCOM must ensure that for such overdrawal the distribution system is not overloaded and no-load shedding is imposed during that period.</w:t>
      </w:r>
      <w:r>
        <w:rPr>
          <w:rFonts w:ascii="Cambria" w:hAnsi="Cambria"/>
          <w:i/>
          <w:iCs/>
        </w:rPr>
        <w:t>”</w:t>
      </w:r>
    </w:p>
    <w:p w:rsidR="00816604" w:rsidRDefault="00816604" w:rsidP="00816604">
      <w:pPr>
        <w:spacing w:line="360" w:lineRule="auto"/>
        <w:jc w:val="both"/>
        <w:rPr>
          <w:rFonts w:ascii="Cambria" w:hAnsi="Cambria"/>
        </w:rPr>
      </w:pPr>
    </w:p>
    <w:p w:rsidR="00816604" w:rsidRDefault="00816604" w:rsidP="00816604">
      <w:pPr>
        <w:spacing w:line="360" w:lineRule="auto"/>
        <w:jc w:val="both"/>
        <w:rPr>
          <w:rFonts w:ascii="Cambria" w:hAnsi="Cambria"/>
        </w:rPr>
      </w:pPr>
      <w:r>
        <w:rPr>
          <w:rFonts w:ascii="Cambria" w:hAnsi="Cambria"/>
        </w:rPr>
        <w:t xml:space="preserve">It is the humble Submission of the license that the above scheme may kindly be allowed to continue in the ensuing year also. In addition to this an industry availing this benefit shall not be permitted to avail benefit of another scheme. </w:t>
      </w:r>
    </w:p>
    <w:p w:rsidR="00816604" w:rsidRDefault="00816604" w:rsidP="00816604">
      <w:pPr>
        <w:spacing w:line="360" w:lineRule="auto"/>
        <w:jc w:val="both"/>
        <w:rPr>
          <w:rFonts w:ascii="Cambria" w:hAnsi="Cambria"/>
        </w:rPr>
      </w:pPr>
    </w:p>
    <w:p w:rsidR="00816604" w:rsidRDefault="00816604">
      <w:pPr>
        <w:pStyle w:val="Heading1"/>
        <w:numPr>
          <w:ilvl w:val="1"/>
          <w:numId w:val="48"/>
        </w:numPr>
        <w:spacing w:line="360" w:lineRule="auto"/>
        <w:ind w:left="1440"/>
        <w:jc w:val="both"/>
        <w:rPr>
          <w:rFonts w:ascii="Cambria" w:hAnsi="Cambria"/>
        </w:rPr>
      </w:pPr>
      <w:bookmarkStart w:id="86" w:name="_Toc123992828"/>
      <w:r>
        <w:rPr>
          <w:rFonts w:ascii="Cambria" w:hAnsi="Cambria"/>
        </w:rPr>
        <w:t xml:space="preserve">Continuity of </w:t>
      </w:r>
      <w:r w:rsidRPr="00DF1760">
        <w:rPr>
          <w:rFonts w:ascii="Cambria" w:hAnsi="Cambria"/>
        </w:rPr>
        <w:t>Special tariff for Existing industries having CGP</w:t>
      </w:r>
      <w:r>
        <w:rPr>
          <w:rFonts w:ascii="Cambria" w:hAnsi="Cambria"/>
        </w:rPr>
        <w:t xml:space="preserve"> with CD &gt;20 MWwith minimum offtake </w:t>
      </w:r>
      <w:r w:rsidRPr="00DF1760">
        <w:rPr>
          <w:rFonts w:ascii="Cambria" w:hAnsi="Cambria"/>
        </w:rPr>
        <w:t>80% of existing CD</w:t>
      </w:r>
      <w:bookmarkEnd w:id="86"/>
    </w:p>
    <w:p w:rsidR="00816604" w:rsidRDefault="00816604" w:rsidP="00816604">
      <w:pPr>
        <w:spacing w:line="360" w:lineRule="auto"/>
        <w:jc w:val="both"/>
        <w:rPr>
          <w:rFonts w:ascii="Cambria" w:hAnsi="Cambria"/>
        </w:rPr>
      </w:pPr>
      <w:r>
        <w:rPr>
          <w:rFonts w:ascii="Cambria" w:hAnsi="Cambria"/>
        </w:rPr>
        <w:t>A special mechanism for sale of surplus power of GRIDCO through tripartite agreement has been approved by Hon’ble Commission as per para 370 of BST order FY 22-23 &amp; clause (viii) Annexure-B of RST order. However, in absence of firm power GRIDCO and DISCOMs filed a separate petition (case no 25 of 2022) for approval of price till firm power is available with GRIDCO. Hon’ble Commission vide order dt.18</w:t>
      </w:r>
      <w:r w:rsidRPr="00E87CE4">
        <w:rPr>
          <w:rFonts w:ascii="Cambria" w:hAnsi="Cambria"/>
          <w:vertAlign w:val="superscript"/>
        </w:rPr>
        <w:t>th</w:t>
      </w:r>
      <w:r>
        <w:rPr>
          <w:rFonts w:ascii="Cambria" w:hAnsi="Cambria"/>
        </w:rPr>
        <w:t xml:space="preserve"> May 22 has approved a special price of Rs.4.75 per kvah. Gridco has to billed @ Rs.4.26 per kwh for the power consumed beyond 80% of CD, OPTCL is entitled for 28 paise as transmission charges. Balance amount is DISCOM share. To avail this, benefit the intending CGP industry has to entered into a TPA with GRIDCO and DISCOM. The intention of such scheme was to sale the surplus power of the state to the industries inside the state. As a result, industries can get cheaper/competitive power and may opt to close their CGP or may avoid open access power.  The scheme in a nutshell was as under:</w:t>
      </w:r>
    </w:p>
    <w:p w:rsidR="00816604" w:rsidRDefault="00816604" w:rsidP="00816604">
      <w:pPr>
        <w:spacing w:line="360" w:lineRule="auto"/>
        <w:jc w:val="both"/>
        <w:rPr>
          <w:rFonts w:ascii="Cambria" w:hAnsi="Cambria"/>
          <w:i/>
          <w:iCs/>
        </w:rPr>
      </w:pPr>
      <w:r>
        <w:rPr>
          <w:rFonts w:ascii="Cambria" w:hAnsi="Cambria"/>
          <w:i/>
          <w:iCs/>
        </w:rPr>
        <w:t xml:space="preserve">Clause </w:t>
      </w:r>
      <w:r w:rsidRPr="00E87CE4">
        <w:rPr>
          <w:rFonts w:ascii="Cambria" w:hAnsi="Cambria"/>
          <w:i/>
          <w:iCs/>
        </w:rPr>
        <w:t>(viii)</w:t>
      </w:r>
      <w:r>
        <w:rPr>
          <w:rFonts w:ascii="Cambria" w:hAnsi="Cambria"/>
          <w:i/>
          <w:iCs/>
        </w:rPr>
        <w:t xml:space="preserve"> Annexure B of RST order FY 22-23</w:t>
      </w:r>
    </w:p>
    <w:p w:rsidR="00816604" w:rsidRDefault="00816604" w:rsidP="00816604">
      <w:pPr>
        <w:spacing w:line="360" w:lineRule="auto"/>
        <w:jc w:val="both"/>
        <w:rPr>
          <w:rFonts w:ascii="Cambria" w:hAnsi="Cambria"/>
          <w:i/>
          <w:iCs/>
        </w:rPr>
      </w:pPr>
      <w:r>
        <w:rPr>
          <w:rFonts w:ascii="Cambria" w:hAnsi="Cambria"/>
          <w:i/>
          <w:iCs/>
        </w:rPr>
        <w:t>“</w:t>
      </w:r>
      <w:r w:rsidRPr="00E87CE4">
        <w:rPr>
          <w:rFonts w:ascii="Cambria" w:hAnsi="Cambria"/>
          <w:i/>
          <w:iCs/>
        </w:rPr>
        <w:t>Any industry having CGP willing to avail power from DISCOMs and operating at load factor more than 80% shall be allowed to draw power at the rate not less than Rs.4.30/kVAh for all incremental energy drawal above 80% load factor. No overdrawal penalty shall be levied on them. Any industry having CGP without CD availing emergency power only can also get this benefit for incremental energy (kVAh) above emergency drawal. For this purpose, the industry shall enter into a tripartite agreement with DISCOMs and GRIDCO</w:t>
      </w:r>
      <w:r w:rsidRPr="00C61861">
        <w:rPr>
          <w:rFonts w:ascii="Cambria" w:hAnsi="Cambria"/>
          <w:i/>
          <w:iCs/>
        </w:rPr>
        <w:t>.</w:t>
      </w:r>
      <w:r>
        <w:rPr>
          <w:rFonts w:ascii="Cambria" w:hAnsi="Cambria"/>
          <w:i/>
          <w:iCs/>
        </w:rPr>
        <w:t>”</w:t>
      </w:r>
    </w:p>
    <w:p w:rsidR="00816604" w:rsidRPr="00E87CE4" w:rsidRDefault="00816604" w:rsidP="00816604">
      <w:pPr>
        <w:autoSpaceDE w:val="0"/>
        <w:autoSpaceDN w:val="0"/>
        <w:adjustRightInd w:val="0"/>
        <w:rPr>
          <w:rFonts w:ascii="Cambria" w:hAnsi="Cambria"/>
        </w:rPr>
      </w:pPr>
    </w:p>
    <w:p w:rsidR="00816604" w:rsidRPr="00C61861" w:rsidRDefault="00816604" w:rsidP="00816604">
      <w:pPr>
        <w:spacing w:line="360" w:lineRule="auto"/>
        <w:jc w:val="both"/>
        <w:rPr>
          <w:rFonts w:ascii="Cambria" w:hAnsi="Cambria"/>
        </w:rPr>
      </w:pPr>
      <w:r>
        <w:rPr>
          <w:rFonts w:ascii="Cambria" w:hAnsi="Cambria"/>
        </w:rPr>
        <w:t xml:space="preserve">It is the humble Submission of the license that the above scheme may kindly be allowed to continue in the ensuing year also with bucket filling method. In addition to this an industry availing this benefit shall not be permitted to avail benefit of another scheme. </w:t>
      </w:r>
    </w:p>
    <w:p w:rsidR="00816604" w:rsidRPr="00C61861" w:rsidRDefault="00816604" w:rsidP="00816604">
      <w:pPr>
        <w:spacing w:line="360" w:lineRule="auto"/>
        <w:jc w:val="both"/>
        <w:rPr>
          <w:rFonts w:ascii="Cambria" w:hAnsi="Cambria"/>
        </w:rPr>
      </w:pPr>
    </w:p>
    <w:p w:rsidR="00816604" w:rsidRPr="004962EA" w:rsidRDefault="00816604">
      <w:pPr>
        <w:pStyle w:val="Heading1"/>
        <w:numPr>
          <w:ilvl w:val="1"/>
          <w:numId w:val="48"/>
        </w:numPr>
        <w:spacing w:line="360" w:lineRule="auto"/>
        <w:ind w:left="1440"/>
        <w:jc w:val="both"/>
        <w:rPr>
          <w:rFonts w:ascii="Cambria" w:hAnsi="Cambria"/>
          <w:b w:val="0"/>
          <w:bCs w:val="0"/>
        </w:rPr>
      </w:pPr>
      <w:bookmarkStart w:id="87" w:name="_Toc123992829"/>
      <w:r w:rsidRPr="004962EA">
        <w:rPr>
          <w:rFonts w:ascii="Cambria" w:hAnsi="Cambria"/>
        </w:rPr>
        <w:t>Special tariff for existing industries</w:t>
      </w:r>
      <w:r>
        <w:rPr>
          <w:rFonts w:ascii="Cambria" w:hAnsi="Cambria"/>
        </w:rPr>
        <w:t xml:space="preserve"> who have no CGP</w:t>
      </w:r>
      <w:r w:rsidRPr="004962EA">
        <w:rPr>
          <w:rFonts w:ascii="Cambria" w:hAnsi="Cambria"/>
        </w:rPr>
        <w:t xml:space="preserve"> for drawl of additional power beyond CD</w:t>
      </w:r>
      <w:r>
        <w:rPr>
          <w:rFonts w:ascii="Cambria" w:hAnsi="Cambria"/>
        </w:rPr>
        <w:t xml:space="preserve"> of 10 MVA</w:t>
      </w:r>
      <w:bookmarkEnd w:id="87"/>
    </w:p>
    <w:p w:rsidR="00816604" w:rsidRDefault="00816604" w:rsidP="00816604">
      <w:pPr>
        <w:spacing w:line="360" w:lineRule="auto"/>
        <w:jc w:val="both"/>
        <w:rPr>
          <w:rFonts w:ascii="Cambria" w:hAnsi="Cambria"/>
        </w:rPr>
      </w:pPr>
      <w:r>
        <w:rPr>
          <w:rFonts w:ascii="Cambria" w:hAnsi="Cambria"/>
        </w:rPr>
        <w:t xml:space="preserve">Upon announcement of above scheme few of the other industries those who have no CGP has started approaching </w:t>
      </w:r>
      <w:r w:rsidR="00841EC5">
        <w:rPr>
          <w:rFonts w:ascii="Cambria" w:hAnsi="Cambria"/>
        </w:rPr>
        <w:t xml:space="preserve">for </w:t>
      </w:r>
      <w:r>
        <w:rPr>
          <w:rFonts w:ascii="Cambria" w:hAnsi="Cambria"/>
        </w:rPr>
        <w:t>similar type of scheme for them so that they can utilize their existing installed capacity in full, beyond CD or may add capacity in the existing premises beyond CD if permitted. In line with special tariff for industry having CGP, a special tariff for non CGP industries connected in 33 KV level or above may kindly be considered. The scheme may be as follows:</w:t>
      </w:r>
    </w:p>
    <w:p w:rsidR="00816604" w:rsidRDefault="00816604">
      <w:pPr>
        <w:pStyle w:val="ListParagraph"/>
        <w:numPr>
          <w:ilvl w:val="0"/>
          <w:numId w:val="11"/>
        </w:numPr>
        <w:spacing w:line="360" w:lineRule="auto"/>
        <w:jc w:val="both"/>
        <w:rPr>
          <w:rFonts w:ascii="Cambria" w:hAnsi="Cambria"/>
          <w:sz w:val="24"/>
          <w:szCs w:val="24"/>
        </w:rPr>
      </w:pPr>
      <w:r w:rsidRPr="004A2263">
        <w:rPr>
          <w:rFonts w:ascii="Cambria" w:hAnsi="Cambria"/>
          <w:sz w:val="24"/>
          <w:szCs w:val="24"/>
        </w:rPr>
        <w:t xml:space="preserve">The agreement shall be between </w:t>
      </w:r>
      <w:r>
        <w:rPr>
          <w:rFonts w:ascii="Cambria" w:hAnsi="Cambria"/>
          <w:sz w:val="24"/>
          <w:szCs w:val="24"/>
        </w:rPr>
        <w:t xml:space="preserve">the </w:t>
      </w:r>
      <w:r w:rsidRPr="004A2263">
        <w:rPr>
          <w:rFonts w:ascii="Cambria" w:hAnsi="Cambria"/>
          <w:sz w:val="24"/>
          <w:szCs w:val="24"/>
        </w:rPr>
        <w:t xml:space="preserve">industry </w:t>
      </w:r>
      <w:r>
        <w:rPr>
          <w:rFonts w:ascii="Cambria" w:hAnsi="Cambria"/>
          <w:sz w:val="24"/>
          <w:szCs w:val="24"/>
        </w:rPr>
        <w:t>&amp;</w:t>
      </w:r>
      <w:r w:rsidRPr="004A2263">
        <w:rPr>
          <w:rFonts w:ascii="Cambria" w:hAnsi="Cambria"/>
          <w:sz w:val="24"/>
          <w:szCs w:val="24"/>
        </w:rPr>
        <w:t>concerned DISCOM.</w:t>
      </w:r>
    </w:p>
    <w:p w:rsidR="00816604" w:rsidRPr="004A2263"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Under 33 KV level the permissible limit of drawl is 15000 KVA, but licensee has the discretion to allow beyond the limit of 15 MVA on special ground considering the adequacy of system availability. If system does not permit then the opting industry has to augment the system of supply to higher level to avail this benefit.</w:t>
      </w:r>
    </w:p>
    <w:p w:rsidR="00816604" w:rsidRPr="00585508"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Industry interested for this scheme has to ensure minimum offtake of 85% L.F. of existing CD</w:t>
      </w:r>
    </w:p>
    <w:p w:rsidR="00816604"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Load reduction shall not be allowed during the financial year or those who have reduced their load has to restore before availing the scheme.</w:t>
      </w:r>
    </w:p>
    <w:p w:rsidR="00816604" w:rsidRDefault="00816604">
      <w:pPr>
        <w:pStyle w:val="ListParagraph"/>
        <w:numPr>
          <w:ilvl w:val="0"/>
          <w:numId w:val="11"/>
        </w:numPr>
        <w:spacing w:line="360" w:lineRule="auto"/>
        <w:jc w:val="both"/>
        <w:rPr>
          <w:rFonts w:ascii="Cambria" w:hAnsi="Cambria"/>
          <w:sz w:val="24"/>
          <w:szCs w:val="24"/>
        </w:rPr>
      </w:pPr>
      <w:r w:rsidRPr="00585508">
        <w:rPr>
          <w:rFonts w:ascii="Cambria" w:hAnsi="Cambria"/>
          <w:sz w:val="24"/>
          <w:szCs w:val="24"/>
        </w:rPr>
        <w:t xml:space="preserve">The power so consumed under this agreement may be treated as surplus power of GRIDCO and this quantum shall be over </w:t>
      </w:r>
      <w:r w:rsidR="00841EC5">
        <w:rPr>
          <w:rFonts w:ascii="Cambria" w:hAnsi="Cambria"/>
          <w:sz w:val="24"/>
          <w:szCs w:val="24"/>
        </w:rPr>
        <w:t xml:space="preserve">and </w:t>
      </w:r>
      <w:r w:rsidRPr="00585508">
        <w:rPr>
          <w:rFonts w:ascii="Cambria" w:hAnsi="Cambria"/>
          <w:sz w:val="24"/>
          <w:szCs w:val="24"/>
        </w:rPr>
        <w:t>above the approved quantum in ARR including SMD.</w:t>
      </w:r>
    </w:p>
    <w:p w:rsidR="00816604" w:rsidRDefault="00816604">
      <w:pPr>
        <w:pStyle w:val="ListParagraph"/>
        <w:numPr>
          <w:ilvl w:val="0"/>
          <w:numId w:val="11"/>
        </w:numPr>
        <w:spacing w:line="360" w:lineRule="auto"/>
        <w:jc w:val="both"/>
        <w:rPr>
          <w:rFonts w:ascii="Cambria" w:hAnsi="Cambria"/>
          <w:sz w:val="24"/>
          <w:szCs w:val="24"/>
        </w:rPr>
      </w:pPr>
      <w:r w:rsidRPr="004A2263">
        <w:rPr>
          <w:rFonts w:ascii="Cambria" w:hAnsi="Cambria"/>
          <w:sz w:val="24"/>
          <w:szCs w:val="24"/>
        </w:rPr>
        <w:t xml:space="preserve">Interested industry has to pay </w:t>
      </w:r>
      <w:r>
        <w:rPr>
          <w:rFonts w:ascii="Cambria" w:hAnsi="Cambria"/>
          <w:sz w:val="24"/>
          <w:szCs w:val="24"/>
        </w:rPr>
        <w:t>a flat rate for the additional energy so consumed beyond 85% of CD.</w:t>
      </w:r>
    </w:p>
    <w:p w:rsidR="00816604" w:rsidRPr="004A2263"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Consumption upto 85% LF shall be billed as per existing RST</w:t>
      </w:r>
    </w:p>
    <w:p w:rsidR="00816604" w:rsidRPr="004A2263" w:rsidRDefault="00816604">
      <w:pPr>
        <w:pStyle w:val="ListParagraph"/>
        <w:numPr>
          <w:ilvl w:val="0"/>
          <w:numId w:val="11"/>
        </w:numPr>
        <w:spacing w:line="360" w:lineRule="auto"/>
        <w:jc w:val="both"/>
        <w:rPr>
          <w:rFonts w:ascii="Cambria" w:hAnsi="Cambria"/>
          <w:sz w:val="24"/>
          <w:szCs w:val="24"/>
        </w:rPr>
      </w:pPr>
      <w:r w:rsidRPr="004A2263">
        <w:rPr>
          <w:rFonts w:ascii="Cambria" w:hAnsi="Cambria"/>
          <w:sz w:val="24"/>
          <w:szCs w:val="24"/>
        </w:rPr>
        <w:t>No demand charges for the additional quantum beyond existing CD.</w:t>
      </w:r>
    </w:p>
    <w:p w:rsidR="00816604" w:rsidRPr="00A372FC" w:rsidRDefault="00816604">
      <w:pPr>
        <w:pStyle w:val="ListParagraph"/>
        <w:numPr>
          <w:ilvl w:val="0"/>
          <w:numId w:val="11"/>
        </w:numPr>
        <w:spacing w:line="360" w:lineRule="auto"/>
        <w:jc w:val="both"/>
        <w:rPr>
          <w:rFonts w:ascii="Cambria" w:hAnsi="Cambria"/>
          <w:sz w:val="24"/>
          <w:szCs w:val="24"/>
        </w:rPr>
      </w:pPr>
      <w:r>
        <w:rPr>
          <w:rFonts w:ascii="Cambria" w:hAnsi="Cambria"/>
          <w:sz w:val="24"/>
          <w:szCs w:val="24"/>
        </w:rPr>
        <w:t>O</w:t>
      </w:r>
      <w:r w:rsidRPr="00A372FC">
        <w:rPr>
          <w:rFonts w:ascii="Cambria" w:hAnsi="Cambria"/>
          <w:sz w:val="24"/>
          <w:szCs w:val="24"/>
        </w:rPr>
        <w:t xml:space="preserve">pen access </w:t>
      </w:r>
      <w:r>
        <w:rPr>
          <w:rFonts w:ascii="Cambria" w:hAnsi="Cambria"/>
          <w:sz w:val="24"/>
          <w:szCs w:val="24"/>
        </w:rPr>
        <w:t xml:space="preserve">shall not be permitted during </w:t>
      </w:r>
      <w:r w:rsidRPr="00A372FC">
        <w:rPr>
          <w:rFonts w:ascii="Cambria" w:hAnsi="Cambria"/>
          <w:sz w:val="24"/>
          <w:szCs w:val="24"/>
        </w:rPr>
        <w:t>this special arrangement.</w:t>
      </w:r>
    </w:p>
    <w:p w:rsidR="00816604" w:rsidRDefault="00816604">
      <w:pPr>
        <w:pStyle w:val="ListParagraph"/>
        <w:numPr>
          <w:ilvl w:val="0"/>
          <w:numId w:val="11"/>
        </w:numPr>
        <w:spacing w:line="360" w:lineRule="auto"/>
        <w:jc w:val="both"/>
        <w:rPr>
          <w:rFonts w:ascii="Cambria" w:hAnsi="Cambria"/>
          <w:sz w:val="24"/>
          <w:szCs w:val="24"/>
        </w:rPr>
      </w:pPr>
      <w:r w:rsidRPr="00A372FC">
        <w:rPr>
          <w:rFonts w:ascii="Cambria" w:hAnsi="Cambria"/>
          <w:sz w:val="24"/>
          <w:szCs w:val="24"/>
        </w:rPr>
        <w:t>As this</w:t>
      </w:r>
      <w:r>
        <w:rPr>
          <w:rFonts w:ascii="Cambria" w:hAnsi="Cambria"/>
          <w:sz w:val="24"/>
          <w:szCs w:val="24"/>
        </w:rPr>
        <w:t xml:space="preserve"> is </w:t>
      </w:r>
      <w:r w:rsidRPr="00A372FC">
        <w:rPr>
          <w:rFonts w:ascii="Cambria" w:hAnsi="Cambria"/>
          <w:sz w:val="24"/>
          <w:szCs w:val="24"/>
        </w:rPr>
        <w:t>a special agreement adequate Payment security mechanism shall be in place before power transaction as well as there will not be any rebate on additional power. However, DPS shall be applicable if payment is not made within due date.</w:t>
      </w:r>
    </w:p>
    <w:p w:rsidR="00816604" w:rsidRDefault="00816604">
      <w:pPr>
        <w:pStyle w:val="ListParagraph"/>
        <w:numPr>
          <w:ilvl w:val="0"/>
          <w:numId w:val="11"/>
        </w:numPr>
        <w:spacing w:line="360" w:lineRule="auto"/>
        <w:jc w:val="both"/>
        <w:rPr>
          <w:rFonts w:ascii="Cambria" w:hAnsi="Cambria"/>
          <w:sz w:val="24"/>
          <w:szCs w:val="24"/>
        </w:rPr>
      </w:pPr>
      <w:r>
        <w:rPr>
          <w:rFonts w:ascii="Cambria" w:hAnsi="Cambria"/>
        </w:rPr>
        <w:t>Industry availing this benefit shall not be permitted to avail benefit of another scheme.</w:t>
      </w:r>
    </w:p>
    <w:p w:rsidR="00816604" w:rsidRPr="0011694D" w:rsidRDefault="00816604">
      <w:pPr>
        <w:pStyle w:val="Heading1"/>
        <w:numPr>
          <w:ilvl w:val="1"/>
          <w:numId w:val="48"/>
        </w:numPr>
        <w:spacing w:line="360" w:lineRule="auto"/>
        <w:ind w:left="1440"/>
        <w:jc w:val="both"/>
        <w:rPr>
          <w:rFonts w:ascii="Cambria" w:hAnsi="Cambria"/>
          <w:b w:val="0"/>
          <w:bCs w:val="0"/>
        </w:rPr>
      </w:pPr>
      <w:bookmarkStart w:id="88" w:name="_Toc123992830"/>
      <w:r w:rsidRPr="0011694D">
        <w:rPr>
          <w:rFonts w:ascii="Cambria" w:hAnsi="Cambria"/>
          <w:b w:val="0"/>
          <w:bCs w:val="0"/>
        </w:rPr>
        <w:t>Special tariff for Industries for temporary</w:t>
      </w:r>
      <w:r>
        <w:rPr>
          <w:rFonts w:ascii="Cambria" w:hAnsi="Cambria"/>
          <w:b w:val="0"/>
          <w:bCs w:val="0"/>
        </w:rPr>
        <w:t xml:space="preserve"> business </w:t>
      </w:r>
      <w:r w:rsidRPr="0011694D">
        <w:rPr>
          <w:rFonts w:ascii="Cambria" w:hAnsi="Cambria"/>
          <w:b w:val="0"/>
          <w:bCs w:val="0"/>
        </w:rPr>
        <w:t>requirement</w:t>
      </w:r>
      <w:bookmarkEnd w:id="88"/>
    </w:p>
    <w:p w:rsidR="00816604" w:rsidRDefault="00816604" w:rsidP="00816604">
      <w:pPr>
        <w:spacing w:line="360" w:lineRule="auto"/>
        <w:jc w:val="both"/>
      </w:pPr>
      <w:r>
        <w:rPr>
          <w:rFonts w:ascii="Cambria" w:hAnsi="Cambria"/>
        </w:rPr>
        <w:t xml:space="preserve">As per existing regulation temporary supply is permitted to </w:t>
      </w:r>
      <w:r w:rsidRPr="0091354C">
        <w:rPr>
          <w:rFonts w:ascii="Cambria" w:hAnsi="Cambria"/>
        </w:rPr>
        <w:t>meet temporary needs on special occasions including marriage or other ceremonial functions, fairs, festivals, religious functions or seasonal business or for construction of residential houses, complexes, commercial complexes, industrial premises provided that such power supply does not exceed a period of six months</w:t>
      </w:r>
      <w:r>
        <w:rPr>
          <w:rFonts w:ascii="Cambria" w:hAnsi="Cambria"/>
        </w:rPr>
        <w:t xml:space="preserve">. For these purposes the </w:t>
      </w:r>
      <w:r w:rsidRPr="00BC0B3A">
        <w:rPr>
          <w:b/>
          <w:bCs/>
          <w:u w:val="single"/>
        </w:rPr>
        <w:t>Energy Charges shall be 10% higher as compared to the regular connection</w:t>
      </w:r>
      <w:r>
        <w:t>.</w:t>
      </w:r>
    </w:p>
    <w:p w:rsidR="00816604" w:rsidRDefault="00816604" w:rsidP="00816604">
      <w:pPr>
        <w:spacing w:line="360" w:lineRule="auto"/>
        <w:jc w:val="both"/>
      </w:pPr>
    </w:p>
    <w:p w:rsidR="00816604" w:rsidRDefault="00816604" w:rsidP="00816604">
      <w:pPr>
        <w:spacing w:line="360" w:lineRule="auto"/>
        <w:jc w:val="both"/>
      </w:pPr>
      <w:r>
        <w:t xml:space="preserve">Under TPWODL area there are around 24 industries having their own CGP. Some of them has single unit of generation and some are having multiple units with different capacity. To </w:t>
      </w:r>
      <w:r w:rsidRPr="009E7F94">
        <w:t>maintain</w:t>
      </w:r>
      <w:r>
        <w:t xml:space="preserve"> the generating unit’s annual maintenance is inevitable.  Similarly, some of the other industries are in need of power intermittently to meet seasonal requirements. For such temporary outages of their CGP and short-term business need they are approaches DISCOM power for couple of months, sometimes even for less than 15 days. They are also not willing to increase their load for such short-term need as reduction of load has certain restriction. </w:t>
      </w:r>
    </w:p>
    <w:p w:rsidR="00816604" w:rsidRDefault="00816604" w:rsidP="00816604">
      <w:pPr>
        <w:spacing w:line="360" w:lineRule="auto"/>
        <w:jc w:val="both"/>
      </w:pPr>
    </w:p>
    <w:p w:rsidR="00816604" w:rsidRDefault="00816604" w:rsidP="00816604">
      <w:pPr>
        <w:spacing w:line="360" w:lineRule="auto"/>
        <w:jc w:val="both"/>
      </w:pPr>
      <w:r>
        <w:t xml:space="preserve">In view of the above TPWODL submits before Hon’ble Commission to approve/permit such temporary additional load beyond CD for short period of maximum 3 months. In that event the industry has to </w:t>
      </w:r>
      <w:r w:rsidRPr="00EC7ABA">
        <w:rPr>
          <w:b/>
          <w:bCs/>
          <w:u w:val="single"/>
        </w:rPr>
        <w:t>bear 10% higher charges on both normal Demand and energy component</w:t>
      </w:r>
      <w:r>
        <w:t xml:space="preserve">. Such additional consumption will contribute towards revenue enhancement and will definitely help to protect risk of tariff enhancement. The above temporary arrangement shall be accommodated by the licensee well within its approved/permitted SMD, without additional burden to GRIDCO. </w:t>
      </w:r>
    </w:p>
    <w:p w:rsidR="007A2B5A" w:rsidRDefault="00816604" w:rsidP="00816604">
      <w:pPr>
        <w:spacing w:line="360" w:lineRule="auto"/>
        <w:jc w:val="both"/>
      </w:pPr>
      <w:r>
        <w:t xml:space="preserve">To </w:t>
      </w:r>
      <w:r w:rsidR="00841EC5">
        <w:t xml:space="preserve">take </w:t>
      </w:r>
      <w:r>
        <w:t>appropriate decision the industries having their own CGP across Odisha DISCOM wise is appended below</w:t>
      </w:r>
    </w:p>
    <w:p w:rsidR="00816604" w:rsidRPr="000B42C6" w:rsidRDefault="00816604" w:rsidP="00A82BF8">
      <w:pPr>
        <w:spacing w:line="360" w:lineRule="auto"/>
        <w:jc w:val="both"/>
        <w:rPr>
          <w:b/>
          <w:bCs/>
        </w:rPr>
      </w:pPr>
      <w:r w:rsidRPr="000B42C6">
        <w:rPr>
          <w:b/>
          <w:bCs/>
        </w:rPr>
        <w:t>TPWODL</w:t>
      </w:r>
    </w:p>
    <w:p w:rsidR="00816604" w:rsidRDefault="00816604" w:rsidP="00816604">
      <w:pPr>
        <w:spacing w:line="360" w:lineRule="auto"/>
        <w:jc w:val="both"/>
      </w:pPr>
      <w:r w:rsidRPr="00A526D8">
        <w:rPr>
          <w:noProof/>
          <w:lang w:bidi="or-IN"/>
        </w:rPr>
        <w:drawing>
          <wp:inline distT="0" distB="0" distL="0" distR="0">
            <wp:extent cx="5731510" cy="7176770"/>
            <wp:effectExtent l="0" t="0" r="254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7176770"/>
                    </a:xfrm>
                    <a:prstGeom prst="rect">
                      <a:avLst/>
                    </a:prstGeom>
                    <a:noFill/>
                    <a:ln>
                      <a:noFill/>
                    </a:ln>
                  </pic:spPr>
                </pic:pic>
              </a:graphicData>
            </a:graphic>
          </wp:inline>
        </w:drawing>
      </w:r>
    </w:p>
    <w:p w:rsidR="00816604" w:rsidRDefault="00816604" w:rsidP="00816604">
      <w:pPr>
        <w:spacing w:line="360" w:lineRule="auto"/>
        <w:jc w:val="both"/>
      </w:pPr>
    </w:p>
    <w:p w:rsidR="00816604" w:rsidRDefault="00816604" w:rsidP="00816604">
      <w:pPr>
        <w:spacing w:line="360" w:lineRule="auto"/>
        <w:ind w:firstLine="720"/>
        <w:jc w:val="both"/>
      </w:pPr>
    </w:p>
    <w:p w:rsidR="007A2B5A" w:rsidRDefault="007A2B5A" w:rsidP="00816604">
      <w:pPr>
        <w:spacing w:line="360" w:lineRule="auto"/>
        <w:ind w:left="3600" w:firstLine="720"/>
        <w:jc w:val="both"/>
        <w:rPr>
          <w:b/>
          <w:bCs/>
        </w:rPr>
      </w:pPr>
    </w:p>
    <w:p w:rsidR="007A2B5A" w:rsidRDefault="007A2B5A" w:rsidP="00816604">
      <w:pPr>
        <w:spacing w:line="360" w:lineRule="auto"/>
        <w:ind w:left="3600" w:firstLine="720"/>
        <w:jc w:val="both"/>
        <w:rPr>
          <w:b/>
          <w:bCs/>
        </w:rPr>
      </w:pPr>
    </w:p>
    <w:p w:rsidR="007A2B5A" w:rsidRDefault="007A2B5A" w:rsidP="00816604">
      <w:pPr>
        <w:spacing w:line="360" w:lineRule="auto"/>
        <w:ind w:left="3600" w:firstLine="720"/>
        <w:jc w:val="both"/>
        <w:rPr>
          <w:b/>
          <w:bCs/>
        </w:rPr>
      </w:pPr>
    </w:p>
    <w:p w:rsidR="00816604" w:rsidRPr="000B42C6" w:rsidRDefault="00816604" w:rsidP="00816604">
      <w:pPr>
        <w:spacing w:line="360" w:lineRule="auto"/>
        <w:ind w:left="3600" w:firstLine="720"/>
        <w:jc w:val="both"/>
        <w:rPr>
          <w:b/>
          <w:bCs/>
        </w:rPr>
      </w:pPr>
      <w:r w:rsidRPr="000B42C6">
        <w:rPr>
          <w:b/>
          <w:bCs/>
        </w:rPr>
        <w:t>TPCODL</w:t>
      </w:r>
    </w:p>
    <w:p w:rsidR="00816604" w:rsidRDefault="00816604" w:rsidP="00816604">
      <w:pPr>
        <w:spacing w:line="360" w:lineRule="auto"/>
        <w:jc w:val="both"/>
        <w:rPr>
          <w:rFonts w:ascii="Cambria" w:hAnsi="Cambria"/>
        </w:rPr>
      </w:pPr>
      <w:r w:rsidRPr="00A526D8">
        <w:rPr>
          <w:noProof/>
          <w:lang w:bidi="or-IN"/>
        </w:rPr>
        <w:drawing>
          <wp:inline distT="0" distB="0" distL="0" distR="0">
            <wp:extent cx="5731510" cy="6852920"/>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6852920"/>
                    </a:xfrm>
                    <a:prstGeom prst="rect">
                      <a:avLst/>
                    </a:prstGeom>
                    <a:noFill/>
                    <a:ln>
                      <a:noFill/>
                    </a:ln>
                  </pic:spPr>
                </pic:pic>
              </a:graphicData>
            </a:graphic>
          </wp:inline>
        </w:drawing>
      </w:r>
    </w:p>
    <w:p w:rsidR="00816604" w:rsidRDefault="00816604" w:rsidP="00816604">
      <w:pPr>
        <w:spacing w:line="360" w:lineRule="auto"/>
        <w:ind w:left="3600" w:firstLine="720"/>
        <w:jc w:val="both"/>
        <w:rPr>
          <w:rFonts w:ascii="Cambria" w:hAnsi="Cambria"/>
          <w:b/>
          <w:bCs/>
        </w:rPr>
      </w:pPr>
    </w:p>
    <w:p w:rsidR="00816604" w:rsidRDefault="00816604" w:rsidP="00816604">
      <w:pPr>
        <w:spacing w:line="360" w:lineRule="auto"/>
        <w:ind w:left="3600" w:firstLine="720"/>
        <w:jc w:val="both"/>
        <w:rPr>
          <w:rFonts w:ascii="Cambria" w:hAnsi="Cambria"/>
          <w:b/>
          <w:bCs/>
        </w:rPr>
      </w:pPr>
    </w:p>
    <w:p w:rsidR="00816604" w:rsidRDefault="00816604" w:rsidP="00816604">
      <w:pPr>
        <w:spacing w:line="360" w:lineRule="auto"/>
        <w:ind w:left="3600" w:firstLine="720"/>
        <w:jc w:val="both"/>
        <w:rPr>
          <w:rFonts w:ascii="Cambria" w:hAnsi="Cambria"/>
          <w:b/>
          <w:bCs/>
        </w:rPr>
      </w:pPr>
    </w:p>
    <w:p w:rsidR="00816604" w:rsidRDefault="00816604" w:rsidP="00816604">
      <w:pPr>
        <w:spacing w:line="360" w:lineRule="auto"/>
        <w:ind w:left="3600" w:firstLine="720"/>
        <w:jc w:val="both"/>
        <w:rPr>
          <w:rFonts w:ascii="Cambria" w:hAnsi="Cambria"/>
          <w:b/>
          <w:bCs/>
        </w:rPr>
      </w:pPr>
    </w:p>
    <w:p w:rsidR="00816604" w:rsidRDefault="00816604" w:rsidP="00816604">
      <w:pPr>
        <w:spacing w:line="360" w:lineRule="auto"/>
        <w:ind w:left="3600" w:firstLine="720"/>
        <w:jc w:val="both"/>
        <w:rPr>
          <w:rFonts w:ascii="Cambria" w:hAnsi="Cambria"/>
          <w:b/>
          <w:bCs/>
        </w:rPr>
      </w:pPr>
    </w:p>
    <w:p w:rsidR="007A2B5A" w:rsidRDefault="007A2B5A" w:rsidP="00816604">
      <w:pPr>
        <w:spacing w:line="360" w:lineRule="auto"/>
        <w:ind w:left="3600" w:firstLine="720"/>
        <w:jc w:val="both"/>
        <w:rPr>
          <w:rFonts w:ascii="Cambria" w:hAnsi="Cambria"/>
          <w:b/>
          <w:bCs/>
        </w:rPr>
      </w:pPr>
    </w:p>
    <w:p w:rsidR="00816604" w:rsidRDefault="00816604" w:rsidP="00816604">
      <w:pPr>
        <w:spacing w:line="360" w:lineRule="auto"/>
        <w:ind w:left="3600" w:firstLine="720"/>
        <w:jc w:val="both"/>
        <w:rPr>
          <w:rFonts w:ascii="Cambria" w:hAnsi="Cambria"/>
          <w:b/>
          <w:bCs/>
        </w:rPr>
      </w:pPr>
      <w:r w:rsidRPr="000B42C6">
        <w:rPr>
          <w:rFonts w:ascii="Cambria" w:hAnsi="Cambria"/>
          <w:b/>
          <w:bCs/>
        </w:rPr>
        <w:t>TP</w:t>
      </w:r>
      <w:r>
        <w:rPr>
          <w:rFonts w:ascii="Cambria" w:hAnsi="Cambria"/>
          <w:b/>
          <w:bCs/>
        </w:rPr>
        <w:t>S</w:t>
      </w:r>
      <w:r w:rsidRPr="000B42C6">
        <w:rPr>
          <w:rFonts w:ascii="Cambria" w:hAnsi="Cambria"/>
          <w:b/>
          <w:bCs/>
        </w:rPr>
        <w:t>ODL</w:t>
      </w:r>
    </w:p>
    <w:p w:rsidR="00816604" w:rsidRDefault="00816604" w:rsidP="00816604">
      <w:pPr>
        <w:spacing w:line="360" w:lineRule="auto"/>
        <w:jc w:val="both"/>
        <w:rPr>
          <w:rFonts w:ascii="Cambria" w:hAnsi="Cambria"/>
          <w:b/>
          <w:bCs/>
        </w:rPr>
      </w:pPr>
      <w:r w:rsidRPr="00A526D8">
        <w:rPr>
          <w:noProof/>
          <w:lang w:bidi="or-IN"/>
        </w:rPr>
        <w:drawing>
          <wp:inline distT="0" distB="0" distL="0" distR="0">
            <wp:extent cx="5731510" cy="247904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2479040"/>
                    </a:xfrm>
                    <a:prstGeom prst="rect">
                      <a:avLst/>
                    </a:prstGeom>
                    <a:noFill/>
                    <a:ln>
                      <a:noFill/>
                    </a:ln>
                  </pic:spPr>
                </pic:pic>
              </a:graphicData>
            </a:graphic>
          </wp:inline>
        </w:drawing>
      </w:r>
    </w:p>
    <w:p w:rsidR="00816604" w:rsidRPr="000B42C6" w:rsidRDefault="00816604" w:rsidP="00816604">
      <w:pPr>
        <w:spacing w:line="360" w:lineRule="auto"/>
        <w:jc w:val="both"/>
        <w:rPr>
          <w:rFonts w:ascii="Cambria" w:hAnsi="Cambria"/>
          <w:b/>
          <w:bCs/>
        </w:rPr>
      </w:pP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r>
      <w:r>
        <w:rPr>
          <w:rFonts w:ascii="Cambria" w:hAnsi="Cambria"/>
          <w:b/>
          <w:bCs/>
        </w:rPr>
        <w:tab/>
        <w:t>TPNODL</w:t>
      </w:r>
    </w:p>
    <w:p w:rsidR="00816604" w:rsidRDefault="00816604" w:rsidP="00816604">
      <w:pPr>
        <w:spacing w:line="360" w:lineRule="auto"/>
        <w:jc w:val="both"/>
        <w:rPr>
          <w:rFonts w:ascii="Cambria" w:hAnsi="Cambria"/>
        </w:rPr>
      </w:pPr>
      <w:r w:rsidRPr="000B42C6">
        <w:rPr>
          <w:noProof/>
          <w:lang w:bidi="or-IN"/>
        </w:rPr>
        <w:drawing>
          <wp:inline distT="0" distB="0" distL="0" distR="0">
            <wp:extent cx="5731510" cy="5096510"/>
            <wp:effectExtent l="0" t="0" r="254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5096510"/>
                    </a:xfrm>
                    <a:prstGeom prst="rect">
                      <a:avLst/>
                    </a:prstGeom>
                    <a:noFill/>
                    <a:ln>
                      <a:noFill/>
                    </a:ln>
                  </pic:spPr>
                </pic:pic>
              </a:graphicData>
            </a:graphic>
          </wp:inline>
        </w:drawing>
      </w:r>
    </w:p>
    <w:p w:rsidR="00816604" w:rsidRDefault="00841EC5" w:rsidP="00816604">
      <w:pPr>
        <w:spacing w:line="360" w:lineRule="auto"/>
        <w:jc w:val="both"/>
        <w:rPr>
          <w:rFonts w:ascii="Cambria" w:hAnsi="Cambria"/>
        </w:rPr>
      </w:pPr>
      <w:r>
        <w:rPr>
          <w:rFonts w:ascii="Cambria" w:hAnsi="Cambria"/>
        </w:rPr>
        <w:t>The t</w:t>
      </w:r>
      <w:r w:rsidR="00816604">
        <w:rPr>
          <w:rFonts w:ascii="Cambria" w:hAnsi="Cambria"/>
        </w:rPr>
        <w:t>otal CGP of all DISCOMs around 7</w:t>
      </w:r>
      <w:r w:rsidR="00DB4D2E">
        <w:rPr>
          <w:rFonts w:ascii="Cambria" w:hAnsi="Cambria"/>
        </w:rPr>
        <w:t>4</w:t>
      </w:r>
      <w:r w:rsidR="00816604">
        <w:rPr>
          <w:rFonts w:ascii="Cambria" w:hAnsi="Cambria"/>
        </w:rPr>
        <w:t xml:space="preserve"> nos (excluding NALCO and IMFA) and their installed capacity is (5808 MW+2609 MW+166.38 MW+934.5 MW) 9517.88 MW. Therefore, requirement of power during annual maintenance of their units may be needed from DISCOM. If some type of arrangement in tariff is created it will be a win win situation for all the stake holders. The licensee is submitting herewith before Hon’ble Commission to consider the above proposal in the ensuing year ARR.</w:t>
      </w:r>
    </w:p>
    <w:p w:rsidR="00816604" w:rsidRPr="009A3C30" w:rsidRDefault="00816604">
      <w:pPr>
        <w:pStyle w:val="Heading1"/>
        <w:numPr>
          <w:ilvl w:val="1"/>
          <w:numId w:val="48"/>
        </w:numPr>
        <w:spacing w:line="360" w:lineRule="auto"/>
        <w:ind w:left="1440"/>
        <w:jc w:val="both"/>
        <w:rPr>
          <w:rFonts w:ascii="Cambria" w:hAnsi="Cambria"/>
          <w:b w:val="0"/>
          <w:bCs w:val="0"/>
        </w:rPr>
      </w:pPr>
      <w:bookmarkStart w:id="89" w:name="_Toc123992831"/>
      <w:r w:rsidRPr="009A3C30">
        <w:rPr>
          <w:rFonts w:ascii="Cambria" w:hAnsi="Cambria"/>
          <w:b w:val="0"/>
          <w:bCs w:val="0"/>
        </w:rPr>
        <w:t>Special tariff for drawl of RE power with premium rate</w:t>
      </w:r>
      <w:bookmarkEnd w:id="89"/>
    </w:p>
    <w:p w:rsidR="00816604" w:rsidRDefault="00816604" w:rsidP="00816604">
      <w:pPr>
        <w:spacing w:line="360" w:lineRule="auto"/>
        <w:rPr>
          <w:rFonts w:ascii="Cambria" w:hAnsi="Cambria"/>
        </w:rPr>
      </w:pPr>
      <w:r>
        <w:rPr>
          <w:rFonts w:ascii="Cambria" w:hAnsi="Cambria"/>
        </w:rPr>
        <w:t>Hon’ble Commission 1</w:t>
      </w:r>
      <w:r w:rsidRPr="00F04669">
        <w:rPr>
          <w:rFonts w:ascii="Cambria" w:hAnsi="Cambria"/>
          <w:vertAlign w:val="superscript"/>
        </w:rPr>
        <w:t>st</w:t>
      </w:r>
      <w:r>
        <w:rPr>
          <w:rFonts w:ascii="Cambria" w:hAnsi="Cambria"/>
        </w:rPr>
        <w:t xml:space="preserve"> time has launched premium rate for RE power. As per RST order the following provision has been created.</w:t>
      </w:r>
    </w:p>
    <w:p w:rsidR="00816604" w:rsidRPr="00EC03C7" w:rsidRDefault="00816604" w:rsidP="00816604">
      <w:pPr>
        <w:spacing w:line="360" w:lineRule="auto"/>
        <w:jc w:val="both"/>
        <w:rPr>
          <w:rFonts w:ascii="Cambria" w:hAnsi="Cambria"/>
          <w:i/>
          <w:iCs/>
        </w:rPr>
      </w:pPr>
      <w:r>
        <w:rPr>
          <w:rFonts w:ascii="Cambria" w:hAnsi="Cambria"/>
          <w:i/>
          <w:iCs/>
        </w:rPr>
        <w:t xml:space="preserve">Annexure-B clause </w:t>
      </w:r>
      <w:r w:rsidRPr="00EC03C7">
        <w:rPr>
          <w:rFonts w:ascii="Cambria" w:hAnsi="Cambria"/>
          <w:i/>
          <w:iCs/>
        </w:rPr>
        <w:t xml:space="preserve">(xxix) </w:t>
      </w:r>
      <w:r>
        <w:rPr>
          <w:rFonts w:ascii="Cambria" w:hAnsi="Cambria"/>
          <w:i/>
          <w:iCs/>
        </w:rPr>
        <w:t>“</w:t>
      </w:r>
      <w:r w:rsidRPr="00EC03C7">
        <w:rPr>
          <w:rFonts w:ascii="Cambria" w:hAnsi="Cambria"/>
          <w:i/>
          <w:iCs/>
        </w:rPr>
        <w:t xml:space="preserve">The consumers of any category can get a Green Consumer Certification by DISCOMs, if 100% of their power requirement is met from renewable sources by DISCOMs. The consumer has to pay additional 50 paise per unit as premium over and above the normal rate of energy charges. This facility shall be in force for one year from the effective date of this order. The consumer has to apply the concerned DISCOM in advance for this purpose. </w:t>
      </w:r>
      <w:r w:rsidRPr="00EC03C7">
        <w:rPr>
          <w:rFonts w:ascii="Cambria" w:hAnsi="Cambria"/>
          <w:b/>
          <w:bCs/>
          <w:i/>
          <w:iCs/>
          <w:u w:val="single"/>
        </w:rPr>
        <w:t>This facility shall not be available to the consumers having Captive Generating Plants (CGPs)</w:t>
      </w:r>
      <w:r w:rsidRPr="00EC03C7">
        <w:rPr>
          <w:rFonts w:ascii="Cambria" w:hAnsi="Cambria"/>
          <w:i/>
          <w:iCs/>
        </w:rPr>
        <w:t>.</w:t>
      </w:r>
      <w:r>
        <w:rPr>
          <w:rFonts w:ascii="Cambria" w:hAnsi="Cambria"/>
          <w:i/>
          <w:iCs/>
        </w:rPr>
        <w:t>”</w:t>
      </w:r>
    </w:p>
    <w:p w:rsidR="00816604" w:rsidRPr="00E673A5" w:rsidRDefault="00816604" w:rsidP="00816604">
      <w:pPr>
        <w:spacing w:line="360" w:lineRule="auto"/>
        <w:jc w:val="both"/>
        <w:rPr>
          <w:rFonts w:ascii="Cambria" w:hAnsi="Cambria"/>
        </w:rPr>
      </w:pPr>
      <w:r w:rsidRPr="00E673A5">
        <w:rPr>
          <w:rFonts w:ascii="Cambria" w:hAnsi="Cambria"/>
        </w:rPr>
        <w:t xml:space="preserve">Similarly, in the RST order one more para has been provided </w:t>
      </w:r>
      <w:r>
        <w:rPr>
          <w:rFonts w:ascii="Cambria" w:hAnsi="Cambria"/>
        </w:rPr>
        <w:t xml:space="preserve">where in provision has been created </w:t>
      </w:r>
      <w:r w:rsidRPr="00E673A5">
        <w:rPr>
          <w:rFonts w:ascii="Cambria" w:hAnsi="Cambria"/>
        </w:rPr>
        <w:t>for CGP industries</w:t>
      </w:r>
      <w:r>
        <w:rPr>
          <w:rFonts w:ascii="Cambria" w:hAnsi="Cambria"/>
        </w:rPr>
        <w:t xml:space="preserve"> vide para 77</w:t>
      </w:r>
    </w:p>
    <w:p w:rsidR="00816604" w:rsidRPr="00E673A5" w:rsidRDefault="00816604" w:rsidP="00816604">
      <w:pPr>
        <w:autoSpaceDE w:val="0"/>
        <w:autoSpaceDN w:val="0"/>
        <w:adjustRightInd w:val="0"/>
        <w:spacing w:line="360" w:lineRule="auto"/>
        <w:jc w:val="both"/>
        <w:rPr>
          <w:rFonts w:ascii="Cambria" w:eastAsiaTheme="minorHAnsi" w:hAnsi="Cambria" w:cs="TimesNewRoman"/>
          <w:i/>
          <w:iCs/>
          <w:lang w:val="en-IN"/>
        </w:rPr>
      </w:pPr>
      <w:r>
        <w:rPr>
          <w:rFonts w:ascii="Cambria" w:eastAsiaTheme="minorHAnsi" w:hAnsi="Cambria" w:cs="TimesNewRoman"/>
          <w:i/>
          <w:iCs/>
          <w:lang w:val="en-IN"/>
        </w:rPr>
        <w:t>“……………………………………………….</w:t>
      </w:r>
    </w:p>
    <w:p w:rsidR="00816604" w:rsidRPr="00E673A5" w:rsidRDefault="00816604" w:rsidP="00816604">
      <w:pPr>
        <w:autoSpaceDE w:val="0"/>
        <w:autoSpaceDN w:val="0"/>
        <w:adjustRightInd w:val="0"/>
        <w:spacing w:line="360" w:lineRule="auto"/>
        <w:jc w:val="both"/>
        <w:rPr>
          <w:rFonts w:ascii="Cambria" w:hAnsi="Cambria"/>
          <w:i/>
          <w:iCs/>
        </w:rPr>
      </w:pPr>
      <w:r w:rsidRPr="00E673A5">
        <w:rPr>
          <w:rFonts w:ascii="Cambria" w:eastAsiaTheme="minorHAnsi" w:hAnsi="Cambria" w:cs="TimesNewRoman"/>
          <w:i/>
          <w:iCs/>
          <w:lang w:val="en-IN"/>
        </w:rPr>
        <w:t xml:space="preserve">However, </w:t>
      </w:r>
      <w:r w:rsidRPr="00AC1317">
        <w:rPr>
          <w:rFonts w:ascii="Cambria" w:eastAsiaTheme="minorHAnsi" w:hAnsi="Cambria" w:cs="TimesNewRoman"/>
          <w:b/>
          <w:bCs/>
          <w:i/>
          <w:iCs/>
          <w:u w:val="single"/>
          <w:lang w:val="en-IN"/>
        </w:rPr>
        <w:t>any industry having CGP wants to meet 100% of its requirement from renewable sources</w:t>
      </w:r>
      <w:r w:rsidRPr="00E673A5">
        <w:rPr>
          <w:rFonts w:ascii="Cambria" w:eastAsiaTheme="minorHAnsi" w:hAnsi="Cambria" w:cs="TimesNewRoman"/>
          <w:i/>
          <w:iCs/>
          <w:lang w:val="en-IN"/>
        </w:rPr>
        <w:t xml:space="preserve"> they can apply to DISCOM for Green Certification and for them the DISCOM shall levy a premium of 50 paise per unit over and above the normal rate of energy charges as stated above.</w:t>
      </w:r>
      <w:r>
        <w:rPr>
          <w:rFonts w:ascii="Cambria" w:hAnsi="Cambria"/>
          <w:i/>
          <w:iCs/>
        </w:rPr>
        <w:t>“</w:t>
      </w:r>
    </w:p>
    <w:p w:rsidR="00816604" w:rsidRDefault="00816604" w:rsidP="00816604">
      <w:pPr>
        <w:spacing w:line="360" w:lineRule="auto"/>
        <w:jc w:val="both"/>
        <w:rPr>
          <w:rFonts w:ascii="Cambria" w:hAnsi="Cambria"/>
        </w:rPr>
      </w:pPr>
      <w:r>
        <w:rPr>
          <w:rFonts w:ascii="Cambria" w:hAnsi="Cambria"/>
        </w:rPr>
        <w:t>Even though provision for CGP industries has been created by Hon’ble Commission fulfillment of 100% of its requirement from renewable sources is the hurdle. 1</w:t>
      </w:r>
      <w:r w:rsidRPr="00C748D3">
        <w:rPr>
          <w:rFonts w:ascii="Cambria" w:hAnsi="Cambria"/>
          <w:vertAlign w:val="superscript"/>
        </w:rPr>
        <w:t>st</w:t>
      </w:r>
      <w:r>
        <w:rPr>
          <w:rFonts w:ascii="Cambria" w:hAnsi="Cambria"/>
        </w:rPr>
        <w:t xml:space="preserve"> of all DISCOM power is costlier than their own generation in addition to levy of premium rate of another 50 paise on it. Further, certification by DISCOM is another concern. GRIDCO is the obligated entity on behalf of DISCOM for fulfillment RE requirement, unless GRIDCO passes on/allocates to DISCOM, it is not thinkable at licensee end. </w:t>
      </w:r>
    </w:p>
    <w:p w:rsidR="00816604" w:rsidRDefault="00816604" w:rsidP="00816604">
      <w:pPr>
        <w:spacing w:line="360" w:lineRule="auto"/>
        <w:jc w:val="both"/>
        <w:rPr>
          <w:rFonts w:ascii="Cambria" w:hAnsi="Cambria"/>
        </w:rPr>
      </w:pPr>
    </w:p>
    <w:p w:rsidR="00816604" w:rsidRDefault="00816604" w:rsidP="00816604">
      <w:pPr>
        <w:spacing w:line="360" w:lineRule="auto"/>
        <w:jc w:val="both"/>
        <w:rPr>
          <w:rFonts w:ascii="Cambria" w:hAnsi="Cambria"/>
        </w:rPr>
      </w:pPr>
      <w:r>
        <w:rPr>
          <w:rFonts w:ascii="Cambria" w:hAnsi="Cambria"/>
        </w:rPr>
        <w:t>Therefore, right from the beginning of the tariff period unless Hon’ble Commission provides it in the RST/BST order the basic moto of Hon’ble Commission shall not be fulfilled.</w:t>
      </w:r>
    </w:p>
    <w:p w:rsidR="00816604" w:rsidRDefault="00816604" w:rsidP="00816604">
      <w:pPr>
        <w:spacing w:line="360" w:lineRule="auto"/>
        <w:rPr>
          <w:rFonts w:ascii="Cambria" w:hAnsi="Cambria"/>
        </w:rPr>
      </w:pPr>
      <w:r>
        <w:rPr>
          <w:rFonts w:ascii="Cambria" w:hAnsi="Cambria"/>
        </w:rPr>
        <w:t>Keeping the above aspect, a workable solution has been outlined by the licensee in the following manner.</w:t>
      </w:r>
    </w:p>
    <w:p w:rsidR="00816604" w:rsidRDefault="00816604" w:rsidP="00816604"/>
    <w:p w:rsidR="00816604" w:rsidRDefault="00816604" w:rsidP="00816604">
      <w:r w:rsidRPr="00F04669">
        <w:rPr>
          <w:noProof/>
          <w:lang w:bidi="or-IN"/>
        </w:rPr>
        <w:drawing>
          <wp:inline distT="0" distB="0" distL="0" distR="0">
            <wp:extent cx="5731510" cy="2192655"/>
            <wp:effectExtent l="0" t="0" r="2540" b="0"/>
            <wp:docPr id="14" name="Picture 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1C8D5945-4B85-4127-B2A4-73F20C122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1C8D5945-4B85-4127-B2A4-73F20C122CF4}"/>
                        </a:ext>
                      </a:extLst>
                    </pic:cNvPr>
                    <pic:cNvPicPr>
                      <a:picLocks noChangeAspect="1"/>
                    </pic:cNvPicPr>
                  </pic:nvPicPr>
                  <pic:blipFill>
                    <a:blip r:embed="rId18"/>
                    <a:stretch>
                      <a:fillRect/>
                    </a:stretch>
                  </pic:blipFill>
                  <pic:spPr>
                    <a:xfrm>
                      <a:off x="0" y="0"/>
                      <a:ext cx="5731510" cy="2192655"/>
                    </a:xfrm>
                    <a:prstGeom prst="rect">
                      <a:avLst/>
                    </a:prstGeom>
                  </pic:spPr>
                </pic:pic>
              </a:graphicData>
            </a:graphic>
          </wp:inline>
        </w:drawing>
      </w:r>
    </w:p>
    <w:p w:rsidR="00816604" w:rsidRDefault="00816604" w:rsidP="00816604"/>
    <w:p w:rsidR="00816604" w:rsidRDefault="00816604" w:rsidP="00816604">
      <w:r>
        <w:tab/>
      </w:r>
      <w:r>
        <w:tab/>
      </w:r>
      <w:r>
        <w:tab/>
      </w:r>
      <w:r>
        <w:tab/>
      </w:r>
      <w:r>
        <w:tab/>
      </w:r>
      <w:r>
        <w:tab/>
      </w:r>
      <w:r>
        <w:tab/>
      </w:r>
      <w:r>
        <w:tab/>
      </w:r>
      <w:r>
        <w:tab/>
      </w:r>
      <w:r>
        <w:tab/>
        <w:t>Figures in MU</w:t>
      </w:r>
    </w:p>
    <w:tbl>
      <w:tblPr>
        <w:tblW w:w="9844" w:type="dxa"/>
        <w:tblInd w:w="-5" w:type="dxa"/>
        <w:tblLook w:val="04A0"/>
      </w:tblPr>
      <w:tblGrid>
        <w:gridCol w:w="1000"/>
        <w:gridCol w:w="3032"/>
        <w:gridCol w:w="1168"/>
        <w:gridCol w:w="939"/>
        <w:gridCol w:w="1154"/>
        <w:gridCol w:w="1134"/>
        <w:gridCol w:w="1417"/>
      </w:tblGrid>
      <w:tr w:rsidR="00816604" w:rsidTr="002B176D">
        <w:trPr>
          <w:trHeight w:val="435"/>
        </w:trPr>
        <w:tc>
          <w:tcPr>
            <w:tcW w:w="1000" w:type="dxa"/>
            <w:tcBorders>
              <w:top w:val="single" w:sz="4" w:space="0" w:color="auto"/>
              <w:left w:val="single" w:sz="4" w:space="0" w:color="auto"/>
              <w:bottom w:val="single" w:sz="4" w:space="0" w:color="auto"/>
              <w:right w:val="single" w:sz="4" w:space="0" w:color="auto"/>
            </w:tcBorders>
            <w:shd w:val="clear" w:color="000000" w:fill="9BC2E6"/>
            <w:noWrap/>
            <w:vAlign w:val="bottom"/>
            <w:hideMark/>
          </w:tcPr>
          <w:p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 </w:t>
            </w:r>
          </w:p>
        </w:tc>
        <w:tc>
          <w:tcPr>
            <w:tcW w:w="3032" w:type="dxa"/>
            <w:tcBorders>
              <w:top w:val="single" w:sz="4" w:space="0" w:color="auto"/>
              <w:left w:val="nil"/>
              <w:bottom w:val="single" w:sz="4" w:space="0" w:color="auto"/>
              <w:right w:val="single" w:sz="4" w:space="0" w:color="auto"/>
            </w:tcBorders>
            <w:shd w:val="clear" w:color="000000" w:fill="9BC2E6"/>
            <w:vAlign w:val="bottom"/>
            <w:hideMark/>
          </w:tcPr>
          <w:p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Particulars</w:t>
            </w:r>
          </w:p>
        </w:tc>
        <w:tc>
          <w:tcPr>
            <w:tcW w:w="1168" w:type="dxa"/>
            <w:tcBorders>
              <w:top w:val="single" w:sz="4" w:space="0" w:color="auto"/>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TPWODL</w:t>
            </w:r>
          </w:p>
        </w:tc>
        <w:tc>
          <w:tcPr>
            <w:tcW w:w="939" w:type="dxa"/>
            <w:tcBorders>
              <w:top w:val="single" w:sz="4" w:space="0" w:color="auto"/>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TPCODL</w:t>
            </w:r>
          </w:p>
        </w:tc>
        <w:tc>
          <w:tcPr>
            <w:tcW w:w="1154" w:type="dxa"/>
            <w:tcBorders>
              <w:top w:val="single" w:sz="4" w:space="0" w:color="auto"/>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TPNODL</w:t>
            </w:r>
          </w:p>
        </w:tc>
        <w:tc>
          <w:tcPr>
            <w:tcW w:w="1134" w:type="dxa"/>
            <w:tcBorders>
              <w:top w:val="single" w:sz="4" w:space="0" w:color="auto"/>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TPSODL</w:t>
            </w:r>
          </w:p>
        </w:tc>
        <w:tc>
          <w:tcPr>
            <w:tcW w:w="1417" w:type="dxa"/>
            <w:tcBorders>
              <w:top w:val="single" w:sz="4" w:space="0" w:color="auto"/>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b/>
                <w:bCs/>
                <w:color w:val="000000"/>
                <w:sz w:val="22"/>
                <w:szCs w:val="22"/>
              </w:rPr>
            </w:pPr>
            <w:r>
              <w:rPr>
                <w:rFonts w:ascii="Calibri" w:hAnsi="Calibri" w:cs="Calibri"/>
                <w:b/>
                <w:bCs/>
                <w:color w:val="000000"/>
                <w:sz w:val="22"/>
                <w:szCs w:val="22"/>
              </w:rPr>
              <w:t>Total</w:t>
            </w:r>
          </w:p>
        </w:tc>
      </w:tr>
      <w:tr w:rsidR="00816604" w:rsidTr="002B176D">
        <w:trPr>
          <w:trHeight w:val="29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w:t>
            </w:r>
          </w:p>
        </w:tc>
        <w:tc>
          <w:tcPr>
            <w:tcW w:w="3032" w:type="dxa"/>
            <w:tcBorders>
              <w:top w:val="nil"/>
              <w:left w:val="nil"/>
              <w:bottom w:val="single" w:sz="4" w:space="0" w:color="auto"/>
              <w:right w:val="single" w:sz="4" w:space="0" w:color="auto"/>
            </w:tcBorders>
            <w:shd w:val="clear" w:color="auto" w:fill="auto"/>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Approved Input (FY 22-23)</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9300</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9790</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6020</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4390</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29500</w:t>
            </w:r>
          </w:p>
        </w:tc>
      </w:tr>
      <w:tr w:rsidR="00816604"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B</w:t>
            </w:r>
          </w:p>
        </w:tc>
        <w:tc>
          <w:tcPr>
            <w:tcW w:w="3032" w:type="dxa"/>
            <w:tcBorders>
              <w:top w:val="nil"/>
              <w:left w:val="nil"/>
              <w:bottom w:val="single" w:sz="4" w:space="0" w:color="auto"/>
              <w:right w:val="single" w:sz="4" w:space="0" w:color="auto"/>
            </w:tcBorders>
            <w:shd w:val="clear" w:color="auto" w:fill="auto"/>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Approved Sale (HT &amp;EHT with 8% HT loss)</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4549</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3431</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2527</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1244</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11751</w:t>
            </w:r>
          </w:p>
        </w:tc>
      </w:tr>
      <w:tr w:rsidR="00816604" w:rsidTr="002B176D">
        <w:trPr>
          <w:trHeight w:val="29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C=A-B</w:t>
            </w:r>
          </w:p>
        </w:tc>
        <w:tc>
          <w:tcPr>
            <w:tcW w:w="3032"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Balance for LT</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4751</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6359</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3493</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3146</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17749</w:t>
            </w:r>
          </w:p>
        </w:tc>
      </w:tr>
      <w:tr w:rsidR="00816604"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D</w:t>
            </w:r>
          </w:p>
        </w:tc>
        <w:tc>
          <w:tcPr>
            <w:tcW w:w="3032" w:type="dxa"/>
            <w:tcBorders>
              <w:top w:val="nil"/>
              <w:left w:val="nil"/>
              <w:bottom w:val="single" w:sz="4" w:space="0" w:color="auto"/>
              <w:right w:val="single" w:sz="4" w:space="0" w:color="auto"/>
            </w:tcBorders>
            <w:shd w:val="clear" w:color="auto" w:fill="auto"/>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Allocation of large Hydro to DISCOM towards LT*</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1896</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2538</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1394</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1256</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7084</w:t>
            </w:r>
          </w:p>
        </w:tc>
      </w:tr>
      <w:tr w:rsidR="00816604" w:rsidTr="002B176D">
        <w:trPr>
          <w:trHeight w:val="87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E=C-D</w:t>
            </w:r>
          </w:p>
        </w:tc>
        <w:tc>
          <w:tcPr>
            <w:tcW w:w="3032" w:type="dxa"/>
            <w:tcBorders>
              <w:top w:val="nil"/>
              <w:left w:val="nil"/>
              <w:bottom w:val="single" w:sz="4" w:space="0" w:color="auto"/>
              <w:right w:val="single" w:sz="4" w:space="0" w:color="auto"/>
            </w:tcBorders>
            <w:shd w:val="clear" w:color="auto" w:fill="auto"/>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Balance Input for LT to be met from Thermal and others</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2855</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3821</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2099</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1890</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10665</w:t>
            </w:r>
          </w:p>
        </w:tc>
      </w:tr>
      <w:tr w:rsidR="00816604" w:rsidTr="002B176D">
        <w:trPr>
          <w:trHeight w:val="580"/>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F=B+E</w:t>
            </w:r>
          </w:p>
        </w:tc>
        <w:tc>
          <w:tcPr>
            <w:tcW w:w="3032" w:type="dxa"/>
            <w:tcBorders>
              <w:top w:val="nil"/>
              <w:left w:val="nil"/>
              <w:bottom w:val="single" w:sz="4" w:space="0" w:color="auto"/>
              <w:right w:val="single" w:sz="4" w:space="0" w:color="auto"/>
            </w:tcBorders>
            <w:shd w:val="clear" w:color="auto" w:fill="auto"/>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Approved quantum on which RPO is required</w:t>
            </w:r>
          </w:p>
        </w:tc>
        <w:tc>
          <w:tcPr>
            <w:tcW w:w="1168"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7404</w:t>
            </w:r>
          </w:p>
        </w:tc>
        <w:tc>
          <w:tcPr>
            <w:tcW w:w="939"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7252</w:t>
            </w:r>
          </w:p>
        </w:tc>
        <w:tc>
          <w:tcPr>
            <w:tcW w:w="115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4626</w:t>
            </w:r>
          </w:p>
        </w:tc>
        <w:tc>
          <w:tcPr>
            <w:tcW w:w="1134"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3134</w:t>
            </w:r>
          </w:p>
        </w:tc>
        <w:tc>
          <w:tcPr>
            <w:tcW w:w="1417" w:type="dxa"/>
            <w:tcBorders>
              <w:top w:val="nil"/>
              <w:left w:val="nil"/>
              <w:bottom w:val="single" w:sz="4" w:space="0" w:color="auto"/>
              <w:right w:val="single" w:sz="4" w:space="0" w:color="auto"/>
            </w:tcBorders>
            <w:shd w:val="clear" w:color="auto" w:fill="auto"/>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22416</w:t>
            </w:r>
          </w:p>
        </w:tc>
      </w:tr>
      <w:tr w:rsidR="00816604" w:rsidTr="002B176D">
        <w:trPr>
          <w:trHeight w:val="580"/>
        </w:trPr>
        <w:tc>
          <w:tcPr>
            <w:tcW w:w="1000" w:type="dxa"/>
            <w:tcBorders>
              <w:top w:val="nil"/>
              <w:left w:val="single" w:sz="4" w:space="0" w:color="auto"/>
              <w:bottom w:val="single" w:sz="4" w:space="0" w:color="auto"/>
              <w:right w:val="single" w:sz="4" w:space="0" w:color="auto"/>
            </w:tcBorders>
            <w:shd w:val="clear" w:color="000000" w:fill="9BC2E6"/>
            <w:noWrap/>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G</w:t>
            </w:r>
          </w:p>
        </w:tc>
        <w:tc>
          <w:tcPr>
            <w:tcW w:w="3032" w:type="dxa"/>
            <w:tcBorders>
              <w:top w:val="nil"/>
              <w:left w:val="nil"/>
              <w:bottom w:val="single" w:sz="4" w:space="0" w:color="auto"/>
              <w:right w:val="single" w:sz="4" w:space="0" w:color="auto"/>
            </w:tcBorders>
            <w:shd w:val="clear" w:color="000000" w:fill="9BC2E6"/>
            <w:vAlign w:val="bottom"/>
            <w:hideMark/>
          </w:tcPr>
          <w:p w:rsidR="00816604" w:rsidRDefault="00816604" w:rsidP="002B176D">
            <w:pPr>
              <w:rPr>
                <w:rFonts w:ascii="Calibri" w:hAnsi="Calibri" w:cs="Calibri"/>
                <w:color w:val="000000"/>
                <w:sz w:val="22"/>
                <w:szCs w:val="22"/>
              </w:rPr>
            </w:pPr>
            <w:r>
              <w:rPr>
                <w:rFonts w:ascii="Calibri" w:hAnsi="Calibri" w:cs="Calibri"/>
                <w:color w:val="000000"/>
                <w:sz w:val="22"/>
                <w:szCs w:val="22"/>
              </w:rPr>
              <w:t>Allocation of RE availability to DISCOM</w:t>
            </w:r>
          </w:p>
        </w:tc>
        <w:tc>
          <w:tcPr>
            <w:tcW w:w="1168" w:type="dxa"/>
            <w:tcBorders>
              <w:top w:val="nil"/>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1094</w:t>
            </w:r>
          </w:p>
        </w:tc>
        <w:tc>
          <w:tcPr>
            <w:tcW w:w="939" w:type="dxa"/>
            <w:tcBorders>
              <w:top w:val="nil"/>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1071</w:t>
            </w:r>
          </w:p>
        </w:tc>
        <w:tc>
          <w:tcPr>
            <w:tcW w:w="1154" w:type="dxa"/>
            <w:tcBorders>
              <w:top w:val="nil"/>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683</w:t>
            </w:r>
          </w:p>
        </w:tc>
        <w:tc>
          <w:tcPr>
            <w:tcW w:w="1134" w:type="dxa"/>
            <w:tcBorders>
              <w:top w:val="nil"/>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463</w:t>
            </w:r>
          </w:p>
        </w:tc>
        <w:tc>
          <w:tcPr>
            <w:tcW w:w="1417" w:type="dxa"/>
            <w:tcBorders>
              <w:top w:val="nil"/>
              <w:left w:val="nil"/>
              <w:bottom w:val="single" w:sz="4" w:space="0" w:color="auto"/>
              <w:right w:val="single" w:sz="4" w:space="0" w:color="auto"/>
            </w:tcBorders>
            <w:shd w:val="clear" w:color="000000" w:fill="9BC2E6"/>
            <w:noWrap/>
            <w:vAlign w:val="bottom"/>
            <w:hideMark/>
          </w:tcPr>
          <w:p w:rsidR="00816604" w:rsidRDefault="00816604" w:rsidP="002B176D">
            <w:pPr>
              <w:jc w:val="center"/>
              <w:rPr>
                <w:rFonts w:ascii="Calibri" w:hAnsi="Calibri" w:cs="Calibri"/>
                <w:color w:val="000000"/>
                <w:sz w:val="22"/>
                <w:szCs w:val="22"/>
              </w:rPr>
            </w:pPr>
            <w:r>
              <w:rPr>
                <w:rFonts w:ascii="Calibri" w:hAnsi="Calibri" w:cs="Calibri"/>
                <w:color w:val="000000"/>
                <w:sz w:val="22"/>
                <w:szCs w:val="22"/>
              </w:rPr>
              <w:t>3312</w:t>
            </w:r>
          </w:p>
        </w:tc>
      </w:tr>
      <w:tr w:rsidR="00816604" w:rsidTr="002B176D">
        <w:trPr>
          <w:trHeight w:val="290"/>
        </w:trPr>
        <w:tc>
          <w:tcPr>
            <w:tcW w:w="5200" w:type="dxa"/>
            <w:gridSpan w:val="3"/>
            <w:tcBorders>
              <w:top w:val="nil"/>
              <w:left w:val="nil"/>
              <w:bottom w:val="nil"/>
              <w:right w:val="nil"/>
            </w:tcBorders>
            <w:shd w:val="clear" w:color="auto" w:fill="auto"/>
            <w:noWrap/>
            <w:vAlign w:val="bottom"/>
            <w:hideMark/>
          </w:tcPr>
          <w:p w:rsidR="00816604" w:rsidRDefault="00816604" w:rsidP="002B176D">
            <w:pPr>
              <w:rPr>
                <w:rFonts w:ascii="Calibri" w:hAnsi="Calibri" w:cs="Calibri"/>
                <w:b/>
                <w:bCs/>
                <w:color w:val="000000"/>
                <w:sz w:val="22"/>
                <w:szCs w:val="22"/>
              </w:rPr>
            </w:pPr>
            <w:r>
              <w:rPr>
                <w:rFonts w:ascii="Calibri" w:hAnsi="Calibri" w:cs="Calibri"/>
                <w:b/>
                <w:bCs/>
                <w:color w:val="000000"/>
                <w:sz w:val="22"/>
                <w:szCs w:val="22"/>
              </w:rPr>
              <w:t>*Large Hydro is excluded for calculation of RPO</w:t>
            </w:r>
          </w:p>
        </w:tc>
        <w:tc>
          <w:tcPr>
            <w:tcW w:w="939" w:type="dxa"/>
            <w:tcBorders>
              <w:top w:val="nil"/>
              <w:left w:val="nil"/>
              <w:bottom w:val="nil"/>
              <w:right w:val="nil"/>
            </w:tcBorders>
            <w:shd w:val="clear" w:color="auto" w:fill="auto"/>
            <w:noWrap/>
            <w:vAlign w:val="bottom"/>
            <w:hideMark/>
          </w:tcPr>
          <w:p w:rsidR="00816604" w:rsidRDefault="00816604" w:rsidP="002B176D">
            <w:pPr>
              <w:rPr>
                <w:rFonts w:ascii="Calibri" w:hAnsi="Calibri" w:cs="Calibri"/>
                <w:b/>
                <w:bCs/>
                <w:color w:val="000000"/>
                <w:sz w:val="22"/>
                <w:szCs w:val="22"/>
              </w:rPr>
            </w:pPr>
          </w:p>
        </w:tc>
        <w:tc>
          <w:tcPr>
            <w:tcW w:w="1154" w:type="dxa"/>
            <w:tcBorders>
              <w:top w:val="nil"/>
              <w:left w:val="nil"/>
              <w:bottom w:val="nil"/>
              <w:right w:val="nil"/>
            </w:tcBorders>
            <w:shd w:val="clear" w:color="auto" w:fill="auto"/>
            <w:noWrap/>
            <w:vAlign w:val="bottom"/>
            <w:hideMark/>
          </w:tcPr>
          <w:p w:rsidR="00816604" w:rsidRDefault="00816604" w:rsidP="002B176D">
            <w:pPr>
              <w:rPr>
                <w:sz w:val="20"/>
                <w:szCs w:val="20"/>
              </w:rPr>
            </w:pPr>
          </w:p>
        </w:tc>
        <w:tc>
          <w:tcPr>
            <w:tcW w:w="1134" w:type="dxa"/>
            <w:tcBorders>
              <w:top w:val="nil"/>
              <w:left w:val="nil"/>
              <w:bottom w:val="nil"/>
              <w:right w:val="nil"/>
            </w:tcBorders>
            <w:shd w:val="clear" w:color="auto" w:fill="auto"/>
            <w:noWrap/>
            <w:vAlign w:val="bottom"/>
            <w:hideMark/>
          </w:tcPr>
          <w:p w:rsidR="00816604" w:rsidRDefault="00816604" w:rsidP="002B176D">
            <w:pPr>
              <w:rPr>
                <w:sz w:val="20"/>
                <w:szCs w:val="20"/>
              </w:rPr>
            </w:pPr>
          </w:p>
        </w:tc>
        <w:tc>
          <w:tcPr>
            <w:tcW w:w="1417" w:type="dxa"/>
            <w:tcBorders>
              <w:top w:val="nil"/>
              <w:left w:val="nil"/>
              <w:bottom w:val="nil"/>
              <w:right w:val="nil"/>
            </w:tcBorders>
            <w:shd w:val="clear" w:color="auto" w:fill="auto"/>
            <w:noWrap/>
            <w:vAlign w:val="bottom"/>
            <w:hideMark/>
          </w:tcPr>
          <w:p w:rsidR="00816604" w:rsidRDefault="00816604" w:rsidP="002B176D">
            <w:pPr>
              <w:rPr>
                <w:sz w:val="20"/>
                <w:szCs w:val="20"/>
              </w:rPr>
            </w:pPr>
          </w:p>
        </w:tc>
      </w:tr>
    </w:tbl>
    <w:p w:rsidR="00816604" w:rsidRDefault="00816604" w:rsidP="00816604"/>
    <w:p w:rsidR="00816604" w:rsidRPr="00AD7C2A" w:rsidRDefault="00816604" w:rsidP="00816604">
      <w:pPr>
        <w:spacing w:line="360" w:lineRule="auto"/>
        <w:jc w:val="both"/>
        <w:rPr>
          <w:rFonts w:ascii="Cambria" w:hAnsi="Cambria"/>
        </w:rPr>
      </w:pPr>
      <w:r w:rsidRPr="00AD7C2A">
        <w:rPr>
          <w:rFonts w:ascii="Cambria" w:hAnsi="Cambria"/>
        </w:rPr>
        <w:t xml:space="preserve">If Hon’ble Commission will allocate RE availability to all the licensees in the above </w:t>
      </w:r>
      <w:r>
        <w:rPr>
          <w:rFonts w:ascii="Cambria" w:hAnsi="Cambria"/>
        </w:rPr>
        <w:t>mechanism</w:t>
      </w:r>
      <w:r w:rsidRPr="00AD7C2A">
        <w:rPr>
          <w:rFonts w:ascii="Cambria" w:hAnsi="Cambria"/>
        </w:rPr>
        <w:t>, then DISCOM can provide certificate to the consumer willing to pay premium tariff for “Green Energy”</w:t>
      </w:r>
      <w:r>
        <w:rPr>
          <w:rFonts w:ascii="Cambria" w:hAnsi="Cambria"/>
        </w:rPr>
        <w:t xml:space="preserve"> without recurring consent/approval from GRIDCO</w:t>
      </w:r>
      <w:r w:rsidRPr="00AD7C2A">
        <w:rPr>
          <w:rFonts w:ascii="Cambria" w:hAnsi="Cambria"/>
        </w:rPr>
        <w:t>.</w:t>
      </w:r>
      <w:r>
        <w:rPr>
          <w:rFonts w:ascii="Cambria" w:hAnsi="Cambria"/>
        </w:rPr>
        <w:t xml:space="preserve"> No doubt a reconciliation can be made at the </w:t>
      </w:r>
      <w:r w:rsidR="00DB4D2E">
        <w:rPr>
          <w:rFonts w:ascii="Cambria" w:hAnsi="Cambria"/>
        </w:rPr>
        <w:t>year-end</w:t>
      </w:r>
      <w:r>
        <w:rPr>
          <w:rFonts w:ascii="Cambria" w:hAnsi="Cambria"/>
        </w:rPr>
        <w:t xml:space="preserve"> on the basis of actual availability. </w:t>
      </w:r>
      <w:r w:rsidRPr="00426607">
        <w:rPr>
          <w:rFonts w:ascii="Cambria" w:hAnsi="Cambria"/>
        </w:rPr>
        <w:t>Out of the Green tariff so collected can be shared to GRIDCO at the end of the year.</w:t>
      </w:r>
    </w:p>
    <w:p w:rsidR="00816604" w:rsidRDefault="00816604" w:rsidP="00816604"/>
    <w:p w:rsidR="00816604" w:rsidRDefault="00816604" w:rsidP="00816604">
      <w:pPr>
        <w:spacing w:line="360" w:lineRule="auto"/>
        <w:rPr>
          <w:rFonts w:ascii="Cambria" w:hAnsi="Cambria"/>
        </w:rPr>
      </w:pPr>
      <w:r>
        <w:rPr>
          <w:rFonts w:ascii="Cambria" w:hAnsi="Cambria"/>
        </w:rPr>
        <w:t xml:space="preserve">Further, very recently GRIDCO has tied up with SECI and others for sourcing of renewable power to the tune </w:t>
      </w:r>
      <w:r w:rsidRPr="00C26377">
        <w:rPr>
          <w:rFonts w:ascii="Cambria" w:hAnsi="Cambria"/>
        </w:rPr>
        <w:t>of 2608 MW.</w:t>
      </w:r>
      <w:r>
        <w:rPr>
          <w:rFonts w:ascii="Cambria" w:hAnsi="Cambria"/>
        </w:rPr>
        <w:t xml:space="preserve"> The details are below:-</w:t>
      </w:r>
    </w:p>
    <w:p w:rsidR="00816604" w:rsidRDefault="00816604" w:rsidP="00816604"/>
    <w:p w:rsidR="00A82BF8" w:rsidRDefault="00A82BF8" w:rsidP="00816604"/>
    <w:p w:rsidR="00816604" w:rsidRDefault="00816604" w:rsidP="00816604"/>
    <w:tbl>
      <w:tblPr>
        <w:tblW w:w="5980" w:type="dxa"/>
        <w:tblInd w:w="1508" w:type="dxa"/>
        <w:tblCellMar>
          <w:left w:w="0" w:type="dxa"/>
          <w:right w:w="0" w:type="dxa"/>
        </w:tblCellMar>
        <w:tblLook w:val="04A0"/>
      </w:tblPr>
      <w:tblGrid>
        <w:gridCol w:w="960"/>
        <w:gridCol w:w="1340"/>
        <w:gridCol w:w="1960"/>
        <w:gridCol w:w="1720"/>
      </w:tblGrid>
      <w:tr w:rsidR="00816604" w:rsidTr="002B176D">
        <w:trPr>
          <w:trHeight w:val="300"/>
        </w:trPr>
        <w:tc>
          <w:tcPr>
            <w:tcW w:w="9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sz w:val="22"/>
                <w:szCs w:val="22"/>
                <w:lang w:val="en-IN" w:eastAsia="en-IN"/>
              </w:rPr>
            </w:pPr>
            <w:r>
              <w:rPr>
                <w:color w:val="000000"/>
                <w:lang w:eastAsia="en-IN"/>
              </w:rPr>
              <w:t>Sr. No.</w:t>
            </w:r>
          </w:p>
        </w:tc>
        <w:tc>
          <w:tcPr>
            <w:tcW w:w="134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Case No.</w:t>
            </w:r>
          </w:p>
        </w:tc>
        <w:tc>
          <w:tcPr>
            <w:tcW w:w="19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Quantum (MW)</w:t>
            </w:r>
          </w:p>
        </w:tc>
        <w:tc>
          <w:tcPr>
            <w:tcW w:w="172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Date of Order</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42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15.12.2020</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43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05.01.2021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46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100 +50*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08.01.2021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66 / 2020</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100 +50*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12.01.2021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5</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15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8</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20.07.2021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6</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20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500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22.06.2021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7</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24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70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22.06.2021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8</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36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270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29.10.2021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9</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42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16.09.2021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10</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70 / 2021</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500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18.10.2021</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11</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01/2022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30.03.2022</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12</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30/2022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26.07.2022</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13</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37/2022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200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13.09.2022</w:t>
            </w:r>
          </w:p>
        </w:tc>
      </w:tr>
      <w:tr w:rsidR="00816604" w:rsidTr="002B176D">
        <w:trPr>
          <w:trHeight w:val="300"/>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14</w:t>
            </w:r>
          </w:p>
        </w:tc>
        <w:tc>
          <w:tcPr>
            <w:tcW w:w="13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43/2022</w:t>
            </w:r>
          </w:p>
        </w:tc>
        <w:tc>
          <w:tcPr>
            <w:tcW w:w="19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10*</w:t>
            </w:r>
          </w:p>
        </w:tc>
        <w:tc>
          <w:tcPr>
            <w:tcW w:w="17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816604" w:rsidRDefault="00816604" w:rsidP="002B176D">
            <w:pPr>
              <w:jc w:val="center"/>
              <w:rPr>
                <w:color w:val="000000"/>
                <w:lang w:eastAsia="en-IN"/>
              </w:rPr>
            </w:pPr>
            <w:r>
              <w:rPr>
                <w:color w:val="000000"/>
                <w:lang w:eastAsia="en-IN"/>
              </w:rPr>
              <w:t>15.10.2022</w:t>
            </w:r>
          </w:p>
        </w:tc>
      </w:tr>
    </w:tbl>
    <w:p w:rsidR="00816604" w:rsidRDefault="00816604" w:rsidP="00816604">
      <w:pPr>
        <w:spacing w:line="360" w:lineRule="auto"/>
        <w:ind w:left="720" w:firstLine="720"/>
        <w:rPr>
          <w:rFonts w:ascii="Cambria" w:hAnsi="Cambria"/>
        </w:rPr>
      </w:pPr>
      <w:r>
        <w:rPr>
          <w:rFonts w:ascii="Cambria" w:hAnsi="Cambria"/>
        </w:rPr>
        <w:t>Total Quantum</w:t>
      </w:r>
      <w:r>
        <w:rPr>
          <w:rFonts w:ascii="Cambria" w:hAnsi="Cambria"/>
        </w:rPr>
        <w:tab/>
      </w:r>
      <w:r>
        <w:rPr>
          <w:rFonts w:ascii="Cambria" w:hAnsi="Cambria"/>
        </w:rPr>
        <w:tab/>
      </w:r>
      <w:r w:rsidRPr="00C26377">
        <w:rPr>
          <w:rFonts w:ascii="Cambria" w:hAnsi="Cambria"/>
        </w:rPr>
        <w:t>2608 MW</w:t>
      </w:r>
      <w:r>
        <w:rPr>
          <w:rFonts w:ascii="Cambria" w:hAnsi="Cambria"/>
        </w:rPr>
        <w:t xml:space="preserve">        *Wind power</w:t>
      </w:r>
    </w:p>
    <w:p w:rsidR="00816604" w:rsidRDefault="00816604" w:rsidP="00816604">
      <w:pPr>
        <w:spacing w:line="360" w:lineRule="auto"/>
        <w:jc w:val="both"/>
        <w:rPr>
          <w:rFonts w:ascii="Cambria" w:hAnsi="Cambria"/>
        </w:rPr>
      </w:pPr>
      <w:r>
        <w:rPr>
          <w:rFonts w:ascii="Cambria" w:hAnsi="Cambria"/>
        </w:rPr>
        <w:t xml:space="preserve">So, for the coming year the RE quantum would increase to substantial quantum. </w:t>
      </w:r>
    </w:p>
    <w:p w:rsidR="00816604" w:rsidRDefault="00816604" w:rsidP="00816604">
      <w:pPr>
        <w:spacing w:line="360" w:lineRule="auto"/>
        <w:jc w:val="both"/>
        <w:rPr>
          <w:rFonts w:ascii="Cambria" w:hAnsi="Cambria"/>
        </w:rPr>
      </w:pPr>
      <w:r>
        <w:rPr>
          <w:rFonts w:ascii="Cambria" w:hAnsi="Cambria"/>
        </w:rPr>
        <w:t>From the history of open access drawl, it is observed that, industries are procuring RE power to fulfil the RE obligation. The quantum of drawl as compared to past year has increased to many fold. Drawl of RE power in last four year by some of the industries is appended below:</w:t>
      </w:r>
    </w:p>
    <w:p w:rsidR="00816604" w:rsidRPr="009225A7" w:rsidRDefault="00816604" w:rsidP="00816604">
      <w:pPr>
        <w:spacing w:line="360" w:lineRule="auto"/>
        <w:ind w:left="6480" w:firstLine="720"/>
        <w:rPr>
          <w:rFonts w:ascii="Cambria" w:hAnsi="Cambria"/>
          <w:b/>
          <w:bCs/>
        </w:rPr>
      </w:pPr>
      <w:r w:rsidRPr="009225A7">
        <w:rPr>
          <w:rFonts w:ascii="Cambria" w:hAnsi="Cambria"/>
          <w:b/>
          <w:bCs/>
        </w:rPr>
        <w:t>Figures in MU</w:t>
      </w:r>
    </w:p>
    <w:tbl>
      <w:tblPr>
        <w:tblStyle w:val="TableGrid"/>
        <w:tblW w:w="0" w:type="auto"/>
        <w:tblInd w:w="250" w:type="dxa"/>
        <w:tblLook w:val="04A0"/>
      </w:tblPr>
      <w:tblGrid>
        <w:gridCol w:w="2323"/>
        <w:gridCol w:w="1201"/>
        <w:gridCol w:w="1377"/>
        <w:gridCol w:w="1223"/>
        <w:gridCol w:w="2642"/>
      </w:tblGrid>
      <w:tr w:rsidR="00816604" w:rsidTr="002B176D">
        <w:tc>
          <w:tcPr>
            <w:tcW w:w="2323" w:type="dxa"/>
          </w:tcPr>
          <w:p w:rsidR="00816604" w:rsidRDefault="00816604" w:rsidP="002B176D">
            <w:pPr>
              <w:spacing w:line="360" w:lineRule="auto"/>
              <w:rPr>
                <w:rFonts w:ascii="Cambria" w:hAnsi="Cambria"/>
              </w:rPr>
            </w:pPr>
          </w:p>
        </w:tc>
        <w:tc>
          <w:tcPr>
            <w:tcW w:w="1201" w:type="dxa"/>
          </w:tcPr>
          <w:p w:rsidR="00816604" w:rsidRDefault="00816604" w:rsidP="002B176D">
            <w:pPr>
              <w:spacing w:line="360" w:lineRule="auto"/>
              <w:jc w:val="center"/>
              <w:rPr>
                <w:rFonts w:ascii="Cambria" w:hAnsi="Cambria"/>
              </w:rPr>
            </w:pPr>
            <w:r>
              <w:rPr>
                <w:rFonts w:ascii="Cambria" w:hAnsi="Cambria"/>
              </w:rPr>
              <w:t>FY 19-20</w:t>
            </w:r>
          </w:p>
        </w:tc>
        <w:tc>
          <w:tcPr>
            <w:tcW w:w="1377" w:type="dxa"/>
          </w:tcPr>
          <w:p w:rsidR="00816604" w:rsidRDefault="00816604" w:rsidP="002B176D">
            <w:pPr>
              <w:spacing w:line="360" w:lineRule="auto"/>
              <w:jc w:val="center"/>
              <w:rPr>
                <w:rFonts w:ascii="Cambria" w:hAnsi="Cambria"/>
              </w:rPr>
            </w:pPr>
            <w:r>
              <w:rPr>
                <w:rFonts w:ascii="Cambria" w:hAnsi="Cambria"/>
              </w:rPr>
              <w:t>FY 20-21</w:t>
            </w:r>
          </w:p>
        </w:tc>
        <w:tc>
          <w:tcPr>
            <w:tcW w:w="1223" w:type="dxa"/>
          </w:tcPr>
          <w:p w:rsidR="00816604" w:rsidRPr="00EC03C7" w:rsidRDefault="00816604" w:rsidP="002B176D">
            <w:pPr>
              <w:spacing w:line="360" w:lineRule="auto"/>
              <w:jc w:val="center"/>
              <w:rPr>
                <w:rFonts w:ascii="Cambria" w:hAnsi="Cambria"/>
              </w:rPr>
            </w:pPr>
            <w:r w:rsidRPr="00EC03C7">
              <w:rPr>
                <w:rFonts w:ascii="Cambria" w:hAnsi="Cambria"/>
              </w:rPr>
              <w:t xml:space="preserve">FY 21-22 </w:t>
            </w:r>
          </w:p>
        </w:tc>
        <w:tc>
          <w:tcPr>
            <w:tcW w:w="2642" w:type="dxa"/>
          </w:tcPr>
          <w:p w:rsidR="00816604" w:rsidRDefault="00816604" w:rsidP="002B176D">
            <w:pPr>
              <w:spacing w:line="360" w:lineRule="auto"/>
              <w:jc w:val="center"/>
              <w:rPr>
                <w:rFonts w:ascii="Cambria" w:hAnsi="Cambria"/>
              </w:rPr>
            </w:pPr>
            <w:r>
              <w:rPr>
                <w:rFonts w:ascii="Cambria" w:hAnsi="Cambria"/>
              </w:rPr>
              <w:t>FY 22-23 (till Sep-22)</w:t>
            </w:r>
          </w:p>
        </w:tc>
      </w:tr>
      <w:tr w:rsidR="00816604" w:rsidTr="002B176D">
        <w:tc>
          <w:tcPr>
            <w:tcW w:w="2323" w:type="dxa"/>
          </w:tcPr>
          <w:p w:rsidR="00816604" w:rsidRDefault="00816604" w:rsidP="002B176D">
            <w:pPr>
              <w:spacing w:line="360" w:lineRule="auto"/>
              <w:rPr>
                <w:rFonts w:ascii="Cambria" w:hAnsi="Cambria"/>
              </w:rPr>
            </w:pPr>
            <w:r>
              <w:rPr>
                <w:rFonts w:ascii="Cambria" w:hAnsi="Cambria"/>
              </w:rPr>
              <w:t>Drawl of RE power by different industries</w:t>
            </w:r>
          </w:p>
        </w:tc>
        <w:tc>
          <w:tcPr>
            <w:tcW w:w="1201" w:type="dxa"/>
          </w:tcPr>
          <w:p w:rsidR="00816604" w:rsidRDefault="00816604" w:rsidP="002B176D">
            <w:pPr>
              <w:spacing w:line="360" w:lineRule="auto"/>
              <w:jc w:val="center"/>
              <w:rPr>
                <w:rFonts w:ascii="Cambria" w:hAnsi="Cambria"/>
              </w:rPr>
            </w:pPr>
            <w:r>
              <w:rPr>
                <w:rFonts w:ascii="Cambria" w:hAnsi="Cambria"/>
              </w:rPr>
              <w:t>185</w:t>
            </w:r>
          </w:p>
        </w:tc>
        <w:tc>
          <w:tcPr>
            <w:tcW w:w="1377" w:type="dxa"/>
          </w:tcPr>
          <w:p w:rsidR="00816604" w:rsidRDefault="00816604" w:rsidP="002B176D">
            <w:pPr>
              <w:spacing w:line="360" w:lineRule="auto"/>
              <w:jc w:val="center"/>
              <w:rPr>
                <w:rFonts w:ascii="Cambria" w:hAnsi="Cambria"/>
              </w:rPr>
            </w:pPr>
            <w:r>
              <w:rPr>
                <w:rFonts w:ascii="Cambria" w:hAnsi="Cambria"/>
              </w:rPr>
              <w:t>244</w:t>
            </w:r>
          </w:p>
        </w:tc>
        <w:tc>
          <w:tcPr>
            <w:tcW w:w="1223" w:type="dxa"/>
          </w:tcPr>
          <w:p w:rsidR="00816604" w:rsidRPr="00EC03C7" w:rsidRDefault="00816604" w:rsidP="002B176D">
            <w:pPr>
              <w:spacing w:line="360" w:lineRule="auto"/>
              <w:jc w:val="center"/>
              <w:rPr>
                <w:rFonts w:ascii="Cambria" w:hAnsi="Cambria"/>
              </w:rPr>
            </w:pPr>
            <w:r w:rsidRPr="00EC03C7">
              <w:rPr>
                <w:rFonts w:ascii="Cambria" w:hAnsi="Cambria"/>
              </w:rPr>
              <w:t>3185</w:t>
            </w:r>
          </w:p>
        </w:tc>
        <w:tc>
          <w:tcPr>
            <w:tcW w:w="2642" w:type="dxa"/>
          </w:tcPr>
          <w:p w:rsidR="00816604" w:rsidRDefault="00816604" w:rsidP="002B176D">
            <w:pPr>
              <w:spacing w:line="360" w:lineRule="auto"/>
              <w:jc w:val="center"/>
              <w:rPr>
                <w:rFonts w:ascii="Cambria" w:hAnsi="Cambria"/>
              </w:rPr>
            </w:pPr>
            <w:r>
              <w:rPr>
                <w:rFonts w:ascii="Cambria" w:hAnsi="Cambria"/>
              </w:rPr>
              <w:t>670</w:t>
            </w:r>
          </w:p>
        </w:tc>
      </w:tr>
    </w:tbl>
    <w:p w:rsidR="00816604" w:rsidRDefault="00816604" w:rsidP="00816604">
      <w:pPr>
        <w:spacing w:line="360" w:lineRule="auto"/>
        <w:rPr>
          <w:rFonts w:ascii="Cambria" w:hAnsi="Cambria"/>
        </w:rPr>
      </w:pPr>
    </w:p>
    <w:p w:rsidR="00816604" w:rsidRDefault="00816604" w:rsidP="00816604">
      <w:pPr>
        <w:spacing w:line="360" w:lineRule="auto"/>
        <w:jc w:val="both"/>
        <w:rPr>
          <w:rFonts w:ascii="Cambria" w:hAnsi="Cambria"/>
        </w:rPr>
      </w:pPr>
      <w:r>
        <w:rPr>
          <w:rFonts w:ascii="Cambria" w:hAnsi="Cambria"/>
        </w:rPr>
        <w:t xml:space="preserve">Therefore, if RE power can be assigned (through certification) for industries opting to draw with premium special rate then it will be a win-win situation for the industries as well as for other stake holders. The premium price shall be added to the bill. The industry has to opt in advance for booking of quantum. TPWODL proposes a premium charge </w:t>
      </w:r>
      <w:r w:rsidRPr="00426607">
        <w:rPr>
          <w:rFonts w:ascii="Cambria" w:hAnsi="Cambria"/>
        </w:rPr>
        <w:t>of 25 paise</w:t>
      </w:r>
      <w:r>
        <w:rPr>
          <w:rFonts w:ascii="Cambria" w:hAnsi="Cambria"/>
        </w:rPr>
        <w:t xml:space="preserve"> per unit over and above normal charges may be considered, as with 50 paise per unit consumers are not willing as of now. </w:t>
      </w:r>
    </w:p>
    <w:p w:rsidR="00816604" w:rsidRPr="00FC7E71" w:rsidRDefault="00816604" w:rsidP="00816604">
      <w:pPr>
        <w:spacing w:line="360" w:lineRule="auto"/>
        <w:jc w:val="both"/>
        <w:rPr>
          <w:rFonts w:asciiTheme="majorHAnsi" w:hAnsiTheme="majorHAnsi"/>
        </w:rPr>
      </w:pPr>
    </w:p>
    <w:p w:rsidR="00816604" w:rsidRDefault="00816604">
      <w:pPr>
        <w:pStyle w:val="Heading1"/>
        <w:numPr>
          <w:ilvl w:val="1"/>
          <w:numId w:val="48"/>
        </w:numPr>
        <w:spacing w:line="360" w:lineRule="auto"/>
        <w:ind w:left="1440"/>
        <w:jc w:val="both"/>
        <w:rPr>
          <w:rFonts w:ascii="Cambria" w:hAnsi="Cambria"/>
        </w:rPr>
      </w:pPr>
      <w:bookmarkStart w:id="90" w:name="_Toc123992832"/>
      <w:r>
        <w:rPr>
          <w:rFonts w:ascii="Cambria" w:hAnsi="Cambria"/>
        </w:rPr>
        <w:t>Summation metering at OPTCL end &amp; replacement of NON-DLMS meters</w:t>
      </w:r>
      <w:bookmarkEnd w:id="90"/>
    </w:p>
    <w:p w:rsidR="00816604" w:rsidRDefault="00816604" w:rsidP="00816604">
      <w:pPr>
        <w:spacing w:line="360" w:lineRule="auto"/>
        <w:jc w:val="both"/>
        <w:rPr>
          <w:rFonts w:ascii="Cambria" w:hAnsi="Cambria"/>
        </w:rPr>
      </w:pPr>
      <w:r>
        <w:rPr>
          <w:rFonts w:ascii="Cambria" w:hAnsi="Cambria"/>
        </w:rPr>
        <w:t>TPWODL is sourcing it’s entire power from GRIDCO through OPTCL network assets at 132 Kv level &amp; above. Presently there are 1</w:t>
      </w:r>
      <w:r w:rsidR="00DB4D2E">
        <w:rPr>
          <w:rFonts w:ascii="Cambria" w:hAnsi="Cambria"/>
        </w:rPr>
        <w:t>8</w:t>
      </w:r>
      <w:r>
        <w:rPr>
          <w:rFonts w:ascii="Cambria" w:hAnsi="Cambria"/>
        </w:rPr>
        <w:t>2 interconnection points located across the licensee area, where OPTCL is having metering unit &amp; on the basis of same both OPTCL &amp; GRIDCO are raising their monthly bill. Location of Substation along with Metering points and meter no is appended below:</w:t>
      </w:r>
    </w:p>
    <w:p w:rsidR="00816604" w:rsidRDefault="00816604" w:rsidP="00816604">
      <w:pPr>
        <w:spacing w:line="360" w:lineRule="auto"/>
        <w:jc w:val="both"/>
        <w:rPr>
          <w:rFonts w:ascii="Cambria" w:hAnsi="Cambria"/>
        </w:rPr>
      </w:pPr>
    </w:p>
    <w:p w:rsidR="00816604" w:rsidRDefault="00816604" w:rsidP="00816604">
      <w:pPr>
        <w:spacing w:line="360" w:lineRule="auto"/>
        <w:jc w:val="both"/>
        <w:rPr>
          <w:rFonts w:ascii="Cambria" w:hAnsi="Cambria"/>
        </w:rPr>
      </w:pPr>
      <w:r w:rsidRPr="00614F39">
        <w:rPr>
          <w:noProof/>
          <w:lang w:bidi="or-IN"/>
        </w:rPr>
        <w:drawing>
          <wp:inline distT="0" distB="0" distL="0" distR="0">
            <wp:extent cx="6140450" cy="95377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40450" cy="9537700"/>
                    </a:xfrm>
                    <a:prstGeom prst="rect">
                      <a:avLst/>
                    </a:prstGeom>
                    <a:noFill/>
                    <a:ln>
                      <a:noFill/>
                    </a:ln>
                  </pic:spPr>
                </pic:pic>
              </a:graphicData>
            </a:graphic>
          </wp:inline>
        </w:drawing>
      </w:r>
    </w:p>
    <w:p w:rsidR="00816604" w:rsidRDefault="00816604" w:rsidP="00816604">
      <w:pPr>
        <w:spacing w:line="360" w:lineRule="auto"/>
        <w:jc w:val="both"/>
        <w:rPr>
          <w:rFonts w:ascii="Cambria" w:hAnsi="Cambria"/>
        </w:rPr>
      </w:pPr>
      <w:r>
        <w:rPr>
          <w:rFonts w:ascii="Cambria" w:hAnsi="Cambria"/>
        </w:rPr>
        <w:t xml:space="preserve">It is observed that in most of the locations the available meters are Apex 100 with non DLMS and some are Apex 100 type with DLMS specifications. Further, addition to that in some of the locations EHT consumers like Rourkela Steel Plant (RSP) is connected with multiple feeders where in one feeder is with non-DLMS meter and in other one it is DLMS type, so in every month for energy accounting DISCOM is facing difficulty in integrating all the required parameters for billing purposes. </w:t>
      </w:r>
    </w:p>
    <w:p w:rsidR="00816604" w:rsidRDefault="00816604" w:rsidP="00816604">
      <w:pPr>
        <w:spacing w:line="360" w:lineRule="auto"/>
        <w:jc w:val="both"/>
        <w:rPr>
          <w:rFonts w:ascii="Cambria" w:hAnsi="Cambria"/>
        </w:rPr>
      </w:pPr>
      <w:r>
        <w:rPr>
          <w:rFonts w:ascii="Cambria" w:hAnsi="Cambria"/>
        </w:rPr>
        <w:t xml:space="preserve">Therefore, OPTCL may kindly be directed to replace the non-DLMS meters with DLMS type and fixing of summation meters where energy accounting measured through multiple meters. </w:t>
      </w:r>
    </w:p>
    <w:p w:rsidR="00816604" w:rsidRDefault="00816604">
      <w:pPr>
        <w:pStyle w:val="Heading1"/>
        <w:numPr>
          <w:ilvl w:val="1"/>
          <w:numId w:val="48"/>
        </w:numPr>
        <w:spacing w:line="360" w:lineRule="auto"/>
        <w:ind w:left="1440"/>
        <w:jc w:val="both"/>
        <w:rPr>
          <w:rFonts w:ascii="Cambria" w:hAnsi="Cambria"/>
          <w:sz w:val="24"/>
          <w:szCs w:val="24"/>
        </w:rPr>
      </w:pPr>
      <w:bookmarkStart w:id="91" w:name="_Toc57400351"/>
      <w:bookmarkStart w:id="92" w:name="_Toc123992833"/>
      <w:r w:rsidRPr="00B35DBA">
        <w:rPr>
          <w:rFonts w:ascii="Cambria" w:hAnsi="Cambria"/>
          <w:sz w:val="24"/>
          <w:szCs w:val="24"/>
        </w:rPr>
        <w:t xml:space="preserve">Demand charges to </w:t>
      </w:r>
      <w:r>
        <w:rPr>
          <w:rFonts w:ascii="Cambria" w:hAnsi="Cambria"/>
          <w:sz w:val="24"/>
          <w:szCs w:val="24"/>
        </w:rPr>
        <w:t>HT M</w:t>
      </w:r>
      <w:r w:rsidRPr="00B35DBA">
        <w:rPr>
          <w:rFonts w:ascii="Cambria" w:hAnsi="Cambria"/>
          <w:sz w:val="24"/>
          <w:szCs w:val="24"/>
        </w:rPr>
        <w:t>edium category of consumers</w:t>
      </w:r>
      <w:bookmarkEnd w:id="91"/>
      <w:bookmarkEnd w:id="92"/>
    </w:p>
    <w:p w:rsidR="00816604" w:rsidRDefault="00816604" w:rsidP="00816604">
      <w:pPr>
        <w:autoSpaceDE w:val="0"/>
        <w:autoSpaceDN w:val="0"/>
        <w:adjustRightInd w:val="0"/>
        <w:spacing w:line="360" w:lineRule="auto"/>
        <w:jc w:val="both"/>
        <w:rPr>
          <w:rFonts w:asciiTheme="majorHAnsi" w:hAnsiTheme="majorHAnsi" w:cs="Arial"/>
        </w:rPr>
      </w:pPr>
      <w:r>
        <w:rPr>
          <w:rFonts w:asciiTheme="majorHAnsi" w:hAnsiTheme="majorHAnsi" w:cs="Arial"/>
        </w:rPr>
        <w:t xml:space="preserve">Hon’ble Commission vide para 331 of RST order FY 20-21 has observed that </w:t>
      </w:r>
      <w:r w:rsidRPr="007C2278">
        <w:rPr>
          <w:rFonts w:asciiTheme="majorHAnsi" w:hAnsiTheme="majorHAnsi" w:cs="Arial"/>
          <w:i/>
        </w:rPr>
        <w:t>“</w:t>
      </w:r>
      <w:r w:rsidRPr="00EA1FF9">
        <w:rPr>
          <w:rFonts w:ascii="Cambria" w:hAnsi="Cambria" w:cs="Times-Roman"/>
          <w:i/>
          <w:lang w:val="en-IN" w:eastAsia="en-IN"/>
        </w:rPr>
        <w:t xml:space="preserve">The demand charges for HT medium category of consumers are a separate category of consumers who have </w:t>
      </w:r>
      <w:r>
        <w:rPr>
          <w:rFonts w:ascii="Cambria" w:hAnsi="Cambria" w:cs="Times-Roman"/>
          <w:i/>
          <w:lang w:val="en-IN" w:eastAsia="en-IN"/>
        </w:rPr>
        <w:t>C</w:t>
      </w:r>
      <w:r w:rsidRPr="00EA1FF9">
        <w:rPr>
          <w:rFonts w:ascii="Cambria" w:hAnsi="Cambria" w:cs="Times-Roman"/>
          <w:i/>
          <w:lang w:val="en-IN" w:eastAsia="en-IN"/>
        </w:rPr>
        <w:t>D&lt;110 KVA. They are small industrial consumers. Their viability cannot be compared with large industry consumer. Therefore, the Commission have been consciously keeping demand charges lower for this category than that of large industry category.</w:t>
      </w:r>
      <w:r w:rsidRPr="00EA1FF9">
        <w:rPr>
          <w:rFonts w:asciiTheme="majorHAnsi" w:hAnsiTheme="majorHAnsi" w:cs="Arial"/>
          <w:i/>
        </w:rPr>
        <w:t>”</w:t>
      </w:r>
    </w:p>
    <w:p w:rsidR="00816604" w:rsidRDefault="00816604" w:rsidP="00816604">
      <w:pPr>
        <w:spacing w:line="360" w:lineRule="auto"/>
        <w:jc w:val="both"/>
        <w:rPr>
          <w:rFonts w:asciiTheme="majorHAnsi" w:hAnsiTheme="majorHAnsi" w:cs="Arial"/>
        </w:rPr>
      </w:pPr>
    </w:p>
    <w:p w:rsidR="00816604" w:rsidRDefault="00816604" w:rsidP="00816604">
      <w:pPr>
        <w:spacing w:line="360" w:lineRule="auto"/>
        <w:jc w:val="both"/>
        <w:rPr>
          <w:rFonts w:asciiTheme="majorHAnsi" w:hAnsiTheme="majorHAnsi" w:cs="Arial"/>
        </w:rPr>
      </w:pPr>
      <w:r>
        <w:rPr>
          <w:rFonts w:asciiTheme="majorHAnsi" w:hAnsiTheme="majorHAnsi" w:cs="Arial"/>
        </w:rPr>
        <w:t xml:space="preserve">The licensee has repeatedly submitted before Hon’ble Commission for uniform demand charges. However, Hon’ble Commission in the RST order dt. 26-03-21 vide para 376 has observed that their demand fluctuates throughout the year and they cannot be compared with large industry. </w:t>
      </w:r>
    </w:p>
    <w:p w:rsidR="00816604" w:rsidRDefault="00816604" w:rsidP="00816604">
      <w:pPr>
        <w:spacing w:line="360" w:lineRule="auto"/>
        <w:jc w:val="both"/>
        <w:rPr>
          <w:rFonts w:asciiTheme="majorHAnsi" w:hAnsiTheme="majorHAnsi" w:cs="Arial"/>
        </w:rPr>
      </w:pPr>
      <w:r>
        <w:rPr>
          <w:rFonts w:asciiTheme="majorHAnsi" w:hAnsiTheme="majorHAnsi" w:cs="Arial"/>
        </w:rPr>
        <w:t xml:space="preserve">It is our humble submission that the licensee is not denying the judicious decision of Hon’ble Commission. However, it is our repeated submission that similarly placed General purpose category with load of &gt;70 Kva &amp;&lt;110 Kva and Specified Public Purpose category are paying demand charges @ Rs.250 per Kva p.m. whereas this is a discrimination among consumers availing power supply under HT category and also providing scope to become Medium industry to avail such benefit. </w:t>
      </w:r>
      <w:r w:rsidRPr="00406E3E">
        <w:rPr>
          <w:rFonts w:asciiTheme="majorHAnsi" w:hAnsiTheme="majorHAnsi" w:cs="Arial"/>
        </w:rPr>
        <w:t>With such wide GAP between Demand charges</w:t>
      </w:r>
      <w:r>
        <w:rPr>
          <w:rFonts w:asciiTheme="majorHAnsi" w:hAnsiTheme="majorHAnsi" w:cs="Arial"/>
        </w:rPr>
        <w:t>,</w:t>
      </w:r>
      <w:r w:rsidRPr="00406E3E">
        <w:rPr>
          <w:rFonts w:asciiTheme="majorHAnsi" w:hAnsiTheme="majorHAnsi" w:cs="Arial"/>
        </w:rPr>
        <w:t xml:space="preserve"> consumers under </w:t>
      </w:r>
      <w:r>
        <w:rPr>
          <w:rFonts w:asciiTheme="majorHAnsi" w:hAnsiTheme="majorHAnsi" w:cs="Arial"/>
        </w:rPr>
        <w:t xml:space="preserve">HT </w:t>
      </w:r>
      <w:r w:rsidRPr="00406E3E">
        <w:rPr>
          <w:rFonts w:asciiTheme="majorHAnsi" w:hAnsiTheme="majorHAnsi" w:cs="Arial"/>
        </w:rPr>
        <w:t xml:space="preserve">medium category just below 110Kva are always trying to avail demand benefit even though their actual connected load is more than 110Kva and above. To curb such type of disparity in demand charges the licensee </w:t>
      </w:r>
      <w:r>
        <w:rPr>
          <w:rFonts w:asciiTheme="majorHAnsi" w:hAnsiTheme="majorHAnsi" w:cs="Arial"/>
        </w:rPr>
        <w:t xml:space="preserve">again </w:t>
      </w:r>
      <w:r w:rsidRPr="00406E3E">
        <w:rPr>
          <w:rFonts w:asciiTheme="majorHAnsi" w:hAnsiTheme="majorHAnsi" w:cs="Arial"/>
        </w:rPr>
        <w:t>submit</w:t>
      </w:r>
      <w:r>
        <w:rPr>
          <w:rFonts w:asciiTheme="majorHAnsi" w:hAnsiTheme="majorHAnsi" w:cs="Arial"/>
        </w:rPr>
        <w:t>s</w:t>
      </w:r>
      <w:r w:rsidRPr="00406E3E">
        <w:rPr>
          <w:rFonts w:asciiTheme="majorHAnsi" w:hAnsiTheme="majorHAnsi" w:cs="Arial"/>
        </w:rPr>
        <w:t xml:space="preserve"> before Hon’ble Commission to fix demand charges for </w:t>
      </w:r>
      <w:r>
        <w:rPr>
          <w:rFonts w:asciiTheme="majorHAnsi" w:hAnsiTheme="majorHAnsi" w:cs="Arial"/>
        </w:rPr>
        <w:t xml:space="preserve">HT </w:t>
      </w:r>
      <w:r w:rsidRPr="00406E3E">
        <w:rPr>
          <w:rFonts w:asciiTheme="majorHAnsi" w:hAnsiTheme="majorHAnsi" w:cs="Arial"/>
        </w:rPr>
        <w:t>Medium category of consumers @ Rs.250 per Kva p.m. Previously Hon’ble Comm</w:t>
      </w:r>
      <w:r>
        <w:rPr>
          <w:rFonts w:asciiTheme="majorHAnsi" w:hAnsiTheme="majorHAnsi" w:cs="Arial"/>
        </w:rPr>
        <w:t>i</w:t>
      </w:r>
      <w:r w:rsidRPr="00406E3E">
        <w:rPr>
          <w:rFonts w:asciiTheme="majorHAnsi" w:hAnsiTheme="majorHAnsi" w:cs="Arial"/>
        </w:rPr>
        <w:t xml:space="preserve">ssion has also fixed demand charges </w:t>
      </w:r>
      <w:r>
        <w:rPr>
          <w:rFonts w:asciiTheme="majorHAnsi" w:hAnsiTheme="majorHAnsi" w:cs="Arial"/>
        </w:rPr>
        <w:t xml:space="preserve">@ Rs.250 per Kva p.m. for HT category of consumers </w:t>
      </w:r>
      <w:r w:rsidRPr="00406E3E">
        <w:rPr>
          <w:rFonts w:asciiTheme="majorHAnsi" w:hAnsiTheme="majorHAnsi" w:cs="Arial"/>
        </w:rPr>
        <w:t xml:space="preserve">equivalent with large industry during FY 2012-13. </w:t>
      </w:r>
      <w:r>
        <w:rPr>
          <w:rFonts w:asciiTheme="majorHAnsi" w:hAnsiTheme="majorHAnsi" w:cs="Arial"/>
        </w:rPr>
        <w:t xml:space="preserve">In addition to above, to avail HT supply with connected load or contract demand &lt;110 Kva installation of transformer capacity may be limited to 100Kva only. Consumers, having transformer of more than 100Kva and billed under &lt;110Kva should be brought into large category of consumers immediately. Necessary suitable direction may kindly be given in this regard. </w:t>
      </w:r>
    </w:p>
    <w:p w:rsidR="00816604" w:rsidRDefault="00816604" w:rsidP="00816604">
      <w:pPr>
        <w:pStyle w:val="NoSpacing"/>
        <w:spacing w:line="360" w:lineRule="auto"/>
        <w:jc w:val="both"/>
      </w:pPr>
    </w:p>
    <w:p w:rsidR="00816604" w:rsidRDefault="00816604">
      <w:pPr>
        <w:pStyle w:val="Heading1"/>
        <w:numPr>
          <w:ilvl w:val="1"/>
          <w:numId w:val="48"/>
        </w:numPr>
        <w:spacing w:line="360" w:lineRule="auto"/>
        <w:ind w:left="1440"/>
        <w:jc w:val="both"/>
        <w:rPr>
          <w:rFonts w:ascii="Cambria" w:hAnsi="Cambria"/>
          <w:sz w:val="24"/>
          <w:szCs w:val="24"/>
          <w:lang w:val="en-GB"/>
        </w:rPr>
      </w:pPr>
      <w:bookmarkStart w:id="93" w:name="_Toc57400357"/>
      <w:bookmarkStart w:id="94" w:name="_Toc123992834"/>
      <w:r>
        <w:rPr>
          <w:rFonts w:ascii="Cambria" w:hAnsi="Cambria"/>
          <w:sz w:val="24"/>
          <w:szCs w:val="24"/>
          <w:lang w:val="en-GB"/>
        </w:rPr>
        <w:t>Charges for line extension to LT single phase connection up to 5 Kw</w:t>
      </w:r>
      <w:bookmarkEnd w:id="93"/>
      <w:bookmarkEnd w:id="94"/>
    </w:p>
    <w:p w:rsidR="00816604" w:rsidRDefault="00816604" w:rsidP="00816604">
      <w:pPr>
        <w:autoSpaceDE w:val="0"/>
        <w:autoSpaceDN w:val="0"/>
        <w:adjustRightInd w:val="0"/>
        <w:spacing w:line="360" w:lineRule="auto"/>
        <w:rPr>
          <w:rFonts w:ascii="Cambria" w:hAnsi="Cambria" w:cs="Arial"/>
          <w:lang w:val="en-GB"/>
        </w:rPr>
      </w:pPr>
      <w:r w:rsidRPr="00595114">
        <w:rPr>
          <w:rFonts w:ascii="Cambria" w:hAnsi="Cambria" w:cs="Arial"/>
          <w:lang w:val="en-GB"/>
        </w:rPr>
        <w:t xml:space="preserve">Hon’ble Commission </w:t>
      </w:r>
      <w:r>
        <w:rPr>
          <w:rFonts w:ascii="Cambria" w:hAnsi="Cambria" w:cs="Arial"/>
          <w:lang w:val="en-GB"/>
        </w:rPr>
        <w:t xml:space="preserve">has pleased to enhance LT extension charges from Rs.5000 to Rs.8000 per span in </w:t>
      </w:r>
      <w:r w:rsidRPr="00595114">
        <w:rPr>
          <w:rFonts w:ascii="Cambria" w:hAnsi="Cambria" w:cs="Arial"/>
          <w:lang w:val="en-GB"/>
        </w:rPr>
        <w:t>the RST order</w:t>
      </w:r>
      <w:r>
        <w:rPr>
          <w:rFonts w:ascii="Cambria" w:hAnsi="Cambria" w:cs="Arial"/>
          <w:lang w:val="en-GB"/>
        </w:rPr>
        <w:t xml:space="preserve"> dt.24.03.2022 </w:t>
      </w:r>
      <w:r w:rsidRPr="00595114">
        <w:rPr>
          <w:rFonts w:ascii="Cambria" w:hAnsi="Cambria" w:cs="Arial"/>
          <w:lang w:val="en-GB"/>
        </w:rPr>
        <w:t xml:space="preserve"> vide Annexure-B para (</w:t>
      </w:r>
      <w:r>
        <w:rPr>
          <w:rFonts w:ascii="Cambria" w:hAnsi="Cambria" w:cs="Arial"/>
          <w:lang w:val="en-GB"/>
        </w:rPr>
        <w:t>x</w:t>
      </w:r>
      <w:r w:rsidRPr="00595114">
        <w:rPr>
          <w:rFonts w:ascii="Cambria" w:hAnsi="Cambria" w:cs="Arial"/>
          <w:lang w:val="en-GB"/>
        </w:rPr>
        <w:t>)</w:t>
      </w:r>
      <w:r>
        <w:rPr>
          <w:rFonts w:ascii="Cambria" w:hAnsi="Cambria" w:cs="Arial"/>
          <w:lang w:val="en-GB"/>
        </w:rPr>
        <w:t>:-</w:t>
      </w:r>
    </w:p>
    <w:p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LT Single Phase consumers of all categories having CD upto 5 KW with pole within 30</w:t>
      </w:r>
    </w:p>
    <w:p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meters from the consumer premises</w:t>
      </w:r>
    </w:p>
    <w:p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Upto 2 KW : Rs.1,500/-</w:t>
      </w:r>
    </w:p>
    <w:p w:rsidR="00816604" w:rsidRPr="00595114" w:rsidRDefault="00816604" w:rsidP="00816604">
      <w:pPr>
        <w:autoSpaceDE w:val="0"/>
        <w:autoSpaceDN w:val="0"/>
        <w:adjustRightInd w:val="0"/>
        <w:spacing w:line="360" w:lineRule="auto"/>
        <w:rPr>
          <w:rFonts w:ascii="Cambria" w:hAnsi="Cambria" w:cs="Times-Roman"/>
          <w:i/>
          <w:lang w:val="en-IN" w:eastAsia="en-IN"/>
        </w:rPr>
      </w:pPr>
      <w:r w:rsidRPr="00595114">
        <w:rPr>
          <w:rFonts w:ascii="Cambria" w:hAnsi="Cambria" w:cs="Times-Roman"/>
          <w:i/>
          <w:lang w:val="en-IN" w:eastAsia="en-IN"/>
        </w:rPr>
        <w:t>Beyond 2 KW upto 5 KW : Rs.2,500/-</w:t>
      </w:r>
    </w:p>
    <w:p w:rsidR="00816604" w:rsidRPr="00595114" w:rsidRDefault="00816604" w:rsidP="00816604">
      <w:pPr>
        <w:autoSpaceDE w:val="0"/>
        <w:autoSpaceDN w:val="0"/>
        <w:adjustRightInd w:val="0"/>
        <w:spacing w:line="360" w:lineRule="auto"/>
        <w:rPr>
          <w:rFonts w:ascii="Cambria" w:hAnsi="Cambria" w:cs="Arial"/>
          <w:i/>
          <w:lang w:val="en-GB"/>
        </w:rPr>
      </w:pPr>
      <w:r w:rsidRPr="00595114">
        <w:rPr>
          <w:rFonts w:ascii="Cambria" w:hAnsi="Cambria" w:cs="Times-Roman"/>
          <w:i/>
          <w:lang w:val="en-IN" w:eastAsia="en-IN"/>
        </w:rPr>
        <w:t>Provided that if the line extension is required beyond 30 meters, the licensee/supplier shall charge @ Rs.5,000/- for every span of line extension in addition to the above charges.</w:t>
      </w:r>
    </w:p>
    <w:p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The licensee has represented with following cost estimates that the minimum </w:t>
      </w:r>
      <w:r w:rsidR="00841EC5" w:rsidRPr="00841EC5">
        <w:rPr>
          <w:rFonts w:ascii="Cambria" w:hAnsi="Cambria" w:cs="Arial"/>
          <w:sz w:val="24"/>
          <w:szCs w:val="24"/>
          <w:lang w:val="en-GB"/>
        </w:rPr>
        <w:t xml:space="preserve">LT extension charge for 1 phase </w:t>
      </w:r>
      <w:r>
        <w:rPr>
          <w:rFonts w:ascii="Cambria" w:hAnsi="Cambria" w:cs="Arial"/>
          <w:sz w:val="24"/>
          <w:szCs w:val="24"/>
          <w:lang w:val="en-GB"/>
        </w:rPr>
        <w:t xml:space="preserve">may </w:t>
      </w:r>
      <w:r w:rsidR="00841EC5">
        <w:rPr>
          <w:rFonts w:ascii="Cambria" w:hAnsi="Cambria" w:cs="Arial"/>
          <w:sz w:val="24"/>
          <w:szCs w:val="24"/>
          <w:lang w:val="en-GB"/>
        </w:rPr>
        <w:t xml:space="preserve">please </w:t>
      </w:r>
      <w:r>
        <w:rPr>
          <w:rFonts w:ascii="Cambria" w:hAnsi="Cambria" w:cs="Arial"/>
          <w:sz w:val="24"/>
          <w:szCs w:val="24"/>
          <w:lang w:val="en-GB"/>
        </w:rPr>
        <w:t xml:space="preserve">be permitted for 1 phase as Rs.9300 per span and Rs.12500 per span for 3 phase as the actual cost is much higher in many cases. Even if for single pole or two poles cases the transportation, loading &amp; unloading, erection cost is much higher. </w:t>
      </w:r>
    </w:p>
    <w:p w:rsidR="00816604" w:rsidRDefault="00816604" w:rsidP="00816604">
      <w:pPr>
        <w:pStyle w:val="BodyText2"/>
        <w:spacing w:line="360" w:lineRule="auto"/>
        <w:jc w:val="both"/>
        <w:rPr>
          <w:rFonts w:ascii="Cambria" w:hAnsi="Cambria" w:cs="Arial"/>
          <w:sz w:val="24"/>
          <w:szCs w:val="24"/>
          <w:lang w:val="en-GB"/>
        </w:rPr>
      </w:pPr>
      <w:r w:rsidRPr="00351C1A">
        <w:rPr>
          <w:noProof/>
          <w:lang w:bidi="or-IN"/>
        </w:rPr>
        <w:drawing>
          <wp:inline distT="0" distB="0" distL="0" distR="0">
            <wp:extent cx="6140450"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40450" cy="5341620"/>
                    </a:xfrm>
                    <a:prstGeom prst="rect">
                      <a:avLst/>
                    </a:prstGeom>
                    <a:noFill/>
                    <a:ln>
                      <a:noFill/>
                    </a:ln>
                  </pic:spPr>
                </pic:pic>
              </a:graphicData>
            </a:graphic>
          </wp:inline>
        </w:drawing>
      </w:r>
    </w:p>
    <w:p w:rsidR="00816604" w:rsidRDefault="00816604" w:rsidP="00816604">
      <w:pPr>
        <w:pStyle w:val="BodyText2"/>
        <w:spacing w:line="360" w:lineRule="auto"/>
        <w:jc w:val="both"/>
        <w:rPr>
          <w:rFonts w:ascii="Cambria" w:hAnsi="Cambria" w:cs="Arial"/>
          <w:sz w:val="24"/>
          <w:szCs w:val="24"/>
          <w:lang w:val="en-GB"/>
        </w:rPr>
      </w:pPr>
    </w:p>
    <w:p w:rsidR="00816604" w:rsidRDefault="00816604" w:rsidP="00816604">
      <w:pPr>
        <w:pStyle w:val="BodyText2"/>
        <w:spacing w:line="360" w:lineRule="auto"/>
        <w:jc w:val="both"/>
        <w:rPr>
          <w:rFonts w:ascii="Cambria" w:hAnsi="Cambria" w:cs="Arial"/>
          <w:sz w:val="24"/>
          <w:szCs w:val="24"/>
          <w:lang w:val="en-GB"/>
        </w:rPr>
      </w:pPr>
    </w:p>
    <w:p w:rsidR="00816604" w:rsidRDefault="00816604" w:rsidP="00816604">
      <w:pPr>
        <w:pStyle w:val="BodyText2"/>
        <w:spacing w:line="360" w:lineRule="auto"/>
        <w:jc w:val="both"/>
        <w:rPr>
          <w:rFonts w:ascii="Cambria" w:hAnsi="Cambria" w:cs="Arial"/>
          <w:sz w:val="24"/>
          <w:szCs w:val="24"/>
          <w:lang w:val="en-GB"/>
        </w:rPr>
      </w:pPr>
      <w:r w:rsidRPr="00C16D6B">
        <w:rPr>
          <w:noProof/>
          <w:lang w:bidi="or-IN"/>
        </w:rPr>
        <w:drawing>
          <wp:inline distT="0" distB="0" distL="0" distR="0">
            <wp:extent cx="6038850" cy="5499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38850" cy="5499100"/>
                    </a:xfrm>
                    <a:prstGeom prst="rect">
                      <a:avLst/>
                    </a:prstGeom>
                    <a:noFill/>
                    <a:ln>
                      <a:noFill/>
                    </a:ln>
                  </pic:spPr>
                </pic:pic>
              </a:graphicData>
            </a:graphic>
          </wp:inline>
        </w:drawing>
      </w:r>
    </w:p>
    <w:p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The licensee has also made a separate request to allow enhancement of LT extension cost beyond Rs.8000 per span. Hon’ble Commission has allowed the excess cost over permitted amount to booked under load growth keeping overall CAPEX approval intact for FY 21-22 &amp; FY 22-23, through following letter.</w:t>
      </w:r>
    </w:p>
    <w:p w:rsidR="00816604" w:rsidRDefault="00816604" w:rsidP="00816604">
      <w:pPr>
        <w:pStyle w:val="BodyText2"/>
        <w:spacing w:line="360" w:lineRule="auto"/>
        <w:jc w:val="both"/>
        <w:rPr>
          <w:rFonts w:ascii="Cambria" w:hAnsi="Cambria" w:cs="Arial"/>
          <w:sz w:val="24"/>
          <w:szCs w:val="24"/>
          <w:lang w:val="en-GB"/>
        </w:rPr>
      </w:pPr>
      <w:r>
        <w:rPr>
          <w:noProof/>
          <w:lang w:bidi="or-IN"/>
        </w:rPr>
        <w:drawing>
          <wp:inline distT="0" distB="0" distL="0" distR="0">
            <wp:extent cx="6337300" cy="61277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37300" cy="6127750"/>
                    </a:xfrm>
                    <a:prstGeom prst="rect">
                      <a:avLst/>
                    </a:prstGeom>
                  </pic:spPr>
                </pic:pic>
              </a:graphicData>
            </a:graphic>
          </wp:inline>
        </w:drawing>
      </w:r>
    </w:p>
    <w:p w:rsidR="00816604" w:rsidRDefault="00816604" w:rsidP="00816604">
      <w:pPr>
        <w:pStyle w:val="BodyText2"/>
        <w:spacing w:line="360" w:lineRule="auto"/>
        <w:jc w:val="both"/>
        <w:rPr>
          <w:rFonts w:ascii="Cambria" w:hAnsi="Cambria" w:cs="Arial"/>
          <w:sz w:val="24"/>
          <w:szCs w:val="24"/>
          <w:lang w:val="en-GB"/>
        </w:rPr>
      </w:pPr>
      <w:r>
        <w:rPr>
          <w:rFonts w:ascii="Cambria" w:hAnsi="Cambria" w:cs="Arial"/>
          <w:sz w:val="24"/>
          <w:szCs w:val="24"/>
          <w:lang w:val="en-GB"/>
        </w:rPr>
        <w:t xml:space="preserve">As Hon’ble Commission has permitted the excess cost over approved amount for FY 21-22 &amp; FY 22-23, but for FY 23-24 no such approval is given. </w:t>
      </w:r>
      <w:r w:rsidRPr="00364C2D">
        <w:rPr>
          <w:rFonts w:ascii="Cambria" w:hAnsi="Cambria" w:cs="Arial"/>
          <w:b/>
          <w:bCs/>
          <w:sz w:val="24"/>
          <w:szCs w:val="24"/>
          <w:lang w:val="en-GB"/>
        </w:rPr>
        <w:t xml:space="preserve">Therefore, the licensee is Humbly submitting </w:t>
      </w:r>
      <w:r w:rsidR="00426607">
        <w:rPr>
          <w:rFonts w:ascii="Cambria" w:hAnsi="Cambria" w:cs="Arial"/>
          <w:b/>
          <w:bCs/>
          <w:sz w:val="24"/>
          <w:szCs w:val="24"/>
          <w:lang w:val="en-GB"/>
        </w:rPr>
        <w:t xml:space="preserve">that the actual cost beyond Rs.8000, may be continued </w:t>
      </w:r>
      <w:r w:rsidRPr="00364C2D">
        <w:rPr>
          <w:rFonts w:ascii="Cambria" w:hAnsi="Cambria" w:cs="Arial"/>
          <w:b/>
          <w:bCs/>
          <w:sz w:val="24"/>
          <w:szCs w:val="24"/>
          <w:lang w:val="en-GB"/>
        </w:rPr>
        <w:t>to</w:t>
      </w:r>
      <w:r w:rsidR="00426607">
        <w:rPr>
          <w:rFonts w:ascii="Cambria" w:hAnsi="Cambria" w:cs="Arial"/>
          <w:b/>
          <w:bCs/>
          <w:sz w:val="24"/>
          <w:szCs w:val="24"/>
          <w:lang w:val="en-GB"/>
        </w:rPr>
        <w:t xml:space="preserve"> be covered under CAPEX head without putting further burden to the consumer.</w:t>
      </w:r>
      <w:r>
        <w:rPr>
          <w:rFonts w:ascii="Cambria" w:hAnsi="Cambria" w:cs="Arial"/>
          <w:sz w:val="24"/>
          <w:szCs w:val="24"/>
          <w:lang w:val="en-GB"/>
        </w:rPr>
        <w:t xml:space="preserve"> Further, the maximum span limit may be kept as 6 only (180 meter), if the requirement of LT extension is beyond 180 meters, then the beneficiary has to move as per deposit work mechanism.</w:t>
      </w:r>
    </w:p>
    <w:p w:rsidR="00816604" w:rsidRDefault="00816604" w:rsidP="00816604">
      <w:pPr>
        <w:spacing w:line="360" w:lineRule="auto"/>
        <w:jc w:val="both"/>
      </w:pPr>
    </w:p>
    <w:p w:rsidR="00816604" w:rsidRDefault="00816604" w:rsidP="00816604"/>
    <w:p w:rsidR="00816604" w:rsidRDefault="00816604">
      <w:pPr>
        <w:pStyle w:val="Heading1"/>
        <w:numPr>
          <w:ilvl w:val="1"/>
          <w:numId w:val="48"/>
        </w:numPr>
        <w:spacing w:line="360" w:lineRule="auto"/>
        <w:ind w:left="1440"/>
        <w:jc w:val="both"/>
        <w:rPr>
          <w:rFonts w:ascii="Cambria" w:hAnsi="Cambria"/>
        </w:rPr>
      </w:pPr>
      <w:bookmarkStart w:id="95" w:name="_Toc123992835"/>
      <w:r>
        <w:rPr>
          <w:rFonts w:ascii="Cambria" w:hAnsi="Cambria"/>
        </w:rPr>
        <w:t>Revision of Meter Rent if not permitted under CAPEX</w:t>
      </w:r>
      <w:bookmarkEnd w:id="95"/>
    </w:p>
    <w:p w:rsidR="00816604" w:rsidRPr="00BE3361" w:rsidRDefault="00816604" w:rsidP="00816604">
      <w:pPr>
        <w:spacing w:line="360" w:lineRule="auto"/>
        <w:jc w:val="both"/>
        <w:rPr>
          <w:rFonts w:ascii="Cambria" w:hAnsi="Cambria"/>
        </w:rPr>
      </w:pPr>
      <w:r w:rsidRPr="00BE3361">
        <w:rPr>
          <w:rFonts w:ascii="Cambria" w:hAnsi="Cambria"/>
        </w:rPr>
        <w:t>Hon’ble Commission has notified the OERC Distribution (Conditions of Supply) Code, 2019 in August 2019. Under regulation 97 (iv) (3), the licensee/supplier is permitted to move on gradually towards installation/replacement of prepaid/smart/pre-paid smart meters preferably within three years. Ministry of Power, Govt. of India have issued timelines for replacement of existing meters with smart meters for all consumers as per above mentioned notification dated 17th Aug-21.</w:t>
      </w:r>
    </w:p>
    <w:p w:rsidR="00816604" w:rsidRPr="00BE3361" w:rsidRDefault="00816604" w:rsidP="00816604">
      <w:pPr>
        <w:spacing w:line="360" w:lineRule="auto"/>
        <w:jc w:val="both"/>
        <w:rPr>
          <w:rFonts w:ascii="Cambria" w:hAnsi="Cambria"/>
        </w:rPr>
      </w:pPr>
    </w:p>
    <w:p w:rsidR="00816604" w:rsidRPr="00BE3361" w:rsidRDefault="00816604" w:rsidP="00816604">
      <w:pPr>
        <w:spacing w:line="360" w:lineRule="auto"/>
        <w:jc w:val="both"/>
        <w:rPr>
          <w:rFonts w:ascii="Cambria" w:hAnsi="Cambria"/>
        </w:rPr>
      </w:pPr>
      <w:r w:rsidRPr="00BE3361">
        <w:rPr>
          <w:rFonts w:ascii="Cambria" w:hAnsi="Cambria"/>
        </w:rPr>
        <w:t>It is pertinent to mention here that, TPWODL had submitted its CAPEX plan before Hon’ble Commission for FY 21-22 &amp; FY 22-23, where in provision for installation of smart meters was made. However, envisaging impact of CAPEX on tariff, the Hon’ble Commission ha</w:t>
      </w:r>
      <w:r>
        <w:rPr>
          <w:rFonts w:ascii="Cambria" w:hAnsi="Cambria"/>
        </w:rPr>
        <w:t>s</w:t>
      </w:r>
      <w:r w:rsidRPr="00BE3361">
        <w:rPr>
          <w:rFonts w:ascii="Cambria" w:hAnsi="Cambria"/>
        </w:rPr>
        <w:t xml:space="preserve"> taken decision in not allowing </w:t>
      </w:r>
      <w:r>
        <w:rPr>
          <w:rFonts w:ascii="Cambria" w:hAnsi="Cambria"/>
        </w:rPr>
        <w:t xml:space="preserve">under the head </w:t>
      </w:r>
      <w:r w:rsidRPr="00BE3361">
        <w:rPr>
          <w:rFonts w:ascii="Cambria" w:hAnsi="Cambria"/>
        </w:rPr>
        <w:t xml:space="preserve">CAPEX. The Hon’ble Commission permitted </w:t>
      </w:r>
      <w:r>
        <w:rPr>
          <w:rFonts w:ascii="Cambria" w:hAnsi="Cambria"/>
        </w:rPr>
        <w:t xml:space="preserve">the </w:t>
      </w:r>
      <w:r w:rsidRPr="00BE3361">
        <w:rPr>
          <w:rFonts w:ascii="Cambria" w:hAnsi="Cambria"/>
        </w:rPr>
        <w:t xml:space="preserve">recovery of Smart meter </w:t>
      </w:r>
      <w:r>
        <w:rPr>
          <w:rFonts w:ascii="Cambria" w:hAnsi="Cambria"/>
        </w:rPr>
        <w:t xml:space="preserve">cost </w:t>
      </w:r>
      <w:r w:rsidRPr="00BE3361">
        <w:rPr>
          <w:rFonts w:ascii="Cambria" w:hAnsi="Cambria"/>
        </w:rPr>
        <w:t xml:space="preserve">through monthly meter rent. </w:t>
      </w:r>
    </w:p>
    <w:p w:rsidR="00816604" w:rsidRPr="00BE3361" w:rsidRDefault="00816604" w:rsidP="00816604">
      <w:pPr>
        <w:spacing w:line="360" w:lineRule="auto"/>
        <w:jc w:val="both"/>
        <w:rPr>
          <w:rFonts w:ascii="Cambria" w:hAnsi="Cambria"/>
        </w:rPr>
      </w:pPr>
      <w:r w:rsidRPr="00BE3361">
        <w:rPr>
          <w:rFonts w:ascii="Cambria" w:hAnsi="Cambria"/>
        </w:rPr>
        <w:t>At present, in terms of the extant Regulations, TPWODL recovers an amount of Rs. 1500/- (Meter Cost - Rs. 1271 + Rs. 229 GST) under Mo Bidyut towards installation of Single-Phase meter while providing new connection.</w:t>
      </w:r>
    </w:p>
    <w:p w:rsidR="00816604" w:rsidRPr="00BE3361" w:rsidRDefault="00816604" w:rsidP="00816604">
      <w:pPr>
        <w:spacing w:line="360" w:lineRule="auto"/>
        <w:jc w:val="both"/>
        <w:rPr>
          <w:rFonts w:ascii="Cambria" w:hAnsi="Cambria"/>
        </w:rPr>
      </w:pPr>
      <w:r w:rsidRPr="00BE3361">
        <w:rPr>
          <w:rFonts w:ascii="Cambria" w:hAnsi="Cambria"/>
        </w:rPr>
        <w:t>Further, Regulation113 (v) of OERC Distributions (Conditions of Supply) Code, 2019, provides as follows:</w:t>
      </w:r>
    </w:p>
    <w:p w:rsidR="00816604" w:rsidRPr="00BE3361" w:rsidRDefault="00816604" w:rsidP="00816604">
      <w:pPr>
        <w:autoSpaceDE w:val="0"/>
        <w:autoSpaceDN w:val="0"/>
        <w:adjustRightInd w:val="0"/>
        <w:spacing w:line="360" w:lineRule="auto"/>
        <w:jc w:val="both"/>
        <w:rPr>
          <w:rFonts w:ascii="Cambria" w:hAnsi="Cambria" w:cstheme="minorHAnsi"/>
          <w:i/>
          <w:iCs/>
        </w:rPr>
      </w:pPr>
      <w:r w:rsidRPr="00BE3361">
        <w:rPr>
          <w:rFonts w:ascii="Cambria" w:hAnsi="Cambria" w:cstheme="minorHAnsi"/>
        </w:rPr>
        <w:t>“</w:t>
      </w:r>
      <w:r w:rsidRPr="00BE3361">
        <w:rPr>
          <w:rFonts w:ascii="Cambria" w:hAnsi="Cambria" w:cstheme="minorHAnsi"/>
          <w:i/>
          <w:iCs/>
        </w:rPr>
        <w:t>In case the licensee/supplier replaces the meter due to technological up-gradation, the cost of the old correct meter already recovered through meter rent shall be deducted from the cost of new meter and the balanced amount may be recovered through meter rent on pro-rata basis “</w:t>
      </w:r>
    </w:p>
    <w:p w:rsidR="00816604" w:rsidRPr="00BE3361" w:rsidRDefault="00816604" w:rsidP="00816604">
      <w:pPr>
        <w:autoSpaceDE w:val="0"/>
        <w:autoSpaceDN w:val="0"/>
        <w:adjustRightInd w:val="0"/>
        <w:rPr>
          <w:rFonts w:ascii="Cambria" w:hAnsi="Cambria" w:cstheme="minorHAnsi"/>
        </w:rPr>
      </w:pPr>
    </w:p>
    <w:p w:rsidR="00816604" w:rsidRPr="00BE3361" w:rsidRDefault="00816604" w:rsidP="00816604">
      <w:pPr>
        <w:autoSpaceDE w:val="0"/>
        <w:autoSpaceDN w:val="0"/>
        <w:adjustRightInd w:val="0"/>
        <w:spacing w:line="360" w:lineRule="auto"/>
        <w:ind w:firstLine="720"/>
        <w:jc w:val="both"/>
        <w:rPr>
          <w:rFonts w:ascii="Cambria" w:hAnsi="Cambria" w:cstheme="minorHAnsi"/>
        </w:rPr>
      </w:pPr>
      <w:r w:rsidRPr="00BE3361">
        <w:rPr>
          <w:rFonts w:ascii="Cambria" w:hAnsi="Cambria" w:cstheme="minorHAnsi"/>
        </w:rPr>
        <w:t>Accordingly, the licensee can recover only the differential cost through meter rent on prorate basis on replacement of existing Static Meter with Smart meter. In view of the above, TPWODL have started installation of Smart Meter phase wise, beginning with 3 Ph category from July, 2022.  All the new connection applications under 3 Ph category are being provided with Smart Meter only and it has been planned to start installation of Single-Phase Smart Meter from November, 2022 onwards.</w:t>
      </w:r>
    </w:p>
    <w:p w:rsidR="00816604" w:rsidRPr="00BE3361" w:rsidRDefault="00816604" w:rsidP="00816604">
      <w:pPr>
        <w:autoSpaceDE w:val="0"/>
        <w:autoSpaceDN w:val="0"/>
        <w:adjustRightInd w:val="0"/>
        <w:spacing w:line="360" w:lineRule="auto"/>
        <w:ind w:firstLine="720"/>
        <w:jc w:val="both"/>
        <w:rPr>
          <w:rFonts w:ascii="Cambria" w:hAnsi="Cambria" w:cstheme="minorHAnsi"/>
        </w:rPr>
      </w:pPr>
    </w:p>
    <w:p w:rsidR="00816604" w:rsidRDefault="00816604" w:rsidP="00816604">
      <w:pPr>
        <w:autoSpaceDE w:val="0"/>
        <w:autoSpaceDN w:val="0"/>
        <w:adjustRightInd w:val="0"/>
        <w:spacing w:line="360" w:lineRule="auto"/>
        <w:jc w:val="both"/>
        <w:rPr>
          <w:rFonts w:ascii="Cambria" w:hAnsi="Cambria" w:cstheme="minorHAnsi"/>
        </w:rPr>
      </w:pPr>
      <w:r w:rsidRPr="00BE3361">
        <w:rPr>
          <w:rFonts w:ascii="Cambria" w:hAnsi="Cambria" w:cstheme="minorHAnsi"/>
        </w:rPr>
        <w:t>The cost of Single-Phase Smart Meter would be around Rs. 4</w:t>
      </w:r>
      <w:r w:rsidR="00F62FAA">
        <w:rPr>
          <w:rFonts w:ascii="Cambria" w:hAnsi="Cambria" w:cstheme="minorHAnsi"/>
        </w:rPr>
        <w:t>2</w:t>
      </w:r>
      <w:r w:rsidRPr="00BE3361">
        <w:rPr>
          <w:rFonts w:ascii="Cambria" w:hAnsi="Cambria" w:cstheme="minorHAnsi"/>
        </w:rPr>
        <w:t xml:space="preserve">00/- (with GST) including installation needs to be recovered from the consumer. However, as per existing RST order for single phase Smart meter, monthly meter rent is only Rs.60 and licensee are permitted to recover maximum up to 60 months. With such stipulation entire cost of smart meters including cost of installation is not fully recoverable and may need be continued for another </w:t>
      </w:r>
      <w:r w:rsidR="00323026">
        <w:rPr>
          <w:rFonts w:ascii="Cambria" w:hAnsi="Cambria" w:cstheme="minorHAnsi"/>
        </w:rPr>
        <w:t>one year</w:t>
      </w:r>
      <w:r w:rsidRPr="00BE3361">
        <w:rPr>
          <w:rFonts w:ascii="Cambria" w:hAnsi="Cambria" w:cstheme="minorHAnsi"/>
        </w:rPr>
        <w:t>, without factoring inflation and cost variation. Hon’ble Commission is, therefore, requested to make suitable revision in the rate of meter rent in upcoming RST order to enable full cost recovery well within 60 months or such period as the Hon’ble Commission may determine appropriate for full cost recovery.</w:t>
      </w:r>
    </w:p>
    <w:p w:rsidR="00816604" w:rsidRDefault="00816604" w:rsidP="00816604">
      <w:pPr>
        <w:autoSpaceDE w:val="0"/>
        <w:autoSpaceDN w:val="0"/>
        <w:adjustRightInd w:val="0"/>
        <w:spacing w:line="360" w:lineRule="auto"/>
        <w:jc w:val="both"/>
        <w:rPr>
          <w:rFonts w:ascii="Cambria" w:hAnsi="Cambria" w:cstheme="minorHAnsi"/>
        </w:rPr>
      </w:pPr>
    </w:p>
    <w:p w:rsidR="00816604" w:rsidRPr="00BE3361" w:rsidRDefault="00816604" w:rsidP="00816604">
      <w:pPr>
        <w:autoSpaceDE w:val="0"/>
        <w:autoSpaceDN w:val="0"/>
        <w:adjustRightInd w:val="0"/>
        <w:spacing w:line="360" w:lineRule="auto"/>
        <w:jc w:val="both"/>
        <w:rPr>
          <w:rFonts w:ascii="Cambria" w:hAnsi="Cambria" w:cstheme="minorHAnsi"/>
        </w:rPr>
      </w:pPr>
      <w:r>
        <w:rPr>
          <w:rFonts w:ascii="Cambria" w:hAnsi="Cambria" w:cstheme="minorHAnsi"/>
        </w:rPr>
        <w:t>The licensee has also requested Hon’ble Commission for suitable revision of meter rent, however Hon’ble Commission has directed through the below mentioned letter to represent in the ARR for FY 23-24. Accordingly, the above proposal is being made.</w:t>
      </w:r>
    </w:p>
    <w:p w:rsidR="00816604" w:rsidRDefault="00816604" w:rsidP="00816604">
      <w:r>
        <w:rPr>
          <w:noProof/>
          <w:lang w:bidi="or-IN"/>
        </w:rPr>
        <w:drawing>
          <wp:inline distT="0" distB="0" distL="0" distR="0">
            <wp:extent cx="5731510" cy="6013450"/>
            <wp:effectExtent l="0" t="0" r="254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6013450"/>
                    </a:xfrm>
                    <a:prstGeom prst="rect">
                      <a:avLst/>
                    </a:prstGeom>
                  </pic:spPr>
                </pic:pic>
              </a:graphicData>
            </a:graphic>
          </wp:inline>
        </w:drawing>
      </w:r>
    </w:p>
    <w:p w:rsidR="00FB60E1" w:rsidRDefault="00FB60E1" w:rsidP="00816604">
      <w:r>
        <w:t xml:space="preserve">In line with the above the license revision of meter rent in single phase smart meter as follows which may </w:t>
      </w:r>
      <w:r w:rsidR="00876B33">
        <w:t xml:space="preserve">please </w:t>
      </w:r>
      <w:r>
        <w:t>be approved.</w:t>
      </w:r>
    </w:p>
    <w:p w:rsidR="00323026" w:rsidRPr="00323026" w:rsidRDefault="00323026" w:rsidP="00816604">
      <w:pPr>
        <w:rPr>
          <w:rFonts w:ascii="Cambria" w:hAnsi="Cambria"/>
          <w:b/>
          <w:bCs/>
        </w:rPr>
      </w:pPr>
      <w:r>
        <w:tab/>
      </w:r>
      <w:r>
        <w:tab/>
      </w:r>
      <w:r>
        <w:tab/>
      </w:r>
      <w:r>
        <w:tab/>
      </w:r>
      <w:r>
        <w:tab/>
      </w:r>
      <w:r>
        <w:tab/>
      </w:r>
      <w:r>
        <w:tab/>
      </w:r>
      <w:r>
        <w:tab/>
      </w:r>
      <w:r>
        <w:tab/>
      </w:r>
      <w:r w:rsidRPr="00323026">
        <w:rPr>
          <w:rFonts w:ascii="Cambria" w:hAnsi="Cambria"/>
          <w:b/>
          <w:bCs/>
        </w:rPr>
        <w:t>Amount in Rs.</w:t>
      </w:r>
    </w:p>
    <w:tbl>
      <w:tblPr>
        <w:tblW w:w="8643" w:type="dxa"/>
        <w:tblInd w:w="-5" w:type="dxa"/>
        <w:tblLook w:val="04A0"/>
      </w:tblPr>
      <w:tblGrid>
        <w:gridCol w:w="660"/>
        <w:gridCol w:w="5577"/>
        <w:gridCol w:w="1134"/>
        <w:gridCol w:w="1272"/>
      </w:tblGrid>
      <w:tr w:rsidR="00323026" w:rsidRPr="00323026" w:rsidTr="00323026">
        <w:trPr>
          <w:trHeight w:val="310"/>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b/>
                <w:bCs/>
                <w:color w:val="000000"/>
              </w:rPr>
            </w:pPr>
          </w:p>
        </w:tc>
        <w:tc>
          <w:tcPr>
            <w:tcW w:w="5577" w:type="dxa"/>
            <w:tcBorders>
              <w:top w:val="single" w:sz="4" w:space="0" w:color="auto"/>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b/>
                <w:bCs/>
                <w:color w:val="000000"/>
              </w:rPr>
            </w:pPr>
            <w:r w:rsidRPr="00323026">
              <w:rPr>
                <w:rFonts w:ascii="Cambria" w:hAnsi="Cambria" w:cs="Arial"/>
                <w:b/>
                <w:bCs/>
                <w:color w:val="000000"/>
              </w:rPr>
              <w:t>MONTHLY RECOVERY OF METER COST</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b/>
                <w:bCs/>
                <w:color w:val="000000"/>
              </w:rPr>
            </w:pPr>
            <w:r w:rsidRPr="00323026">
              <w:rPr>
                <w:rFonts w:ascii="Cambria" w:hAnsi="Cambria" w:cs="Arial"/>
                <w:b/>
                <w:bCs/>
                <w:color w:val="000000"/>
              </w:rPr>
              <w:t>Existing</w:t>
            </w:r>
          </w:p>
        </w:tc>
        <w:tc>
          <w:tcPr>
            <w:tcW w:w="1272" w:type="dxa"/>
            <w:tcBorders>
              <w:top w:val="single" w:sz="4" w:space="0" w:color="auto"/>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b/>
                <w:bCs/>
                <w:color w:val="000000"/>
              </w:rPr>
            </w:pPr>
            <w:r w:rsidRPr="00323026">
              <w:rPr>
                <w:rFonts w:ascii="Cambria" w:hAnsi="Cambria" w:cs="Arial"/>
                <w:b/>
                <w:bCs/>
                <w:color w:val="000000"/>
              </w:rPr>
              <w:t>Proposed</w:t>
            </w:r>
          </w:p>
        </w:tc>
      </w:tr>
      <w:tr w:rsidR="00323026" w:rsidRPr="00323026" w:rsidTr="00323026">
        <w:trPr>
          <w:trHeight w:val="31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 </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 </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b/>
                <w:bCs/>
                <w:color w:val="000000"/>
              </w:rPr>
            </w:pPr>
            <w:r w:rsidRPr="00323026">
              <w:rPr>
                <w:rFonts w:ascii="Cambria" w:hAnsi="Cambria" w:cs="Arial"/>
                <w:b/>
                <w:bCs/>
                <w:color w:val="000000"/>
              </w:rPr>
              <w:t> </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 </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1</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Single phase electro-magnetic KWH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20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20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2</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3 Phase electro-magnetic KWH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40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40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3</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3 Phase electro-magnetic Tri</w:t>
            </w:r>
            <w:r>
              <w:rPr>
                <w:rFonts w:ascii="Cambria" w:hAnsi="Cambria" w:cs="Arial"/>
              </w:rPr>
              <w:t>-</w:t>
            </w:r>
            <w:r w:rsidRPr="00323026">
              <w:rPr>
                <w:rFonts w:ascii="Cambria" w:hAnsi="Cambria" w:cs="Arial"/>
              </w:rPr>
              <w:t>vector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4</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Tri</w:t>
            </w:r>
            <w:r>
              <w:rPr>
                <w:rFonts w:ascii="Cambria" w:hAnsi="Cambria" w:cs="Arial"/>
              </w:rPr>
              <w:t>-</w:t>
            </w:r>
            <w:r w:rsidRPr="00323026">
              <w:rPr>
                <w:rFonts w:ascii="Cambria" w:hAnsi="Cambria" w:cs="Arial"/>
              </w:rPr>
              <w:t>vector Meter for Railway Traction</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5</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Single phase Static KWH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40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40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6</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3 Phase Static KWH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150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150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7</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3 Phase Static Tri</w:t>
            </w:r>
            <w:r>
              <w:rPr>
                <w:rFonts w:ascii="Cambria" w:hAnsi="Cambria" w:cs="Arial"/>
              </w:rPr>
              <w:t>-</w:t>
            </w:r>
            <w:r w:rsidRPr="00323026">
              <w:rPr>
                <w:rFonts w:ascii="Cambria" w:hAnsi="Cambria" w:cs="Arial"/>
              </w:rPr>
              <w:t>vector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8</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3 Phase Static bivector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1000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9</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LT Single Phase AMR/AMI Compliant Smart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60</w:t>
            </w:r>
          </w:p>
        </w:tc>
        <w:tc>
          <w:tcPr>
            <w:tcW w:w="1272" w:type="dxa"/>
            <w:tcBorders>
              <w:top w:val="nil"/>
              <w:left w:val="nil"/>
              <w:bottom w:val="single" w:sz="4" w:space="0" w:color="auto"/>
              <w:right w:val="single" w:sz="4" w:space="0" w:color="auto"/>
            </w:tcBorders>
            <w:shd w:val="clear" w:color="000000" w:fill="FFFF00"/>
            <w:noWrap/>
            <w:vAlign w:val="bottom"/>
            <w:hideMark/>
          </w:tcPr>
          <w:p w:rsidR="00323026" w:rsidRPr="00323026" w:rsidRDefault="00323026">
            <w:pPr>
              <w:jc w:val="center"/>
              <w:rPr>
                <w:rFonts w:ascii="Cambria" w:hAnsi="Cambria" w:cs="Arial"/>
              </w:rPr>
            </w:pPr>
            <w:r w:rsidRPr="00323026">
              <w:rPr>
                <w:rFonts w:ascii="Cambria" w:hAnsi="Cambria" w:cs="Arial"/>
              </w:rPr>
              <w:t>80</w:t>
            </w:r>
          </w:p>
        </w:tc>
      </w:tr>
      <w:tr w:rsidR="00323026" w:rsidRPr="00323026" w:rsidTr="00323026">
        <w:trPr>
          <w:trHeight w:val="250"/>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323026" w:rsidRPr="00323026" w:rsidRDefault="00323026">
            <w:pPr>
              <w:jc w:val="right"/>
              <w:rPr>
                <w:rFonts w:ascii="Cambria" w:hAnsi="Cambria" w:cs="Arial"/>
              </w:rPr>
            </w:pPr>
            <w:r w:rsidRPr="00323026">
              <w:rPr>
                <w:rFonts w:ascii="Cambria" w:hAnsi="Cambria" w:cs="Arial"/>
              </w:rPr>
              <w:t>10</w:t>
            </w:r>
          </w:p>
        </w:tc>
        <w:tc>
          <w:tcPr>
            <w:tcW w:w="5577"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rPr>
                <w:rFonts w:ascii="Cambria" w:hAnsi="Cambria" w:cs="Arial"/>
              </w:rPr>
            </w:pPr>
            <w:r w:rsidRPr="00323026">
              <w:rPr>
                <w:rFonts w:ascii="Cambria" w:hAnsi="Cambria" w:cs="Arial"/>
              </w:rPr>
              <w:t>LT Three phase AMR/AMI compliant smart meter</w:t>
            </w:r>
          </w:p>
        </w:tc>
        <w:tc>
          <w:tcPr>
            <w:tcW w:w="1134"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150</w:t>
            </w:r>
          </w:p>
        </w:tc>
        <w:tc>
          <w:tcPr>
            <w:tcW w:w="1272" w:type="dxa"/>
            <w:tcBorders>
              <w:top w:val="nil"/>
              <w:left w:val="nil"/>
              <w:bottom w:val="single" w:sz="4" w:space="0" w:color="auto"/>
              <w:right w:val="single" w:sz="4" w:space="0" w:color="auto"/>
            </w:tcBorders>
            <w:shd w:val="clear" w:color="auto" w:fill="auto"/>
            <w:noWrap/>
            <w:vAlign w:val="bottom"/>
            <w:hideMark/>
          </w:tcPr>
          <w:p w:rsidR="00323026" w:rsidRPr="00323026" w:rsidRDefault="00323026">
            <w:pPr>
              <w:jc w:val="center"/>
              <w:rPr>
                <w:rFonts w:ascii="Cambria" w:hAnsi="Cambria" w:cs="Arial"/>
              </w:rPr>
            </w:pPr>
            <w:r w:rsidRPr="00323026">
              <w:rPr>
                <w:rFonts w:ascii="Cambria" w:hAnsi="Cambria" w:cs="Arial"/>
              </w:rPr>
              <w:t>150</w:t>
            </w:r>
          </w:p>
        </w:tc>
      </w:tr>
    </w:tbl>
    <w:p w:rsidR="00FB60E1" w:rsidRDefault="00F62FAA" w:rsidP="00F62FAA">
      <w:pPr>
        <w:autoSpaceDE w:val="0"/>
        <w:autoSpaceDN w:val="0"/>
        <w:adjustRightInd w:val="0"/>
        <w:spacing w:line="360" w:lineRule="auto"/>
        <w:jc w:val="both"/>
        <w:rPr>
          <w:rFonts w:cstheme="minorHAnsi"/>
        </w:rPr>
      </w:pPr>
      <w:r w:rsidRPr="00F62FAA">
        <w:rPr>
          <w:rFonts w:cstheme="minorHAnsi"/>
        </w:rPr>
        <w:t>In addition to above, if the recovery period from 60 months to 90 months would be permitted then the cost can be fully recovered, instead of increase it substantially. Further, consumers may not object it</w:t>
      </w:r>
      <w:r w:rsidR="007F1DDE">
        <w:rPr>
          <w:rFonts w:cstheme="minorHAnsi"/>
        </w:rPr>
        <w:t>.</w:t>
      </w:r>
    </w:p>
    <w:p w:rsidR="007F1DDE" w:rsidRPr="00F62FAA" w:rsidRDefault="007F1DDE" w:rsidP="00F62FAA">
      <w:pPr>
        <w:autoSpaceDE w:val="0"/>
        <w:autoSpaceDN w:val="0"/>
        <w:adjustRightInd w:val="0"/>
        <w:spacing w:line="360" w:lineRule="auto"/>
        <w:jc w:val="both"/>
        <w:rPr>
          <w:rFonts w:cstheme="minorHAnsi"/>
        </w:rPr>
      </w:pPr>
      <w:r>
        <w:rPr>
          <w:rFonts w:cstheme="minorHAnsi"/>
        </w:rPr>
        <w:t xml:space="preserve">It is also submitted that, the entire new connection as well as replacement of defective meter may be permitted through Smart Meters only. </w:t>
      </w:r>
    </w:p>
    <w:p w:rsidR="00816604" w:rsidRPr="00945210" w:rsidRDefault="00816604">
      <w:pPr>
        <w:pStyle w:val="Heading1"/>
        <w:numPr>
          <w:ilvl w:val="1"/>
          <w:numId w:val="48"/>
        </w:numPr>
        <w:spacing w:line="360" w:lineRule="auto"/>
        <w:ind w:left="1440"/>
        <w:jc w:val="both"/>
        <w:rPr>
          <w:rFonts w:eastAsiaTheme="minorHAnsi"/>
          <w:b w:val="0"/>
          <w:bCs w:val="0"/>
          <w:lang w:val="en-IN"/>
        </w:rPr>
      </w:pPr>
      <w:bookmarkStart w:id="96" w:name="_Toc123992836"/>
      <w:r w:rsidRPr="00945210">
        <w:rPr>
          <w:rFonts w:eastAsiaTheme="minorHAnsi"/>
          <w:b w:val="0"/>
          <w:bCs w:val="0"/>
          <w:lang w:val="en-IN"/>
        </w:rPr>
        <w:t>Billing with Defective Meter</w:t>
      </w:r>
      <w:bookmarkEnd w:id="96"/>
    </w:p>
    <w:p w:rsidR="00816604" w:rsidRPr="00F956DF"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 xml:space="preserve">As per existing regulation the licensee is permitted to raise provisional bill for maximum </w:t>
      </w:r>
      <w:r w:rsidR="00DB4D2E">
        <w:rPr>
          <w:rFonts w:ascii="Times-Roman" w:eastAsiaTheme="minorHAnsi" w:hAnsi="Times-Roman" w:cs="Times-Roman"/>
          <w:lang w:val="en-IN"/>
        </w:rPr>
        <w:t>u</w:t>
      </w:r>
      <w:r>
        <w:rPr>
          <w:rFonts w:ascii="Times-Roman" w:eastAsiaTheme="minorHAnsi" w:hAnsi="Times-Roman" w:cs="Times-Roman"/>
          <w:lang w:val="en-IN"/>
        </w:rPr>
        <w:t xml:space="preserve">pto three months and during this time the defective meter has to be replaced with new meter. Thereafter, the provisional bill so raised shall be revised considering actual meter reading for consecutive six billing cycle. The extant regulation of OERC Distribution </w:t>
      </w:r>
      <w:r w:rsidR="00DB4D2E">
        <w:rPr>
          <w:rFonts w:ascii="Times-Roman" w:eastAsiaTheme="minorHAnsi" w:hAnsi="Times-Roman" w:cs="Times-Roman"/>
          <w:lang w:val="en-IN"/>
        </w:rPr>
        <w:t>(</w:t>
      </w:r>
      <w:r>
        <w:rPr>
          <w:rFonts w:ascii="Times-Roman" w:eastAsiaTheme="minorHAnsi" w:hAnsi="Times-Roman" w:cs="Times-Roman"/>
          <w:lang w:val="en-IN"/>
        </w:rPr>
        <w:t>Conditions of Supply) Code, 2019 is appended below:</w:t>
      </w:r>
    </w:p>
    <w:p w:rsidR="00816604" w:rsidRDefault="00816604" w:rsidP="00816604">
      <w:pPr>
        <w:autoSpaceDE w:val="0"/>
        <w:autoSpaceDN w:val="0"/>
        <w:adjustRightInd w:val="0"/>
        <w:spacing w:line="360" w:lineRule="auto"/>
        <w:jc w:val="both"/>
        <w:rPr>
          <w:rFonts w:ascii="Times-Roman" w:eastAsiaTheme="minorHAnsi" w:hAnsi="Times-Roman" w:cs="Times-Roman"/>
          <w:i/>
          <w:iCs/>
          <w:lang w:val="en-IN"/>
        </w:rPr>
      </w:pPr>
      <w:r w:rsidRPr="00945210">
        <w:rPr>
          <w:rFonts w:ascii="Times-Roman" w:eastAsiaTheme="minorHAnsi" w:hAnsi="Times-Roman" w:cs="Times-Roman"/>
          <w:i/>
          <w:iCs/>
          <w:lang w:val="en-IN"/>
        </w:rPr>
        <w:t>155. For the period the meter remained defective or was lost, the billing shall be done on the basis of average meter reading of the past three billing cycles immediately preceding the meter being found/reported defective. These provisional charges shall be leviable for a maximum period of three months during which time the licensee/supplier/consumer is expected to have replaced the defective meter. The provisional bill shall be revised as per the average of six consecutive billing after a new meter is installed. In no case the previous bill can be revised for more than two(2)years prior to the installation of new meter.</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With the above mechanism the licensee is facing the following difficulties in implementing the provision</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a) Consumers are not paying even the actual bill after replacement of defective meter unless the bill is revised. The licensee is helpless even collecting the actual bill from the consumer &amp; has to wait for six consecutive billing cycle.</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b) In many cases consumers are desiring to revise the bill considering past actual consumption in corresponding period, but DISCOM can not violate the provision of law.</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c)Some are insisting for bill revision considering actual metering after one month’s consumption.</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d) Most of the consumers are trying to control the consumption and tempted to use through other means with an intention to reduce the billing even though they have actually use</w:t>
      </w:r>
      <w:r w:rsidR="00DB4D2E">
        <w:rPr>
          <w:rFonts w:ascii="Times-Roman" w:eastAsiaTheme="minorHAnsi" w:hAnsi="Times-Roman" w:cs="Times-Roman"/>
          <w:lang w:val="en-IN"/>
        </w:rPr>
        <w:t>d</w:t>
      </w:r>
      <w:r>
        <w:rPr>
          <w:rFonts w:ascii="Times-Roman" w:eastAsiaTheme="minorHAnsi" w:hAnsi="Times-Roman" w:cs="Times-Roman"/>
          <w:lang w:val="en-IN"/>
        </w:rPr>
        <w:t xml:space="preserve"> during meter defective period.</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 xml:space="preserve">With the above ground reality, the DISCOM is not able to improve the collection efficiency and has to wait for six months till bill is rectified. Even after lapse of six-month consumers are pleading, they can not pay such huge amount, which is also true.    </w:t>
      </w:r>
    </w:p>
    <w:p w:rsidR="00816604"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The DISCOM is well aware that is as per prevailing regulation, however, Hon’ble Commission has the power to issue practice direction for proper billing and collection thereof till the supply code, 2019 is being amended.</w:t>
      </w:r>
    </w:p>
    <w:p w:rsidR="00816604" w:rsidRPr="00F62FAA" w:rsidRDefault="00816604" w:rsidP="00816604">
      <w:pPr>
        <w:autoSpaceDE w:val="0"/>
        <w:autoSpaceDN w:val="0"/>
        <w:adjustRightInd w:val="0"/>
        <w:spacing w:line="360" w:lineRule="auto"/>
        <w:jc w:val="both"/>
        <w:rPr>
          <w:rFonts w:ascii="Times-Roman" w:eastAsiaTheme="minorHAnsi" w:hAnsi="Times-Roman" w:cs="Times-Roman"/>
          <w:lang w:val="en-IN"/>
        </w:rPr>
      </w:pPr>
      <w:r>
        <w:rPr>
          <w:rFonts w:ascii="Times-Roman" w:eastAsiaTheme="minorHAnsi" w:hAnsi="Times-Roman" w:cs="Times-Roman"/>
          <w:lang w:val="en-IN"/>
        </w:rPr>
        <w:t>Therefore, the licensee humbly submits that, a practice direction may kindly be given in the RST order FY 23-24 for revision of the provisional bill in case of defective meter, considering the past corresponding period’s actual consumption. That means if meter found defective in Summer, bill shall be revised considering actual consumption of summer only and if it is in winter past winter period actual meter reading may be taken into consideration. However, basing upon actual consumption during the succeeding six-month period necessary sundry debit shall be made if the actual consumption in succeeding month is less than the past corresponding period’s actual consumption</w:t>
      </w:r>
      <w:r w:rsidRPr="00F62FAA">
        <w:rPr>
          <w:rFonts w:ascii="Times-Roman" w:eastAsiaTheme="minorHAnsi" w:hAnsi="Times-Roman" w:cs="Times-Roman"/>
          <w:lang w:val="en-IN"/>
        </w:rPr>
        <w:t>.</w:t>
      </w:r>
    </w:p>
    <w:p w:rsidR="00816604" w:rsidRPr="00F62FAA" w:rsidRDefault="00F62FAA" w:rsidP="00816604">
      <w:pPr>
        <w:autoSpaceDE w:val="0"/>
        <w:autoSpaceDN w:val="0"/>
        <w:adjustRightInd w:val="0"/>
        <w:spacing w:line="360" w:lineRule="auto"/>
        <w:jc w:val="both"/>
        <w:rPr>
          <w:rFonts w:ascii="Times-Roman" w:eastAsiaTheme="minorHAnsi" w:hAnsi="Times-Roman" w:cs="Times-Roman"/>
          <w:lang w:val="en-IN"/>
        </w:rPr>
      </w:pPr>
      <w:r w:rsidRPr="00F62FAA">
        <w:rPr>
          <w:rFonts w:ascii="Times-Roman" w:eastAsiaTheme="minorHAnsi" w:hAnsi="Times-Roman" w:cs="Times-Roman"/>
          <w:lang w:val="en-IN"/>
        </w:rPr>
        <w:t>Further, at present Hon’ble Commission has allowed bill revision of past period till March-23, which may kindly be further extended for one more year.</w:t>
      </w:r>
    </w:p>
    <w:p w:rsidR="00816604" w:rsidRPr="00F87FD0" w:rsidRDefault="00816604">
      <w:pPr>
        <w:pStyle w:val="Heading1"/>
        <w:numPr>
          <w:ilvl w:val="1"/>
          <w:numId w:val="48"/>
        </w:numPr>
        <w:spacing w:line="360" w:lineRule="auto"/>
        <w:ind w:left="1440"/>
        <w:jc w:val="both"/>
        <w:rPr>
          <w:sz w:val="24"/>
          <w:szCs w:val="24"/>
        </w:rPr>
      </w:pPr>
      <w:bookmarkStart w:id="97" w:name="_Toc123992837"/>
      <w:r w:rsidRPr="00F87FD0">
        <w:rPr>
          <w:sz w:val="24"/>
          <w:szCs w:val="24"/>
        </w:rPr>
        <w:t>Revision of Reconnection Charges with penalty clause</w:t>
      </w:r>
      <w:bookmarkEnd w:id="97"/>
    </w:p>
    <w:p w:rsidR="00816604" w:rsidRPr="000D215A" w:rsidRDefault="00816604" w:rsidP="00816604">
      <w:pPr>
        <w:autoSpaceDE w:val="0"/>
        <w:autoSpaceDN w:val="0"/>
        <w:adjustRightInd w:val="0"/>
        <w:spacing w:line="360" w:lineRule="auto"/>
        <w:jc w:val="both"/>
        <w:rPr>
          <w:rFonts w:ascii="Times-Roman" w:eastAsiaTheme="minorHAnsi" w:hAnsi="Times-Roman" w:cs="Times-Roman"/>
          <w:lang w:val="en-IN"/>
        </w:rPr>
      </w:pPr>
      <w:r w:rsidRPr="000D215A">
        <w:rPr>
          <w:rFonts w:ascii="Times-Roman" w:eastAsiaTheme="minorHAnsi" w:hAnsi="Times-Roman" w:cs="Times-Roman"/>
          <w:lang w:val="en-IN"/>
        </w:rPr>
        <w:t>It is submitted that the reconnection charges w.e.f. 01.04.2022 is continuing since last 10 years even though BST and RST of DISCOMs have increased no of times.</w:t>
      </w:r>
    </w:p>
    <w:p w:rsidR="00816604" w:rsidRDefault="00816604" w:rsidP="00816604">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Category of Consumers &amp; Applicable Rates</w:t>
      </w:r>
    </w:p>
    <w:tbl>
      <w:tblPr>
        <w:tblStyle w:val="TableGrid"/>
        <w:tblW w:w="0" w:type="auto"/>
        <w:tblLook w:val="04A0"/>
      </w:tblPr>
      <w:tblGrid>
        <w:gridCol w:w="3397"/>
        <w:gridCol w:w="1843"/>
        <w:gridCol w:w="1692"/>
        <w:gridCol w:w="1603"/>
      </w:tblGrid>
      <w:tr w:rsidR="00816604" w:rsidTr="002B176D">
        <w:tc>
          <w:tcPr>
            <w:tcW w:w="3397" w:type="dxa"/>
          </w:tcPr>
          <w:p w:rsidR="00816604" w:rsidRDefault="00816604" w:rsidP="002B176D">
            <w:pPr>
              <w:autoSpaceDE w:val="0"/>
              <w:autoSpaceDN w:val="0"/>
              <w:adjustRightInd w:val="0"/>
              <w:rPr>
                <w:rFonts w:ascii="TimesNewRoman" w:eastAsiaTheme="minorHAnsi" w:hAnsi="TimesNewRoman" w:cs="TimesNewRoman"/>
                <w:lang w:val="en-IN"/>
              </w:rPr>
            </w:pPr>
          </w:p>
        </w:tc>
        <w:tc>
          <w:tcPr>
            <w:tcW w:w="1843"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Prior to 1</w:t>
            </w:r>
            <w:r w:rsidRPr="001C2D31">
              <w:rPr>
                <w:rFonts w:ascii="TimesNewRoman,Bold" w:eastAsiaTheme="minorHAnsi" w:hAnsi="TimesNewRoman,Bold" w:cs="TimesNewRoman,Bold"/>
                <w:b/>
                <w:bCs/>
                <w:vertAlign w:val="superscript"/>
                <w:lang w:val="en-IN"/>
              </w:rPr>
              <w:t>st</w:t>
            </w:r>
            <w:r>
              <w:rPr>
                <w:rFonts w:ascii="TimesNewRoman,Bold" w:eastAsiaTheme="minorHAnsi" w:hAnsi="TimesNewRoman,Bold" w:cs="TimesNewRoman,Bold"/>
                <w:b/>
                <w:bCs/>
                <w:lang w:val="en-IN"/>
              </w:rPr>
              <w:t xml:space="preserve"> April 2012</w:t>
            </w:r>
          </w:p>
        </w:tc>
        <w:tc>
          <w:tcPr>
            <w:tcW w:w="1692" w:type="dxa"/>
          </w:tcPr>
          <w:p w:rsidR="00816604" w:rsidRDefault="00816604" w:rsidP="002B176D">
            <w:pPr>
              <w:autoSpaceDE w:val="0"/>
              <w:autoSpaceDN w:val="0"/>
              <w:adjustRightInd w:val="0"/>
              <w:rPr>
                <w:rFonts w:ascii="TimesNewRoman" w:eastAsiaTheme="minorHAnsi" w:hAnsi="TimesNewRoman" w:cs="TimesNewRoman"/>
                <w:lang w:val="en-IN"/>
              </w:rPr>
            </w:pPr>
            <w:r w:rsidRPr="001C2D31">
              <w:rPr>
                <w:rFonts w:ascii="TimesNewRoman,Bold" w:eastAsiaTheme="minorHAnsi" w:hAnsi="TimesNewRoman,Bold" w:cs="TimesNewRoman,Bold"/>
                <w:b/>
                <w:bCs/>
                <w:lang w:val="en-IN"/>
              </w:rPr>
              <w:t>Continuing since 1st April 2012</w:t>
            </w:r>
          </w:p>
        </w:tc>
        <w:tc>
          <w:tcPr>
            <w:tcW w:w="1603" w:type="dxa"/>
          </w:tcPr>
          <w:p w:rsidR="00816604" w:rsidRPr="001C2D31" w:rsidRDefault="00816604" w:rsidP="002B176D">
            <w:pPr>
              <w:autoSpaceDE w:val="0"/>
              <w:autoSpaceDN w:val="0"/>
              <w:adjustRightInd w:val="0"/>
              <w:rPr>
                <w:rFonts w:ascii="TimesNewRoman,Bold" w:eastAsiaTheme="minorHAnsi" w:hAnsi="TimesNewRoman,Bold" w:cs="TimesNewRoman,Bold"/>
                <w:b/>
                <w:bCs/>
                <w:lang w:val="en-IN"/>
              </w:rPr>
            </w:pPr>
            <w:r>
              <w:rPr>
                <w:rFonts w:ascii="TimesNewRoman,Bold" w:eastAsiaTheme="minorHAnsi" w:hAnsi="TimesNewRoman,Bold" w:cs="TimesNewRoman,Bold"/>
                <w:b/>
                <w:bCs/>
                <w:lang w:val="en-IN"/>
              </w:rPr>
              <w:t>Proposed Reconnection charges</w:t>
            </w:r>
          </w:p>
        </w:tc>
      </w:tr>
      <w:tr w:rsidR="00816604" w:rsidTr="002B176D">
        <w:tc>
          <w:tcPr>
            <w:tcW w:w="3397"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Single Phase Domestic Consumer</w:t>
            </w:r>
          </w:p>
        </w:tc>
        <w:tc>
          <w:tcPr>
            <w:tcW w:w="1843" w:type="dxa"/>
          </w:tcPr>
          <w:p w:rsidR="00816604" w:rsidRPr="001C2D31" w:rsidRDefault="00816604" w:rsidP="002B176D">
            <w:pPr>
              <w:autoSpaceDE w:val="0"/>
              <w:autoSpaceDN w:val="0"/>
              <w:adjustRightInd w:val="0"/>
              <w:rPr>
                <w:rFonts w:ascii="TimesNewRoman,Bold" w:eastAsiaTheme="minorHAnsi" w:hAnsi="TimesNewRoman,Bold" w:cs="TimesNewRoman,Bold"/>
                <w:lang w:val="en-IN"/>
              </w:rPr>
            </w:pPr>
            <w:r w:rsidRPr="001C2D31">
              <w:rPr>
                <w:rFonts w:ascii="TimesNewRoman,Bold" w:eastAsiaTheme="minorHAnsi" w:hAnsi="TimesNewRoman,Bold" w:cs="TimesNewRoman,Bold"/>
                <w:lang w:val="en-IN"/>
              </w:rPr>
              <w:t>Rs.75/-</w:t>
            </w:r>
          </w:p>
        </w:tc>
        <w:tc>
          <w:tcPr>
            <w:tcW w:w="1692"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Rs.150/-</w:t>
            </w:r>
          </w:p>
        </w:tc>
        <w:tc>
          <w:tcPr>
            <w:tcW w:w="1603"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Rs.300/-</w:t>
            </w:r>
          </w:p>
        </w:tc>
      </w:tr>
      <w:tr w:rsidR="00816604" w:rsidTr="002B176D">
        <w:tc>
          <w:tcPr>
            <w:tcW w:w="3397"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Single Phase other consumer</w:t>
            </w:r>
          </w:p>
        </w:tc>
        <w:tc>
          <w:tcPr>
            <w:tcW w:w="1843"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Rs.200/-</w:t>
            </w:r>
          </w:p>
        </w:tc>
        <w:tc>
          <w:tcPr>
            <w:tcW w:w="1692"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Rs.400/-</w:t>
            </w:r>
          </w:p>
        </w:tc>
        <w:tc>
          <w:tcPr>
            <w:tcW w:w="1603"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Rs.800/-</w:t>
            </w:r>
          </w:p>
        </w:tc>
      </w:tr>
      <w:tr w:rsidR="00816604" w:rsidTr="002B176D">
        <w:tc>
          <w:tcPr>
            <w:tcW w:w="3397"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LT 3 Phase consumers</w:t>
            </w:r>
          </w:p>
        </w:tc>
        <w:tc>
          <w:tcPr>
            <w:tcW w:w="1843"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Rs.300/-</w:t>
            </w:r>
          </w:p>
        </w:tc>
        <w:tc>
          <w:tcPr>
            <w:tcW w:w="1692"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Rs.600/-</w:t>
            </w:r>
          </w:p>
        </w:tc>
        <w:tc>
          <w:tcPr>
            <w:tcW w:w="1603"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Rs.1200/-</w:t>
            </w:r>
          </w:p>
        </w:tc>
      </w:tr>
      <w:tr w:rsidR="00816604" w:rsidTr="002B176D">
        <w:tc>
          <w:tcPr>
            <w:tcW w:w="3397"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All HT &amp; EHT consumers</w:t>
            </w:r>
          </w:p>
        </w:tc>
        <w:tc>
          <w:tcPr>
            <w:tcW w:w="1843" w:type="dxa"/>
          </w:tcPr>
          <w:p w:rsidR="00816604" w:rsidRDefault="00816604" w:rsidP="002B176D">
            <w:pPr>
              <w:autoSpaceDE w:val="0"/>
              <w:autoSpaceDN w:val="0"/>
              <w:adjustRightInd w:val="0"/>
              <w:rPr>
                <w:rFonts w:ascii="TimesNewRoman,Bold" w:eastAsiaTheme="minorHAnsi" w:hAnsi="TimesNewRoman,Bold" w:cs="TimesNewRoman,Bold"/>
                <w:b/>
                <w:bCs/>
                <w:lang w:val="en-IN"/>
              </w:rPr>
            </w:pPr>
            <w:r>
              <w:rPr>
                <w:rFonts w:ascii="TimesNewRoman" w:eastAsiaTheme="minorHAnsi" w:hAnsi="TimesNewRoman" w:cs="TimesNewRoman"/>
                <w:lang w:val="en-IN"/>
              </w:rPr>
              <w:t>Rs.1500/-</w:t>
            </w:r>
          </w:p>
        </w:tc>
        <w:tc>
          <w:tcPr>
            <w:tcW w:w="1692"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Rs.3000/-</w:t>
            </w:r>
          </w:p>
        </w:tc>
        <w:tc>
          <w:tcPr>
            <w:tcW w:w="1603" w:type="dxa"/>
          </w:tcPr>
          <w:p w:rsidR="00816604" w:rsidRDefault="00816604" w:rsidP="002B176D">
            <w:pPr>
              <w:autoSpaceDE w:val="0"/>
              <w:autoSpaceDN w:val="0"/>
              <w:adjustRightInd w:val="0"/>
              <w:rPr>
                <w:rFonts w:ascii="TimesNewRoman" w:eastAsiaTheme="minorHAnsi" w:hAnsi="TimesNewRoman" w:cs="TimesNewRoman"/>
                <w:lang w:val="en-IN"/>
              </w:rPr>
            </w:pPr>
            <w:r>
              <w:rPr>
                <w:rFonts w:ascii="TimesNewRoman" w:eastAsiaTheme="minorHAnsi" w:hAnsi="TimesNewRoman" w:cs="TimesNewRoman"/>
                <w:lang w:val="en-IN"/>
              </w:rPr>
              <w:t>Rs.6000/-</w:t>
            </w:r>
          </w:p>
        </w:tc>
      </w:tr>
    </w:tbl>
    <w:p w:rsidR="00816604" w:rsidRDefault="00816604" w:rsidP="00816604">
      <w:pPr>
        <w:autoSpaceDE w:val="0"/>
        <w:autoSpaceDN w:val="0"/>
        <w:adjustRightInd w:val="0"/>
        <w:spacing w:line="360" w:lineRule="auto"/>
        <w:jc w:val="both"/>
        <w:rPr>
          <w:rFonts w:ascii="TimesNewRoman,Bold" w:eastAsiaTheme="minorHAnsi" w:hAnsi="TimesNewRoman,Bold" w:cs="TimesNewRoman,Bold"/>
          <w:lang w:val="en-IN"/>
        </w:rPr>
      </w:pPr>
      <w:r w:rsidRPr="00924641">
        <w:rPr>
          <w:rFonts w:ascii="TimesNewRoman,Bold" w:eastAsiaTheme="minorHAnsi" w:hAnsi="TimesNewRoman,Bold" w:cs="TimesNewRoman,Bold"/>
          <w:lang w:val="en-IN"/>
        </w:rPr>
        <w:t>Now, the biggest challenge in the field even after disconnection</w:t>
      </w:r>
      <w:r>
        <w:rPr>
          <w:rFonts w:ascii="TimesNewRoman,Bold" w:eastAsiaTheme="minorHAnsi" w:hAnsi="TimesNewRoman,Bold" w:cs="TimesNewRoman,Bold"/>
          <w:lang w:val="en-IN"/>
        </w:rPr>
        <w:t>,</w:t>
      </w:r>
      <w:r w:rsidRPr="00924641">
        <w:rPr>
          <w:rFonts w:ascii="TimesNewRoman,Bold" w:eastAsiaTheme="minorHAnsi" w:hAnsi="TimesNewRoman,Bold" w:cs="TimesNewRoman,Bold"/>
          <w:lang w:val="en-IN"/>
        </w:rPr>
        <w:t xml:space="preserve"> consumers are not reconnecting their power supply </w:t>
      </w:r>
      <w:r>
        <w:rPr>
          <w:rFonts w:ascii="TimesNewRoman,Bold" w:eastAsiaTheme="minorHAnsi" w:hAnsi="TimesNewRoman,Bold" w:cs="TimesNewRoman,Bold"/>
          <w:lang w:val="en-IN"/>
        </w:rPr>
        <w:t xml:space="preserve">formally, </w:t>
      </w:r>
      <w:r w:rsidRPr="00924641">
        <w:rPr>
          <w:rFonts w:ascii="TimesNewRoman,Bold" w:eastAsiaTheme="minorHAnsi" w:hAnsi="TimesNewRoman,Bold" w:cs="TimesNewRoman,Bold"/>
          <w:lang w:val="en-IN"/>
        </w:rPr>
        <w:t>but found reconnected again through their own means and ways. This is not only affecting business of the licensee</w:t>
      </w:r>
      <w:r>
        <w:rPr>
          <w:rFonts w:ascii="TimesNewRoman,Bold" w:eastAsiaTheme="minorHAnsi" w:hAnsi="TimesNewRoman,Bold" w:cs="TimesNewRoman,Bold"/>
          <w:lang w:val="en-IN"/>
        </w:rPr>
        <w:t>,</w:t>
      </w:r>
      <w:r w:rsidRPr="00924641">
        <w:rPr>
          <w:rFonts w:ascii="TimesNewRoman,Bold" w:eastAsiaTheme="minorHAnsi" w:hAnsi="TimesNewRoman,Bold" w:cs="TimesNewRoman,Bold"/>
          <w:lang w:val="en-IN"/>
        </w:rPr>
        <w:t xml:space="preserve"> at the same time risk of </w:t>
      </w:r>
      <w:r>
        <w:rPr>
          <w:rFonts w:ascii="TimesNewRoman,Bold" w:eastAsiaTheme="minorHAnsi" w:hAnsi="TimesNewRoman,Bold" w:cs="TimesNewRoman,Bold"/>
          <w:lang w:val="en-IN"/>
        </w:rPr>
        <w:t xml:space="preserve">fatal </w:t>
      </w:r>
      <w:r w:rsidRPr="00924641">
        <w:rPr>
          <w:rFonts w:ascii="TimesNewRoman,Bold" w:eastAsiaTheme="minorHAnsi" w:hAnsi="TimesNewRoman,Bold" w:cs="TimesNewRoman,Bold"/>
          <w:lang w:val="en-IN"/>
        </w:rPr>
        <w:t xml:space="preserve">accident cannot be ruled out. It is not possible to monitor post disconnection by 24 X 7 with the available resources as well as it is not cost effective. Therefore, it is the humble submission of the licensee to put a separate punishment/penalty clause to create fear among such category of consumers. </w:t>
      </w:r>
      <w:r w:rsidRPr="00FE5C1E">
        <w:rPr>
          <w:rFonts w:ascii="TimesNewRoman,Bold" w:eastAsiaTheme="minorHAnsi" w:hAnsi="TimesNewRoman,Bold" w:cs="TimesNewRoman,Bold"/>
          <w:b/>
          <w:bCs/>
          <w:lang w:val="en-IN"/>
        </w:rPr>
        <w:t>In the event of consumer found reconnected without paying formal reconnection charges shall be imposed with 10 times of the reconnection charges</w:t>
      </w:r>
      <w:r>
        <w:rPr>
          <w:rFonts w:ascii="TimesNewRoman,Bold" w:eastAsiaTheme="minorHAnsi" w:hAnsi="TimesNewRoman,Bold" w:cs="TimesNewRoman,Bold"/>
          <w:b/>
          <w:bCs/>
          <w:lang w:val="en-IN"/>
        </w:rPr>
        <w:t>, apart from other action as per law</w:t>
      </w:r>
      <w:r w:rsidRPr="00924641">
        <w:rPr>
          <w:rFonts w:ascii="TimesNewRoman,Bold" w:eastAsiaTheme="minorHAnsi" w:hAnsi="TimesNewRoman,Bold" w:cs="TimesNewRoman,Bold"/>
          <w:lang w:val="en-IN"/>
        </w:rPr>
        <w:t xml:space="preserve">. </w:t>
      </w:r>
    </w:p>
    <w:p w:rsidR="00842524" w:rsidRDefault="00842524" w:rsidP="00816604">
      <w:pPr>
        <w:autoSpaceDE w:val="0"/>
        <w:autoSpaceDN w:val="0"/>
        <w:adjustRightInd w:val="0"/>
        <w:spacing w:line="360" w:lineRule="auto"/>
        <w:jc w:val="both"/>
        <w:rPr>
          <w:rFonts w:ascii="TimesNewRoman,Bold" w:eastAsiaTheme="minorHAnsi" w:hAnsi="TimesNewRoman,Bold" w:cs="TimesNewRoman,Bold"/>
          <w:lang w:val="en-IN"/>
        </w:rPr>
      </w:pPr>
      <w:r>
        <w:rPr>
          <w:rFonts w:ascii="TimesNewRoman,Bold" w:eastAsiaTheme="minorHAnsi" w:hAnsi="TimesNewRoman,Bold" w:cs="TimesNewRoman,Bold"/>
          <w:lang w:val="en-IN"/>
        </w:rPr>
        <w:t xml:space="preserve">In addition to above, upon reconnection if </w:t>
      </w:r>
      <w:r w:rsidR="00965A36">
        <w:rPr>
          <w:rFonts w:ascii="TimesNewRoman,Bold" w:eastAsiaTheme="minorHAnsi" w:hAnsi="TimesNewRoman,Bold" w:cs="TimesNewRoman,Bold"/>
          <w:lang w:val="en-IN"/>
        </w:rPr>
        <w:t xml:space="preserve">the consumer </w:t>
      </w:r>
      <w:r>
        <w:rPr>
          <w:rFonts w:ascii="TimesNewRoman,Bold" w:eastAsiaTheme="minorHAnsi" w:hAnsi="TimesNewRoman,Bold" w:cs="TimesNewRoman,Bold"/>
          <w:lang w:val="en-IN"/>
        </w:rPr>
        <w:t>fails to clear its dues regularly and the licensee is disconnecting the consumers</w:t>
      </w:r>
      <w:r w:rsidR="007F1DDE">
        <w:rPr>
          <w:rFonts w:ascii="TimesNewRoman,Bold" w:eastAsiaTheme="minorHAnsi" w:hAnsi="TimesNewRoman,Bold" w:cs="TimesNewRoman,Bold"/>
          <w:lang w:val="en-IN"/>
        </w:rPr>
        <w:t xml:space="preserve">, in such case the consumer has to pay 5 times of the reconnection charges </w:t>
      </w:r>
      <w:r w:rsidR="00965A36">
        <w:rPr>
          <w:rFonts w:ascii="TimesNewRoman,Bold" w:eastAsiaTheme="minorHAnsi" w:hAnsi="TimesNewRoman,Bold" w:cs="TimesNewRoman,Bold"/>
          <w:lang w:val="en-IN"/>
        </w:rPr>
        <w:t>for each subsequent reconnection so made.</w:t>
      </w:r>
    </w:p>
    <w:p w:rsidR="00816604" w:rsidRDefault="00816604">
      <w:pPr>
        <w:pStyle w:val="Heading1"/>
        <w:numPr>
          <w:ilvl w:val="1"/>
          <w:numId w:val="48"/>
        </w:numPr>
        <w:spacing w:line="360" w:lineRule="auto"/>
        <w:ind w:left="1440"/>
        <w:jc w:val="both"/>
        <w:rPr>
          <w:rFonts w:ascii="TimesNewRoman,Bold" w:eastAsiaTheme="minorHAnsi" w:hAnsi="TimesNewRoman,Bold" w:cs="TimesNewRoman,Bold"/>
          <w:lang w:val="en-IN"/>
        </w:rPr>
      </w:pPr>
      <w:bookmarkStart w:id="98" w:name="_Toc123992838"/>
      <w:r>
        <w:rPr>
          <w:rFonts w:ascii="TimesNewRoman,Bold" w:eastAsiaTheme="minorHAnsi" w:hAnsi="TimesNewRoman,Bold" w:cs="TimesNewRoman,Bold"/>
          <w:lang w:val="en-IN"/>
        </w:rPr>
        <w:t>Creation of Energy Police station</w:t>
      </w:r>
      <w:bookmarkEnd w:id="98"/>
    </w:p>
    <w:p w:rsidR="00816604" w:rsidRDefault="00816604" w:rsidP="00816604">
      <w:pPr>
        <w:spacing w:line="360" w:lineRule="auto"/>
        <w:ind w:left="806"/>
        <w:jc w:val="both"/>
        <w:rPr>
          <w:rFonts w:ascii="TimesNewRoman,Bold" w:eastAsiaTheme="minorHAnsi" w:hAnsi="TimesNewRoman,Bold" w:cs="TimesNewRoman,Bold"/>
          <w:lang w:val="en-IN"/>
        </w:rPr>
      </w:pPr>
      <w:r w:rsidRPr="002D0C93">
        <w:rPr>
          <w:rFonts w:ascii="TimesNewRoman,Bold" w:eastAsiaTheme="minorHAnsi" w:hAnsi="TimesNewRoman,Bold" w:cs="TimesNewRoman,Bold"/>
          <w:lang w:val="en-IN"/>
        </w:rPr>
        <w:t>It is to submit that in past State Govt had</w:t>
      </w:r>
      <w:r>
        <w:rPr>
          <w:rFonts w:ascii="TimesNewRoman,Bold" w:eastAsiaTheme="minorHAnsi" w:hAnsi="TimesNewRoman,Bold" w:cs="TimesNewRoman,Bold"/>
          <w:lang w:val="en-IN"/>
        </w:rPr>
        <w:t xml:space="preserve"> taken </w:t>
      </w:r>
      <w:r w:rsidRPr="002D0C93">
        <w:rPr>
          <w:rFonts w:ascii="TimesNewRoman,Bold" w:eastAsiaTheme="minorHAnsi" w:hAnsi="TimesNewRoman,Bold" w:cs="TimesNewRoman,Bold"/>
          <w:lang w:val="en-IN"/>
        </w:rPr>
        <w:t>anti-theft initiatives</w:t>
      </w:r>
      <w:r>
        <w:rPr>
          <w:rFonts w:ascii="TimesNewRoman,Bold" w:eastAsiaTheme="minorHAnsi" w:hAnsi="TimesNewRoman,Bold" w:cs="TimesNewRoman,Bold"/>
          <w:lang w:val="en-IN"/>
        </w:rPr>
        <w:t xml:space="preserve"> and also </w:t>
      </w:r>
      <w:r w:rsidRPr="002D0C93">
        <w:rPr>
          <w:rFonts w:ascii="TimesNewRoman,Bold" w:eastAsiaTheme="minorHAnsi" w:hAnsi="TimesNewRoman,Bold" w:cs="TimesNewRoman,Bold"/>
          <w:lang w:val="en-IN"/>
        </w:rPr>
        <w:t xml:space="preserve">created no of energy police station across all the DSICOMs. Home Department Govt of Orissa vide Notification No 47514 dated 23.10.2008, has declared creation of Energy police station </w:t>
      </w:r>
      <w:r>
        <w:rPr>
          <w:rFonts w:ascii="TimesNewRoman,Bold" w:eastAsiaTheme="minorHAnsi" w:hAnsi="TimesNewRoman,Bold" w:cs="TimesNewRoman,Bold"/>
          <w:lang w:val="en-IN"/>
        </w:rPr>
        <w:t>in 29 locations across Odisha. As per our understanding there are 10 no of EPS were created under TPWODL Zone namely at Sambalpur (Burla), Deogarh, Sundargarh, Sonepur, Bhawanipatna, Bolangir, Nuapada, Rourkela, Baragh and  Jharsuguda.</w:t>
      </w:r>
    </w:p>
    <w:p w:rsidR="00816604" w:rsidRDefault="00816604" w:rsidP="00816604">
      <w:pPr>
        <w:spacing w:line="360" w:lineRule="auto"/>
        <w:ind w:left="806"/>
        <w:jc w:val="both"/>
        <w:rPr>
          <w:rFonts w:ascii="TimesNewRoman,Bold" w:eastAsiaTheme="minorHAnsi" w:hAnsi="TimesNewRoman,Bold" w:cs="TimesNewRoman,Bold"/>
          <w:lang w:val="en-IN"/>
        </w:rPr>
      </w:pPr>
      <w:r w:rsidRPr="000E59BB">
        <w:rPr>
          <w:rFonts w:ascii="TimesNewRoman,Bold" w:eastAsiaTheme="minorHAnsi" w:hAnsi="TimesNewRoman,Bold" w:cs="TimesNewRoman,Bold"/>
          <w:lang w:val="en-IN"/>
        </w:rPr>
        <w:t xml:space="preserve">Effectiveness of EPS in the past </w:t>
      </w:r>
      <w:r w:rsidR="007F1DDE">
        <w:rPr>
          <w:rFonts w:ascii="TimesNewRoman,Bold" w:eastAsiaTheme="minorHAnsi" w:hAnsi="TimesNewRoman,Bold" w:cs="TimesNewRoman,Bold"/>
          <w:lang w:val="en-IN"/>
        </w:rPr>
        <w:t xml:space="preserve">was </w:t>
      </w:r>
      <w:r w:rsidRPr="000E59BB">
        <w:rPr>
          <w:rFonts w:ascii="TimesNewRoman,Bold" w:eastAsiaTheme="minorHAnsi" w:hAnsi="TimesNewRoman,Bold" w:cs="TimesNewRoman,Bold"/>
          <w:lang w:val="en-IN"/>
        </w:rPr>
        <w:t xml:space="preserve">not encouraging at that point of time due to no of factors. However, with present management and changed scenario the outcome would be definitely positive, if the same is permitted to </w:t>
      </w:r>
      <w:r w:rsidR="009401A5" w:rsidRPr="000E59BB">
        <w:rPr>
          <w:rFonts w:ascii="TimesNewRoman,Bold" w:eastAsiaTheme="minorHAnsi" w:hAnsi="TimesNewRoman,Bold" w:cs="TimesNewRoman,Bold"/>
          <w:lang w:val="en-IN"/>
        </w:rPr>
        <w:t>re-establish</w:t>
      </w:r>
      <w:r w:rsidRPr="000E59BB">
        <w:rPr>
          <w:rFonts w:ascii="TimesNewRoman,Bold" w:eastAsiaTheme="minorHAnsi" w:hAnsi="TimesNewRoman,Bold" w:cs="TimesNewRoman,Bold"/>
          <w:lang w:val="en-IN"/>
        </w:rPr>
        <w:t xml:space="preserve">. Therefore, the licensee humbly requests before Hon’ble Commission   </w:t>
      </w:r>
      <w:r>
        <w:rPr>
          <w:rFonts w:ascii="TimesNewRoman,Bold" w:eastAsiaTheme="minorHAnsi" w:hAnsi="TimesNewRoman,Bold" w:cs="TimesNewRoman,Bold"/>
          <w:lang w:val="en-IN"/>
        </w:rPr>
        <w:t xml:space="preserve">to accord approval of necessary additional A&amp;G cost and may direct Govt of Odisha for creation of EPS across all the DISCOMs. </w:t>
      </w:r>
    </w:p>
    <w:p w:rsidR="009401A5" w:rsidRDefault="009401A5" w:rsidP="00816604">
      <w:pPr>
        <w:spacing w:line="360" w:lineRule="auto"/>
        <w:ind w:left="806"/>
        <w:jc w:val="both"/>
        <w:rPr>
          <w:rFonts w:ascii="TimesNewRoman,Bold" w:eastAsiaTheme="minorHAnsi" w:hAnsi="TimesNewRoman,Bold" w:cs="TimesNewRoman,Bold"/>
          <w:lang w:val="en-IN"/>
        </w:rPr>
      </w:pPr>
      <w:r>
        <w:rPr>
          <w:rFonts w:ascii="TimesNewRoman,Bold" w:eastAsiaTheme="minorHAnsi" w:hAnsi="TimesNewRoman,Bold" w:cs="TimesNewRoman,Bold"/>
          <w:lang w:val="en-IN"/>
        </w:rPr>
        <w:t>Now TPWODL has plans for setting up of at least 5 EPS, one in each circles with following staffing position:</w:t>
      </w:r>
    </w:p>
    <w:tbl>
      <w:tblPr>
        <w:tblW w:w="11459" w:type="dxa"/>
        <w:tblInd w:w="-1003" w:type="dxa"/>
        <w:tblLayout w:type="fixed"/>
        <w:tblCellMar>
          <w:left w:w="0" w:type="dxa"/>
          <w:right w:w="0" w:type="dxa"/>
        </w:tblCellMar>
        <w:tblLook w:val="04A0"/>
      </w:tblPr>
      <w:tblGrid>
        <w:gridCol w:w="1313"/>
        <w:gridCol w:w="1671"/>
        <w:gridCol w:w="954"/>
        <w:gridCol w:w="716"/>
        <w:gridCol w:w="597"/>
        <w:gridCol w:w="716"/>
        <w:gridCol w:w="716"/>
        <w:gridCol w:w="716"/>
        <w:gridCol w:w="835"/>
        <w:gridCol w:w="1555"/>
        <w:gridCol w:w="835"/>
        <w:gridCol w:w="835"/>
      </w:tblGrid>
      <w:tr w:rsidR="009401A5" w:rsidRPr="00FF1203" w:rsidTr="002B176D">
        <w:trPr>
          <w:gridAfter w:val="2"/>
          <w:wAfter w:w="1667" w:type="dxa"/>
          <w:trHeight w:val="255"/>
        </w:trPr>
        <w:tc>
          <w:tcPr>
            <w:tcW w:w="465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jc w:val="center"/>
              <w:rPr>
                <w:color w:val="000000"/>
                <w:sz w:val="14"/>
                <w:szCs w:val="14"/>
              </w:rPr>
            </w:pPr>
            <w:r w:rsidRPr="00FF1203">
              <w:rPr>
                <w:color w:val="000000"/>
                <w:sz w:val="14"/>
                <w:szCs w:val="14"/>
              </w:rPr>
              <w:t>TPWODL Area </w:t>
            </w:r>
          </w:p>
        </w:tc>
        <w:tc>
          <w:tcPr>
            <w:tcW w:w="5135" w:type="dxa"/>
            <w:gridSpan w:val="6"/>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jc w:val="center"/>
              <w:rPr>
                <w:b/>
                <w:bCs/>
                <w:color w:val="000000"/>
                <w:sz w:val="14"/>
                <w:szCs w:val="14"/>
              </w:rPr>
            </w:pPr>
            <w:r w:rsidRPr="00FF1203">
              <w:rPr>
                <w:b/>
                <w:bCs/>
                <w:color w:val="000000"/>
                <w:sz w:val="14"/>
                <w:szCs w:val="14"/>
              </w:rPr>
              <w:t>Proposed Required Manpower</w:t>
            </w:r>
          </w:p>
        </w:tc>
      </w:tr>
      <w:tr w:rsidR="009401A5" w:rsidRPr="00FF1203" w:rsidTr="002B176D">
        <w:trPr>
          <w:gridAfter w:val="2"/>
          <w:wAfter w:w="1670" w:type="dxa"/>
          <w:trHeight w:val="510"/>
        </w:trPr>
        <w:tc>
          <w:tcPr>
            <w:tcW w:w="1314" w:type="dxa"/>
            <w:tcBorders>
              <w:top w:val="nil"/>
              <w:left w:val="single" w:sz="8" w:space="0" w:color="auto"/>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Circle</w:t>
            </w:r>
          </w:p>
        </w:tc>
        <w:tc>
          <w:tcPr>
            <w:tcW w:w="167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i/>
                <w:color w:val="000000"/>
                <w:sz w:val="14"/>
                <w:szCs w:val="14"/>
              </w:rPr>
            </w:pPr>
            <w:r w:rsidRPr="00FF1203">
              <w:rPr>
                <w:b/>
                <w:bCs/>
                <w:i/>
                <w:sz w:val="14"/>
                <w:szCs w:val="14"/>
              </w:rPr>
              <w:t xml:space="preserve">TPWODL </w:t>
            </w:r>
            <w:r w:rsidRPr="00FF1203">
              <w:rPr>
                <w:b/>
                <w:bCs/>
                <w:i/>
                <w:color w:val="000000"/>
                <w:sz w:val="14"/>
                <w:szCs w:val="14"/>
              </w:rPr>
              <w:t>Divisions</w:t>
            </w:r>
          </w:p>
        </w:tc>
        <w:tc>
          <w:tcPr>
            <w:tcW w:w="95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i/>
                <w:color w:val="000000"/>
                <w:sz w:val="14"/>
                <w:szCs w:val="14"/>
              </w:rPr>
            </w:pPr>
            <w:r w:rsidRPr="00FF1203">
              <w:rPr>
                <w:b/>
                <w:bCs/>
                <w:i/>
                <w:color w:val="000000"/>
                <w:sz w:val="14"/>
                <w:szCs w:val="14"/>
              </w:rPr>
              <w:t>Revenue Districts</w:t>
            </w:r>
            <w:r w:rsidRPr="00FF1203">
              <w:rPr>
                <w:b/>
                <w:bCs/>
                <w:i/>
                <w:sz w:val="14"/>
                <w:szCs w:val="14"/>
              </w:rPr>
              <w:t xml:space="preserve"> of Odisha</w:t>
            </w:r>
          </w:p>
        </w:tc>
        <w:tc>
          <w:tcPr>
            <w:tcW w:w="716" w:type="dxa"/>
            <w:tcBorders>
              <w:top w:val="nil"/>
              <w:left w:val="nil"/>
              <w:bottom w:val="single" w:sz="8" w:space="0" w:color="auto"/>
              <w:right w:val="single" w:sz="8" w:space="0" w:color="auto"/>
            </w:tcBorders>
            <w:shd w:val="clear" w:color="auto" w:fill="FCE4D6"/>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Area Covered (SQ KM)</w:t>
            </w:r>
          </w:p>
        </w:tc>
        <w:tc>
          <w:tcPr>
            <w:tcW w:w="597"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Sub Inspector</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Constable (Male)</w:t>
            </w:r>
          </w:p>
        </w:tc>
        <w:tc>
          <w:tcPr>
            <w:tcW w:w="716"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Constable (Female)</w:t>
            </w:r>
          </w:p>
        </w:tc>
        <w:tc>
          <w:tcPr>
            <w:tcW w:w="835"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Home Guard (Male)</w:t>
            </w:r>
          </w:p>
        </w:tc>
        <w:tc>
          <w:tcPr>
            <w:tcW w:w="1552" w:type="dxa"/>
            <w:tcBorders>
              <w:top w:val="nil"/>
              <w:left w:val="nil"/>
              <w:bottom w:val="single" w:sz="8" w:space="0" w:color="auto"/>
              <w:right w:val="single" w:sz="8" w:space="0" w:color="auto"/>
            </w:tcBorders>
            <w:shd w:val="clear" w:color="auto" w:fill="FCE4D6"/>
            <w:noWrap/>
            <w:tcMar>
              <w:top w:w="0" w:type="dxa"/>
              <w:left w:w="108" w:type="dxa"/>
              <w:bottom w:w="0" w:type="dxa"/>
              <w:right w:w="108" w:type="dxa"/>
            </w:tcMar>
            <w:vAlign w:val="bottom"/>
            <w:hideMark/>
          </w:tcPr>
          <w:p w:rsidR="009401A5" w:rsidRPr="00FF1203" w:rsidRDefault="009401A5" w:rsidP="002B176D">
            <w:pPr>
              <w:rPr>
                <w:b/>
                <w:bCs/>
                <w:color w:val="000000"/>
                <w:sz w:val="14"/>
                <w:szCs w:val="14"/>
              </w:rPr>
            </w:pPr>
            <w:r w:rsidRPr="00FF1203">
              <w:rPr>
                <w:b/>
                <w:bCs/>
                <w:color w:val="000000"/>
                <w:sz w:val="14"/>
                <w:szCs w:val="14"/>
              </w:rPr>
              <w:t>Home Guard (Female)</w:t>
            </w:r>
          </w:p>
        </w:tc>
      </w:tr>
      <w:tr w:rsidR="009401A5"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SEEC SAMABLPUR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SED SAMBALPUR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Sambalpur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6702</w:t>
            </w:r>
          </w:p>
        </w:tc>
        <w:tc>
          <w:tcPr>
            <w:tcW w:w="597" w:type="dxa"/>
            <w:vMerge w:val="restart"/>
            <w:tcBorders>
              <w:top w:val="nil"/>
              <w:left w:val="nil"/>
              <w:right w:val="single" w:sz="8" w:space="0" w:color="auto"/>
            </w:tcBorders>
            <w:noWrap/>
            <w:tcMar>
              <w:top w:w="0" w:type="dxa"/>
              <w:left w:w="108" w:type="dxa"/>
              <w:bottom w:w="0" w:type="dxa"/>
              <w:right w:w="108" w:type="dxa"/>
            </w:tcMar>
            <w:vAlign w:val="center"/>
          </w:tcPr>
          <w:p w:rsidR="009401A5" w:rsidRPr="00FF1203" w:rsidRDefault="009401A5" w:rsidP="002B176D">
            <w:pPr>
              <w:jc w:val="center"/>
              <w:rPr>
                <w:color w:val="000000"/>
                <w:sz w:val="14"/>
                <w:szCs w:val="14"/>
              </w:rPr>
            </w:pPr>
            <w:r w:rsidRPr="00FF1203">
              <w:rPr>
                <w:color w:val="000000"/>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SEED SAMBALPUR</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BNED BRAJRAJNAGAR</w:t>
            </w:r>
          </w:p>
        </w:tc>
        <w:tc>
          <w:tcPr>
            <w:tcW w:w="955" w:type="dxa"/>
            <w:vMerge w:val="restart"/>
            <w:tcBorders>
              <w:top w:val="nil"/>
              <w:left w:val="nil"/>
              <w:bottom w:val="single" w:sz="8" w:space="0" w:color="auto"/>
              <w:right w:val="single" w:sz="8" w:space="0" w:color="auto"/>
            </w:tcBorders>
            <w:shd w:val="clear" w:color="auto" w:fill="E2EFDA"/>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Jharsuguda</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2081</w:t>
            </w:r>
          </w:p>
        </w:tc>
        <w:tc>
          <w:tcPr>
            <w:tcW w:w="597" w:type="dxa"/>
            <w:vMerge/>
            <w:tcBorders>
              <w:left w:val="nil"/>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JED JHARSUGUDA</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DED DEOGARH</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9401A5" w:rsidRPr="00FF1203" w:rsidRDefault="009401A5" w:rsidP="002B176D">
            <w:pPr>
              <w:jc w:val="center"/>
              <w:rPr>
                <w:color w:val="000000"/>
                <w:sz w:val="14"/>
                <w:szCs w:val="14"/>
              </w:rPr>
            </w:pPr>
            <w:r w:rsidRPr="00FF1203">
              <w:rPr>
                <w:color w:val="000000"/>
                <w:sz w:val="14"/>
                <w:szCs w:val="14"/>
              </w:rPr>
              <w:t>Debagarh</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2782</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r>
      <w:tr w:rsidR="009401A5"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SEEC BARGARH</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BED BARGARH</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Bargarh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5837</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BWED BARGARH</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SEEC BALANGIR</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BED BALANGIR</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Balangir</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6575</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TED TITLAGARH</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SED SONEPUR</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9401A5" w:rsidRPr="00FF1203" w:rsidRDefault="009401A5" w:rsidP="002B176D">
            <w:pPr>
              <w:jc w:val="center"/>
              <w:rPr>
                <w:color w:val="000000"/>
                <w:sz w:val="14"/>
                <w:szCs w:val="14"/>
              </w:rPr>
            </w:pPr>
            <w:r w:rsidRPr="00FF1203">
              <w:rPr>
                <w:color w:val="000000"/>
                <w:sz w:val="14"/>
                <w:szCs w:val="14"/>
              </w:rPr>
              <w:t>Subarnapur</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2284</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r>
      <w:tr w:rsidR="009401A5"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SEEC ROURKELA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RED ROURKELA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Sundargarh</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9712</w:t>
            </w:r>
          </w:p>
        </w:tc>
        <w:tc>
          <w:tcPr>
            <w:tcW w:w="597"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8</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8</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RSED ROURKELA</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RED RAJGANGPUR</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SED SUNDARGARH</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SEEC BHAWANIPATNA</w:t>
            </w: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KEED BHAWANIPATNA</w:t>
            </w:r>
          </w:p>
        </w:tc>
        <w:tc>
          <w:tcPr>
            <w:tcW w:w="955" w:type="dxa"/>
            <w:vMerge w:val="restart"/>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Kalahandi</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7920</w:t>
            </w:r>
          </w:p>
        </w:tc>
        <w:tc>
          <w:tcPr>
            <w:tcW w:w="597" w:type="dxa"/>
            <w:vMerge w:val="restart"/>
            <w:tcBorders>
              <w:top w:val="nil"/>
              <w:left w:val="nil"/>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1</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2</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716"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835"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4</w:t>
            </w:r>
          </w:p>
        </w:tc>
        <w:tc>
          <w:tcPr>
            <w:tcW w:w="1552"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KWED BHAWANIPATNA</w:t>
            </w:r>
          </w:p>
        </w:tc>
        <w:tc>
          <w:tcPr>
            <w:tcW w:w="95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597" w:type="dxa"/>
            <w:vMerge/>
            <w:tcBorders>
              <w:left w:val="nil"/>
              <w:right w:val="single" w:sz="8" w:space="0" w:color="auto"/>
            </w:tcBorders>
            <w:vAlign w:val="center"/>
            <w:hideMark/>
          </w:tcPr>
          <w:p w:rsidR="009401A5" w:rsidRPr="00FF1203" w:rsidRDefault="009401A5" w:rsidP="002B176D">
            <w:pPr>
              <w:jc w:val="cente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716"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835"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552" w:type="dxa"/>
            <w:vMerge/>
            <w:tcBorders>
              <w:top w:val="nil"/>
              <w:left w:val="nil"/>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r>
      <w:tr w:rsidR="009401A5" w:rsidRPr="00FF1203" w:rsidTr="002B176D">
        <w:trPr>
          <w:gridAfter w:val="2"/>
          <w:wAfter w:w="1670" w:type="dxa"/>
          <w:trHeight w:val="255"/>
        </w:trPr>
        <w:tc>
          <w:tcPr>
            <w:tcW w:w="1314" w:type="dxa"/>
            <w:vMerge/>
            <w:tcBorders>
              <w:top w:val="nil"/>
              <w:left w:val="single" w:sz="8" w:space="0" w:color="auto"/>
              <w:bottom w:val="single" w:sz="8" w:space="0" w:color="auto"/>
              <w:right w:val="single" w:sz="8" w:space="0" w:color="auto"/>
            </w:tcBorders>
            <w:vAlign w:val="center"/>
            <w:hideMark/>
          </w:tcPr>
          <w:p w:rsidR="009401A5" w:rsidRPr="00FF1203" w:rsidRDefault="009401A5" w:rsidP="002B176D">
            <w:pPr>
              <w:rPr>
                <w:rFonts w:ascii="Calibri" w:hAnsi="Calibri" w:cs="Calibri"/>
                <w:color w:val="000000"/>
                <w:sz w:val="14"/>
                <w:szCs w:val="14"/>
              </w:rPr>
            </w:pPr>
          </w:p>
        </w:tc>
        <w:tc>
          <w:tcPr>
            <w:tcW w:w="167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rPr>
                <w:color w:val="000000"/>
                <w:sz w:val="14"/>
                <w:szCs w:val="14"/>
              </w:rPr>
            </w:pPr>
            <w:r w:rsidRPr="00FF1203">
              <w:rPr>
                <w:color w:val="000000"/>
                <w:sz w:val="14"/>
                <w:szCs w:val="14"/>
              </w:rPr>
              <w:t>NED NUAPADA</w:t>
            </w:r>
          </w:p>
        </w:tc>
        <w:tc>
          <w:tcPr>
            <w:tcW w:w="955" w:type="dxa"/>
            <w:tcBorders>
              <w:top w:val="nil"/>
              <w:left w:val="nil"/>
              <w:bottom w:val="single" w:sz="8" w:space="0" w:color="auto"/>
              <w:right w:val="single" w:sz="8" w:space="0" w:color="auto"/>
            </w:tcBorders>
            <w:shd w:val="clear" w:color="auto" w:fill="E2EFDA"/>
            <w:noWrap/>
            <w:tcMar>
              <w:top w:w="0" w:type="dxa"/>
              <w:left w:w="108" w:type="dxa"/>
              <w:bottom w:w="0" w:type="dxa"/>
              <w:right w:w="108" w:type="dxa"/>
            </w:tcMar>
            <w:vAlign w:val="bottom"/>
            <w:hideMark/>
          </w:tcPr>
          <w:p w:rsidR="009401A5" w:rsidRPr="00FF1203" w:rsidRDefault="009401A5" w:rsidP="002B176D">
            <w:pPr>
              <w:jc w:val="center"/>
              <w:rPr>
                <w:color w:val="000000"/>
                <w:sz w:val="14"/>
                <w:szCs w:val="14"/>
              </w:rPr>
            </w:pPr>
            <w:r w:rsidRPr="00FF1203">
              <w:rPr>
                <w:color w:val="000000"/>
                <w:sz w:val="14"/>
                <w:szCs w:val="14"/>
              </w:rPr>
              <w:t>Nuapada</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3408</w:t>
            </w:r>
          </w:p>
        </w:tc>
        <w:tc>
          <w:tcPr>
            <w:tcW w:w="597" w:type="dxa"/>
            <w:vMerge/>
            <w:tcBorders>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sz w:val="14"/>
                <w:szCs w:val="14"/>
              </w:rPr>
              <w:t>1</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2</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color w:val="000000"/>
                <w:sz w:val="14"/>
                <w:szCs w:val="14"/>
              </w:rPr>
            </w:pPr>
            <w:r w:rsidRPr="00FF1203">
              <w:rPr>
                <w:color w:val="000000"/>
                <w:sz w:val="14"/>
                <w:szCs w:val="14"/>
              </w:rPr>
              <w:t>1</w:t>
            </w:r>
          </w:p>
        </w:tc>
      </w:tr>
      <w:tr w:rsidR="009401A5" w:rsidRPr="00FF1203" w:rsidTr="002B176D">
        <w:trPr>
          <w:trHeight w:val="255"/>
        </w:trPr>
        <w:tc>
          <w:tcPr>
            <w:tcW w:w="3941" w:type="dxa"/>
            <w:gridSpan w:val="3"/>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9401A5" w:rsidRPr="00FF1203" w:rsidRDefault="009401A5" w:rsidP="002B176D">
            <w:pPr>
              <w:jc w:val="center"/>
              <w:rPr>
                <w:b/>
                <w:bCs/>
                <w:color w:val="000000"/>
                <w:sz w:val="14"/>
                <w:szCs w:val="14"/>
              </w:rPr>
            </w:pPr>
            <w:r w:rsidRPr="00FF1203">
              <w:rPr>
                <w:b/>
                <w:bCs/>
                <w:color w:val="000000"/>
                <w:sz w:val="14"/>
                <w:szCs w:val="14"/>
              </w:rPr>
              <w:t>Total</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color w:val="000000"/>
                <w:sz w:val="14"/>
                <w:szCs w:val="14"/>
              </w:rPr>
              <w:t>47301</w:t>
            </w:r>
          </w:p>
        </w:tc>
        <w:tc>
          <w:tcPr>
            <w:tcW w:w="59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sz w:val="14"/>
                <w:szCs w:val="14"/>
              </w:rPr>
              <w:t>5</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sz w:val="14"/>
                <w:szCs w:val="14"/>
              </w:rPr>
              <w:t>17</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color w:val="000000"/>
                <w:sz w:val="14"/>
                <w:szCs w:val="14"/>
              </w:rPr>
              <w:t>34</w:t>
            </w:r>
          </w:p>
        </w:tc>
        <w:tc>
          <w:tcPr>
            <w:tcW w:w="71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color w:val="000000"/>
                <w:sz w:val="14"/>
                <w:szCs w:val="14"/>
              </w:rPr>
              <w:t>17</w:t>
            </w:r>
          </w:p>
        </w:tc>
        <w:tc>
          <w:tcPr>
            <w:tcW w:w="835"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color w:val="000000"/>
                <w:sz w:val="14"/>
                <w:szCs w:val="14"/>
              </w:rPr>
              <w:t>34</w:t>
            </w:r>
          </w:p>
        </w:tc>
        <w:tc>
          <w:tcPr>
            <w:tcW w:w="155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9401A5" w:rsidRPr="00FF1203" w:rsidRDefault="009401A5" w:rsidP="002B176D">
            <w:pPr>
              <w:jc w:val="center"/>
              <w:rPr>
                <w:b/>
                <w:bCs/>
                <w:color w:val="000000"/>
                <w:sz w:val="14"/>
                <w:szCs w:val="14"/>
              </w:rPr>
            </w:pPr>
            <w:r w:rsidRPr="00FF1203">
              <w:rPr>
                <w:b/>
                <w:bCs/>
                <w:color w:val="000000"/>
                <w:sz w:val="14"/>
                <w:szCs w:val="14"/>
              </w:rPr>
              <w:t>17</w:t>
            </w:r>
          </w:p>
        </w:tc>
        <w:tc>
          <w:tcPr>
            <w:tcW w:w="835" w:type="dxa"/>
            <w:vAlign w:val="center"/>
          </w:tcPr>
          <w:p w:rsidR="009401A5" w:rsidRPr="00FF1203" w:rsidRDefault="009401A5" w:rsidP="002B176D">
            <w:pPr>
              <w:rPr>
                <w:sz w:val="14"/>
                <w:szCs w:val="14"/>
              </w:rPr>
            </w:pPr>
          </w:p>
        </w:tc>
        <w:tc>
          <w:tcPr>
            <w:tcW w:w="835" w:type="dxa"/>
            <w:vAlign w:val="center"/>
          </w:tcPr>
          <w:p w:rsidR="009401A5" w:rsidRPr="00FF1203" w:rsidRDefault="009401A5" w:rsidP="002B176D">
            <w:pPr>
              <w:rPr>
                <w:sz w:val="14"/>
                <w:szCs w:val="14"/>
              </w:rPr>
            </w:pPr>
          </w:p>
        </w:tc>
      </w:tr>
    </w:tbl>
    <w:p w:rsidR="009401A5" w:rsidRDefault="009401A5" w:rsidP="00816604">
      <w:pPr>
        <w:spacing w:line="360" w:lineRule="auto"/>
        <w:ind w:left="806"/>
        <w:jc w:val="both"/>
        <w:rPr>
          <w:rFonts w:ascii="TimesNewRoman,Bold" w:eastAsiaTheme="minorHAnsi" w:hAnsi="TimesNewRoman,Bold" w:cs="TimesNewRoman,Bold"/>
          <w:lang w:val="en-IN"/>
        </w:rPr>
      </w:pPr>
      <w:r>
        <w:rPr>
          <w:rFonts w:ascii="TimesNewRoman,Bold" w:eastAsiaTheme="minorHAnsi" w:hAnsi="TimesNewRoman,Bold" w:cs="TimesNewRoman,Bold"/>
          <w:lang w:val="en-IN"/>
        </w:rPr>
        <w:t>Total staff 124 nos</w:t>
      </w:r>
    </w:p>
    <w:p w:rsidR="00AF0CA8" w:rsidRPr="00BB360B" w:rsidRDefault="00816604" w:rsidP="00816604">
      <w:pPr>
        <w:spacing w:line="480" w:lineRule="auto"/>
        <w:jc w:val="both"/>
        <w:rPr>
          <w:rFonts w:ascii="Cambria" w:hAnsi="Cambria"/>
        </w:rPr>
      </w:pPr>
      <w:r>
        <w:rPr>
          <w:rFonts w:ascii="TimesNewRoman,Bold" w:eastAsiaTheme="minorHAnsi" w:hAnsi="TimesNewRoman,Bold" w:cs="TimesNewRoman,Bold"/>
          <w:lang w:val="en-IN"/>
        </w:rPr>
        <w:t xml:space="preserve">Hon’ble CM of Odisha also has the vision on 5T across the State where in </w:t>
      </w:r>
      <w:r w:rsidRPr="000E59BB">
        <w:rPr>
          <w:rFonts w:ascii="TimesNewRoman,Bold" w:eastAsiaTheme="minorHAnsi" w:hAnsi="TimesNewRoman,Bold" w:cs="TimesNewRoman,Bold"/>
          <w:lang w:val="en-IN"/>
        </w:rPr>
        <w:t xml:space="preserve">Team work,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echnology,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ransparency,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ransformation and </w:t>
      </w:r>
      <w:r>
        <w:rPr>
          <w:rFonts w:ascii="TimesNewRoman,Bold" w:eastAsiaTheme="minorHAnsi" w:hAnsi="TimesNewRoman,Bold" w:cs="TimesNewRoman,Bold"/>
          <w:lang w:val="en-IN"/>
        </w:rPr>
        <w:t>T</w:t>
      </w:r>
      <w:r w:rsidRPr="000E59BB">
        <w:rPr>
          <w:rFonts w:ascii="TimesNewRoman,Bold" w:eastAsiaTheme="minorHAnsi" w:hAnsi="TimesNewRoman,Bold" w:cs="TimesNewRoman,Bold"/>
          <w:lang w:val="en-IN"/>
        </w:rPr>
        <w:t xml:space="preserve">ime limit </w:t>
      </w:r>
      <w:r>
        <w:rPr>
          <w:rFonts w:ascii="TimesNewRoman,Bold" w:eastAsiaTheme="minorHAnsi" w:hAnsi="TimesNewRoman,Bold" w:cs="TimesNewRoman,Bold"/>
          <w:lang w:val="en-IN"/>
        </w:rPr>
        <w:t xml:space="preserve">is </w:t>
      </w:r>
      <w:r w:rsidRPr="000E59BB">
        <w:rPr>
          <w:rFonts w:ascii="TimesNewRoman,Bold" w:eastAsiaTheme="minorHAnsi" w:hAnsi="TimesNewRoman,Bold" w:cs="TimesNewRoman,Bold"/>
          <w:lang w:val="en-IN"/>
        </w:rPr>
        <w:t xml:space="preserve">the five factors on which performance of government officials and projects </w:t>
      </w:r>
      <w:r>
        <w:rPr>
          <w:rFonts w:ascii="TimesNewRoman,Bold" w:eastAsiaTheme="minorHAnsi" w:hAnsi="TimesNewRoman,Bold" w:cs="TimesNewRoman,Bold"/>
          <w:lang w:val="en-IN"/>
        </w:rPr>
        <w:t xml:space="preserve">are being </w:t>
      </w:r>
      <w:r w:rsidRPr="000E59BB">
        <w:rPr>
          <w:rFonts w:ascii="TimesNewRoman,Bold" w:eastAsiaTheme="minorHAnsi" w:hAnsi="TimesNewRoman,Bold" w:cs="TimesNewRoman,Bold"/>
          <w:lang w:val="en-IN"/>
        </w:rPr>
        <w:t>be judged</w:t>
      </w:r>
      <w:r>
        <w:rPr>
          <w:rFonts w:ascii="TimesNewRoman,Bold" w:eastAsiaTheme="minorHAnsi" w:hAnsi="TimesNewRoman,Bold" w:cs="TimesNewRoman,Bold"/>
          <w:lang w:val="en-IN"/>
        </w:rPr>
        <w:t>. It is the believe of the licensee, if the EPS are re-established it will contribute additionally for the above vision.</w:t>
      </w:r>
      <w:r w:rsidR="009401A5">
        <w:rPr>
          <w:rFonts w:ascii="Cambria" w:hAnsi="Cambria"/>
        </w:rPr>
        <w:t xml:space="preserve">. </w:t>
      </w:r>
    </w:p>
    <w:p w:rsidR="006040B4" w:rsidRPr="00442B03" w:rsidRDefault="005C3E70">
      <w:pPr>
        <w:pStyle w:val="Heading1"/>
        <w:numPr>
          <w:ilvl w:val="1"/>
          <w:numId w:val="48"/>
        </w:numPr>
        <w:spacing w:line="360" w:lineRule="auto"/>
        <w:ind w:left="1440"/>
        <w:jc w:val="both"/>
        <w:rPr>
          <w:rFonts w:ascii="Cambria" w:hAnsi="Cambria"/>
          <w:bCs w:val="0"/>
        </w:rPr>
      </w:pPr>
      <w:bookmarkStart w:id="99" w:name="_Toc123992839"/>
      <w:r w:rsidRPr="00442B03">
        <w:rPr>
          <w:rFonts w:ascii="Cambria" w:hAnsi="Cambria"/>
          <w:bCs w:val="0"/>
        </w:rPr>
        <w:t>Assessment incase of Theft</w:t>
      </w:r>
      <w:r w:rsidR="00442B03" w:rsidRPr="00442B03">
        <w:rPr>
          <w:rFonts w:ascii="Cambria" w:hAnsi="Cambria"/>
          <w:bCs w:val="0"/>
        </w:rPr>
        <w:t xml:space="preserve"> of energy</w:t>
      </w:r>
      <w:bookmarkEnd w:id="99"/>
    </w:p>
    <w:p w:rsidR="00442B03" w:rsidRPr="00442B03" w:rsidRDefault="00442B03" w:rsidP="00B91F1C">
      <w:pPr>
        <w:spacing w:line="360" w:lineRule="auto"/>
        <w:jc w:val="both"/>
        <w:rPr>
          <w:rFonts w:ascii="Cambria" w:hAnsi="Cambria" w:cs="Arial"/>
          <w:bCs/>
        </w:rPr>
      </w:pPr>
      <w:r w:rsidRPr="00442B03">
        <w:rPr>
          <w:rFonts w:ascii="Cambria" w:hAnsi="Cambria" w:cs="Arial"/>
          <w:bCs/>
        </w:rPr>
        <w:t xml:space="preserve">Even though Hon’ble Commission has provided separate guideline for assessment of unauthorized use in the regulation, however as per field condition applicability of the provision while doing the assessment it is not possible to adhere. So, to lucidity the process it is the humble submission of the license in case of consumer found using electricity unauthorizedly then in such case the assessment has to be made with LDF basis. </w:t>
      </w:r>
      <w:r w:rsidR="007D718A" w:rsidRPr="00442B03">
        <w:rPr>
          <w:rFonts w:ascii="Cambria" w:hAnsi="Cambria" w:cs="Arial"/>
          <w:bCs/>
        </w:rPr>
        <w:t>In case</w:t>
      </w:r>
      <w:r w:rsidRPr="00442B03">
        <w:rPr>
          <w:rFonts w:ascii="Cambria" w:hAnsi="Cambria" w:cs="Arial"/>
          <w:bCs/>
        </w:rPr>
        <w:t xml:space="preserve"> of Domestic LF of 30%, for GP may be kept as 60% and in case of continuous process industr</w:t>
      </w:r>
      <w:r>
        <w:rPr>
          <w:rFonts w:ascii="Cambria" w:hAnsi="Cambria" w:cs="Arial"/>
          <w:bCs/>
        </w:rPr>
        <w:t xml:space="preserve">ies, </w:t>
      </w:r>
      <w:r w:rsidRPr="00442B03">
        <w:rPr>
          <w:rFonts w:ascii="Cambria" w:hAnsi="Cambria" w:cs="Arial"/>
          <w:bCs/>
        </w:rPr>
        <w:t>asse</w:t>
      </w:r>
      <w:r>
        <w:rPr>
          <w:rFonts w:ascii="Cambria" w:hAnsi="Cambria" w:cs="Arial"/>
          <w:bCs/>
        </w:rPr>
        <w:t>ss</w:t>
      </w:r>
      <w:r w:rsidRPr="00442B03">
        <w:rPr>
          <w:rFonts w:ascii="Cambria" w:hAnsi="Cambria" w:cs="Arial"/>
          <w:bCs/>
        </w:rPr>
        <w:t>ment may do</w:t>
      </w:r>
      <w:r>
        <w:rPr>
          <w:rFonts w:ascii="Cambria" w:hAnsi="Cambria" w:cs="Arial"/>
          <w:bCs/>
        </w:rPr>
        <w:t>ne</w:t>
      </w:r>
      <w:r w:rsidRPr="00442B03">
        <w:rPr>
          <w:rFonts w:ascii="Cambria" w:hAnsi="Cambria" w:cs="Arial"/>
          <w:bCs/>
        </w:rPr>
        <w:t xml:space="preserve"> with 100% LF.</w:t>
      </w:r>
    </w:p>
    <w:p w:rsidR="00442B03" w:rsidRDefault="00442B03">
      <w:pPr>
        <w:pStyle w:val="Heading1"/>
        <w:numPr>
          <w:ilvl w:val="1"/>
          <w:numId w:val="48"/>
        </w:numPr>
        <w:spacing w:line="360" w:lineRule="auto"/>
        <w:ind w:left="1440"/>
        <w:jc w:val="both"/>
        <w:rPr>
          <w:rFonts w:asciiTheme="majorHAnsi" w:hAnsiTheme="majorHAnsi"/>
          <w:sz w:val="24"/>
          <w:szCs w:val="24"/>
        </w:rPr>
      </w:pPr>
      <w:bookmarkStart w:id="100" w:name="_Toc57400350"/>
      <w:bookmarkStart w:id="101" w:name="_Toc123992840"/>
      <w:r w:rsidRPr="00EA322B">
        <w:rPr>
          <w:rFonts w:ascii="Cambria" w:hAnsi="Cambria"/>
          <w:bCs w:val="0"/>
        </w:rPr>
        <w:t>Creation of disaster resilient Corpus Fund</w:t>
      </w:r>
      <w:bookmarkEnd w:id="100"/>
      <w:bookmarkEnd w:id="101"/>
    </w:p>
    <w:p w:rsidR="00442B03" w:rsidRDefault="00442B03" w:rsidP="009F6516">
      <w:pPr>
        <w:spacing w:line="360" w:lineRule="auto"/>
        <w:jc w:val="both"/>
        <w:rPr>
          <w:rFonts w:ascii="Cambria" w:hAnsi="Cambria" w:cs="Arial"/>
          <w:bCs/>
        </w:rPr>
      </w:pPr>
      <w:r w:rsidRPr="009F6516">
        <w:rPr>
          <w:rFonts w:ascii="Cambria" w:hAnsi="Cambria" w:cs="Arial"/>
          <w:bCs/>
        </w:rPr>
        <w:t xml:space="preserve">It is fact that, more </w:t>
      </w:r>
      <w:r w:rsidR="009F6516" w:rsidRPr="009F6516">
        <w:rPr>
          <w:rFonts w:ascii="Cambria" w:hAnsi="Cambria" w:cs="Arial"/>
          <w:bCs/>
        </w:rPr>
        <w:t xml:space="preserve">often </w:t>
      </w:r>
      <w:r w:rsidRPr="009F6516">
        <w:rPr>
          <w:rFonts w:ascii="Cambria" w:hAnsi="Cambria" w:cs="Arial"/>
          <w:bCs/>
        </w:rPr>
        <w:t xml:space="preserve">Odisha is facing lot of natural </w:t>
      </w:r>
      <w:r w:rsidR="009F6516" w:rsidRPr="009F6516">
        <w:rPr>
          <w:rFonts w:ascii="Cambria" w:hAnsi="Cambria" w:cs="Arial"/>
          <w:bCs/>
        </w:rPr>
        <w:t>calamities</w:t>
      </w:r>
      <w:r w:rsidRPr="009F6516">
        <w:rPr>
          <w:rFonts w:ascii="Cambria" w:hAnsi="Cambria" w:cs="Arial"/>
          <w:bCs/>
        </w:rPr>
        <w:t xml:space="preserve"> like, </w:t>
      </w:r>
      <w:r w:rsidR="009F6516" w:rsidRPr="009F6516">
        <w:rPr>
          <w:rFonts w:ascii="Cambria" w:hAnsi="Cambria" w:cs="Arial"/>
          <w:bCs/>
        </w:rPr>
        <w:t xml:space="preserve">cyclone, flood, thunderstorm, wind storm etc. In such case restoration of power supply in quick time is not possible to be made and also requires sudden resources like man and material etc. To face such unforeseen events DISCOMs have also not available adequate resource to meet such cost. Therefore, it is the right time to create certain fund for such </w:t>
      </w:r>
      <w:r w:rsidR="009F6516">
        <w:rPr>
          <w:rFonts w:ascii="Cambria" w:hAnsi="Cambria" w:cs="Arial"/>
          <w:bCs/>
        </w:rPr>
        <w:t xml:space="preserve">distress </w:t>
      </w:r>
      <w:r w:rsidR="009F6516" w:rsidRPr="009F6516">
        <w:rPr>
          <w:rFonts w:ascii="Cambria" w:hAnsi="Cambria" w:cs="Arial"/>
          <w:bCs/>
        </w:rPr>
        <w:t>requirement.</w:t>
      </w:r>
      <w:r w:rsidR="009F6516">
        <w:rPr>
          <w:rFonts w:ascii="Cambria" w:hAnsi="Cambria" w:cs="Arial"/>
          <w:bCs/>
        </w:rPr>
        <w:t xml:space="preserve"> In view of the above it is the humble submission of DISCOM a separate charge of Rs.2 per month may kindly be allowed to be recovered from all the consumers through </w:t>
      </w:r>
      <w:r w:rsidR="00EA322B">
        <w:rPr>
          <w:rFonts w:ascii="Cambria" w:hAnsi="Cambria" w:cs="Arial"/>
          <w:bCs/>
        </w:rPr>
        <w:t>energy</w:t>
      </w:r>
      <w:r w:rsidR="009F6516">
        <w:rPr>
          <w:rFonts w:ascii="Cambria" w:hAnsi="Cambria" w:cs="Arial"/>
          <w:bCs/>
        </w:rPr>
        <w:t xml:space="preserve"> charges.</w:t>
      </w:r>
    </w:p>
    <w:p w:rsidR="00DB628A" w:rsidRDefault="00DB628A" w:rsidP="007D718A">
      <w:pPr>
        <w:pStyle w:val="Heading1"/>
        <w:numPr>
          <w:ilvl w:val="1"/>
          <w:numId w:val="48"/>
        </w:numPr>
        <w:spacing w:line="360" w:lineRule="auto"/>
        <w:ind w:left="1440"/>
        <w:jc w:val="both"/>
        <w:rPr>
          <w:rFonts w:ascii="Cambria" w:hAnsi="Cambria"/>
          <w:bCs w:val="0"/>
        </w:rPr>
      </w:pPr>
      <w:bookmarkStart w:id="102" w:name="_Toc123992841"/>
      <w:r>
        <w:rPr>
          <w:rFonts w:ascii="Cambria" w:hAnsi="Cambria"/>
          <w:bCs w:val="0"/>
        </w:rPr>
        <w:t xml:space="preserve">Special Scheme for </w:t>
      </w:r>
      <w:r w:rsidR="007D718A">
        <w:rPr>
          <w:rFonts w:ascii="Cambria" w:hAnsi="Cambria"/>
          <w:bCs w:val="0"/>
        </w:rPr>
        <w:t>Alumina Melting Unit</w:t>
      </w:r>
      <w:bookmarkEnd w:id="102"/>
    </w:p>
    <w:p w:rsidR="007D718A" w:rsidRPr="009F6516" w:rsidRDefault="007D718A" w:rsidP="009F6516">
      <w:pPr>
        <w:spacing w:line="360" w:lineRule="auto"/>
        <w:jc w:val="both"/>
        <w:rPr>
          <w:rFonts w:ascii="Cambria" w:hAnsi="Cambria" w:cs="Arial"/>
          <w:bCs/>
        </w:rPr>
      </w:pPr>
      <w:r>
        <w:rPr>
          <w:rFonts w:ascii="Cambria" w:hAnsi="Cambria" w:cs="Arial"/>
          <w:bCs/>
        </w:rPr>
        <w:t>One of the industry namely M/S Romco Aluminates Pvt. Ltd has filed a petition before Hon’ble Commission to extend load factor benefit to such industries as like of Steel Industries</w:t>
      </w:r>
      <w:r w:rsidR="0061201C">
        <w:rPr>
          <w:rFonts w:ascii="Cambria" w:hAnsi="Cambria" w:cs="Arial"/>
          <w:bCs/>
        </w:rPr>
        <w:t>, which is yet to be registered</w:t>
      </w:r>
      <w:r>
        <w:rPr>
          <w:rFonts w:ascii="Cambria" w:hAnsi="Cambria" w:cs="Arial"/>
          <w:bCs/>
        </w:rPr>
        <w:t>. It is the contention of the industry they do have electric arc furnace and using electricity for manufacturing white fused alumina.</w:t>
      </w:r>
      <w:r w:rsidR="0061201C">
        <w:rPr>
          <w:rFonts w:ascii="Cambria" w:hAnsi="Cambria" w:cs="Arial"/>
          <w:bCs/>
        </w:rPr>
        <w:t xml:space="preserve"> Hon’ble Commission has approved the load factor benefit to steel industries connected at 33 Kv level having with load more than 1 MVA, who are using induction furnace and having no CGP. As the scheme is purely for steel industries at 33 kv level using induction furnace, the licensee is not extending this scheme to ferro alloy industries using arc furnace. So, in the instant case Hon’ble Commission may kindly make </w:t>
      </w:r>
      <w:r w:rsidR="00E84370">
        <w:rPr>
          <w:rFonts w:ascii="Cambria" w:hAnsi="Cambria" w:cs="Arial"/>
          <w:bCs/>
        </w:rPr>
        <w:t xml:space="preserve">a </w:t>
      </w:r>
      <w:r w:rsidR="0061201C">
        <w:rPr>
          <w:rFonts w:ascii="Cambria" w:hAnsi="Cambria" w:cs="Arial"/>
          <w:bCs/>
        </w:rPr>
        <w:t>prudence check and consider if possible.</w:t>
      </w:r>
    </w:p>
    <w:p w:rsidR="009E0A9B" w:rsidRPr="00BF0E9D" w:rsidRDefault="009E0A9B">
      <w:pPr>
        <w:pStyle w:val="Heading1"/>
        <w:numPr>
          <w:ilvl w:val="0"/>
          <w:numId w:val="6"/>
        </w:numPr>
        <w:spacing w:line="360" w:lineRule="auto"/>
        <w:jc w:val="both"/>
        <w:rPr>
          <w:rFonts w:ascii="Cambria" w:hAnsi="Cambria"/>
          <w:sz w:val="24"/>
          <w:szCs w:val="24"/>
        </w:rPr>
      </w:pPr>
      <w:bookmarkStart w:id="103" w:name="_Toc123992842"/>
      <w:bookmarkEnd w:id="70"/>
      <w:r w:rsidRPr="00841EC5">
        <w:rPr>
          <w:rFonts w:ascii="Cambria" w:hAnsi="Cambria"/>
          <w:sz w:val="28"/>
          <w:szCs w:val="28"/>
        </w:rPr>
        <w:t>Formats</w:t>
      </w:r>
      <w:bookmarkEnd w:id="103"/>
    </w:p>
    <w:p w:rsidR="009E0A9B" w:rsidRPr="00BF0E9D" w:rsidRDefault="009E0A9B" w:rsidP="00B91F1C">
      <w:pPr>
        <w:spacing w:line="360" w:lineRule="auto"/>
        <w:rPr>
          <w:rFonts w:ascii="Cambria" w:hAnsi="Cambria" w:cs="Arial"/>
        </w:rPr>
      </w:pPr>
      <w:r w:rsidRPr="00BF0E9D">
        <w:rPr>
          <w:rFonts w:ascii="Cambria" w:hAnsi="Cambria" w:cs="Arial"/>
          <w:lang w:val="en-GB"/>
        </w:rPr>
        <w:t>The following filled in formats will form a part of the</w:t>
      </w:r>
      <w:r w:rsidR="00A82BF8">
        <w:rPr>
          <w:rFonts w:ascii="Cambria" w:hAnsi="Cambria" w:cs="Arial"/>
          <w:lang w:val="en-GB"/>
        </w:rPr>
        <w:t xml:space="preserve"> revised </w:t>
      </w:r>
      <w:r w:rsidRPr="00BF0E9D">
        <w:rPr>
          <w:rFonts w:ascii="Cambria" w:hAnsi="Cambria" w:cs="Arial"/>
          <w:lang w:val="en-GB"/>
        </w:rPr>
        <w:t xml:space="preserve">ARR and Tariff Application for FY </w:t>
      </w:r>
      <w:r w:rsidR="0028087D" w:rsidRPr="00BF0E9D">
        <w:rPr>
          <w:rFonts w:ascii="Cambria" w:hAnsi="Cambria" w:cs="Arial"/>
          <w:lang w:val="en-GB"/>
        </w:rPr>
        <w:t>20</w:t>
      </w:r>
      <w:r w:rsidR="00AE726A">
        <w:rPr>
          <w:rFonts w:ascii="Cambria" w:hAnsi="Cambria" w:cs="Arial"/>
          <w:lang w:val="en-GB"/>
        </w:rPr>
        <w:t>2</w:t>
      </w:r>
      <w:r w:rsidR="00965A36">
        <w:rPr>
          <w:rFonts w:ascii="Cambria" w:hAnsi="Cambria" w:cs="Arial"/>
          <w:lang w:val="en-GB"/>
        </w:rPr>
        <w:t>3</w:t>
      </w:r>
      <w:r w:rsidR="0028087D" w:rsidRPr="00BF0E9D">
        <w:rPr>
          <w:rFonts w:ascii="Cambria" w:hAnsi="Cambria" w:cs="Arial"/>
          <w:lang w:val="en-GB"/>
        </w:rPr>
        <w:t>-</w:t>
      </w:r>
      <w:r w:rsidR="009A6601">
        <w:rPr>
          <w:rFonts w:ascii="Cambria" w:hAnsi="Cambria" w:cs="Arial"/>
          <w:lang w:val="en-GB"/>
        </w:rPr>
        <w:t>2</w:t>
      </w:r>
      <w:r w:rsidR="00965A36">
        <w:rPr>
          <w:rFonts w:ascii="Cambria" w:hAnsi="Cambria" w:cs="Arial"/>
          <w:lang w:val="en-GB"/>
        </w:rPr>
        <w:t>4</w:t>
      </w:r>
      <w:r w:rsidRPr="00BF0E9D">
        <w:rPr>
          <w:rFonts w:ascii="Cambria" w:hAnsi="Cambria" w:cs="Arial"/>
          <w:lang w:val="en-GB"/>
        </w:rPr>
        <w:t>as annexures.</w:t>
      </w:r>
    </w:p>
    <w:p w:rsidR="00B06B8C" w:rsidRPr="00B06B8C" w:rsidRDefault="00B06B8C" w:rsidP="00B06B8C">
      <w:pPr>
        <w:pStyle w:val="ListParagraph"/>
        <w:keepNext/>
        <w:numPr>
          <w:ilvl w:val="0"/>
          <w:numId w:val="48"/>
        </w:numPr>
        <w:spacing w:before="240" w:after="60" w:line="360" w:lineRule="auto"/>
        <w:contextualSpacing w:val="0"/>
        <w:jc w:val="both"/>
        <w:outlineLvl w:val="0"/>
        <w:rPr>
          <w:rFonts w:ascii="Cambria" w:eastAsia="Times New Roman" w:hAnsi="Cambria" w:cs="Arial"/>
          <w:b/>
          <w:vanish/>
          <w:kern w:val="32"/>
          <w:sz w:val="32"/>
          <w:szCs w:val="32"/>
        </w:rPr>
      </w:pPr>
      <w:bookmarkStart w:id="104" w:name="_Toc120649894"/>
      <w:bookmarkStart w:id="105" w:name="_Toc123927512"/>
      <w:bookmarkStart w:id="106" w:name="_Toc123992843"/>
      <w:bookmarkEnd w:id="104"/>
      <w:bookmarkEnd w:id="105"/>
      <w:bookmarkEnd w:id="106"/>
    </w:p>
    <w:p w:rsidR="009E0A9B" w:rsidRPr="00BF0E9D" w:rsidRDefault="009E0A9B" w:rsidP="00B06B8C">
      <w:pPr>
        <w:pStyle w:val="Heading1"/>
        <w:numPr>
          <w:ilvl w:val="1"/>
          <w:numId w:val="48"/>
        </w:numPr>
        <w:spacing w:line="360" w:lineRule="auto"/>
        <w:ind w:left="1440"/>
        <w:jc w:val="both"/>
        <w:rPr>
          <w:rFonts w:ascii="Cambria" w:hAnsi="Cambria"/>
          <w:sz w:val="24"/>
          <w:szCs w:val="24"/>
        </w:rPr>
      </w:pPr>
      <w:bookmarkStart w:id="107" w:name="_Toc123992844"/>
      <w:r w:rsidRPr="00B06B8C">
        <w:rPr>
          <w:rFonts w:ascii="Cambria" w:hAnsi="Cambria"/>
          <w:sz w:val="24"/>
          <w:szCs w:val="24"/>
        </w:rPr>
        <w:t>Commercial</w:t>
      </w:r>
      <w:r w:rsidR="00D33595">
        <w:rPr>
          <w:rFonts w:ascii="Cambria" w:hAnsi="Cambria"/>
          <w:sz w:val="24"/>
          <w:szCs w:val="24"/>
        </w:rPr>
        <w:t>/</w:t>
      </w:r>
      <w:r w:rsidR="00B06B8C">
        <w:rPr>
          <w:rFonts w:ascii="Cambria" w:hAnsi="Cambria"/>
          <w:sz w:val="24"/>
          <w:szCs w:val="24"/>
        </w:rPr>
        <w:t xml:space="preserve">Technical </w:t>
      </w:r>
      <w:r w:rsidR="00B06B8C" w:rsidRPr="00BF0E9D">
        <w:rPr>
          <w:rFonts w:ascii="Cambria" w:hAnsi="Cambria"/>
          <w:sz w:val="24"/>
          <w:szCs w:val="24"/>
        </w:rPr>
        <w:t>Formats</w:t>
      </w:r>
      <w:r w:rsidRPr="00BF0E9D">
        <w:rPr>
          <w:rFonts w:ascii="Cambria" w:hAnsi="Cambria"/>
          <w:sz w:val="24"/>
          <w:szCs w:val="24"/>
        </w:rPr>
        <w:t xml:space="preserve"> T1-T</w:t>
      </w:r>
      <w:r w:rsidR="00D33595">
        <w:rPr>
          <w:rFonts w:ascii="Cambria" w:hAnsi="Cambria"/>
          <w:sz w:val="24"/>
          <w:szCs w:val="24"/>
        </w:rPr>
        <w:t>9</w:t>
      </w:r>
      <w:bookmarkEnd w:id="107"/>
    </w:p>
    <w:p w:rsidR="009E0A9B" w:rsidRDefault="009E0A9B" w:rsidP="00B06B8C">
      <w:pPr>
        <w:pStyle w:val="Heading1"/>
        <w:numPr>
          <w:ilvl w:val="1"/>
          <w:numId w:val="48"/>
        </w:numPr>
        <w:spacing w:line="360" w:lineRule="auto"/>
        <w:ind w:left="1440"/>
        <w:jc w:val="both"/>
        <w:rPr>
          <w:rFonts w:ascii="Cambria" w:hAnsi="Cambria"/>
          <w:sz w:val="24"/>
          <w:szCs w:val="24"/>
        </w:rPr>
      </w:pPr>
      <w:bookmarkStart w:id="108" w:name="_Toc123992845"/>
      <w:r w:rsidRPr="00BF0E9D">
        <w:rPr>
          <w:rFonts w:ascii="Cambria" w:hAnsi="Cambria"/>
          <w:sz w:val="24"/>
          <w:szCs w:val="24"/>
        </w:rPr>
        <w:t>Financial Formats F1-F</w:t>
      </w:r>
      <w:r w:rsidR="00D33595">
        <w:rPr>
          <w:rFonts w:ascii="Cambria" w:hAnsi="Cambria"/>
          <w:sz w:val="24"/>
          <w:szCs w:val="24"/>
        </w:rPr>
        <w:t>27</w:t>
      </w:r>
      <w:bookmarkEnd w:id="108"/>
    </w:p>
    <w:p w:rsidR="009E0A9B" w:rsidRPr="00BF0E9D" w:rsidRDefault="009E0A9B" w:rsidP="00B06B8C">
      <w:pPr>
        <w:pStyle w:val="Heading1"/>
        <w:numPr>
          <w:ilvl w:val="1"/>
          <w:numId w:val="48"/>
        </w:numPr>
        <w:spacing w:line="360" w:lineRule="auto"/>
        <w:ind w:left="1440"/>
        <w:jc w:val="both"/>
        <w:rPr>
          <w:rFonts w:ascii="Cambria" w:hAnsi="Cambria"/>
          <w:sz w:val="24"/>
          <w:szCs w:val="24"/>
        </w:rPr>
      </w:pPr>
      <w:bookmarkStart w:id="109" w:name="_Toc123992846"/>
      <w:r w:rsidRPr="00BF0E9D">
        <w:rPr>
          <w:rFonts w:ascii="Cambria" w:hAnsi="Cambria"/>
          <w:sz w:val="24"/>
          <w:szCs w:val="24"/>
        </w:rPr>
        <w:t>Details Performance Formats (P1-P1</w:t>
      </w:r>
      <w:r w:rsidR="00D33595">
        <w:rPr>
          <w:rFonts w:ascii="Cambria" w:hAnsi="Cambria"/>
          <w:sz w:val="24"/>
          <w:szCs w:val="24"/>
        </w:rPr>
        <w:t>7</w:t>
      </w:r>
      <w:r w:rsidRPr="00BF0E9D">
        <w:rPr>
          <w:rFonts w:ascii="Cambria" w:hAnsi="Cambria"/>
          <w:sz w:val="24"/>
          <w:szCs w:val="24"/>
        </w:rPr>
        <w:t>) in Vol</w:t>
      </w:r>
      <w:r w:rsidR="00746174" w:rsidRPr="00BF0E9D">
        <w:rPr>
          <w:rFonts w:ascii="Cambria" w:hAnsi="Cambria"/>
          <w:sz w:val="24"/>
          <w:szCs w:val="24"/>
        </w:rPr>
        <w:t>-</w:t>
      </w:r>
      <w:r w:rsidRPr="00BF0E9D">
        <w:rPr>
          <w:rFonts w:ascii="Cambria" w:hAnsi="Cambria"/>
          <w:sz w:val="24"/>
          <w:szCs w:val="24"/>
        </w:rPr>
        <w:t xml:space="preserve"> II</w:t>
      </w:r>
      <w:bookmarkEnd w:id="109"/>
    </w:p>
    <w:p w:rsidR="009F1595" w:rsidRPr="00BF0E9D" w:rsidRDefault="009F1595" w:rsidP="00841EC5">
      <w:pPr>
        <w:pStyle w:val="Heading1"/>
        <w:numPr>
          <w:ilvl w:val="0"/>
          <w:numId w:val="6"/>
        </w:numPr>
        <w:spacing w:line="360" w:lineRule="auto"/>
        <w:jc w:val="both"/>
        <w:rPr>
          <w:rFonts w:ascii="Cambria" w:hAnsi="Cambria"/>
          <w:sz w:val="24"/>
          <w:szCs w:val="24"/>
        </w:rPr>
      </w:pPr>
      <w:bookmarkStart w:id="110" w:name="_Toc404530845"/>
      <w:bookmarkStart w:id="111" w:name="_Toc123992847"/>
      <w:r w:rsidRPr="00841EC5">
        <w:rPr>
          <w:rFonts w:ascii="Cambria" w:hAnsi="Cambria"/>
          <w:sz w:val="28"/>
          <w:szCs w:val="28"/>
        </w:rPr>
        <w:t>Prayer</w:t>
      </w:r>
      <w:bookmarkEnd w:id="110"/>
      <w:bookmarkEnd w:id="111"/>
    </w:p>
    <w:p w:rsidR="00541398" w:rsidRPr="000B7D3A" w:rsidRDefault="00541398" w:rsidP="00541398">
      <w:pPr>
        <w:autoSpaceDE w:val="0"/>
        <w:autoSpaceDN w:val="0"/>
        <w:adjustRightInd w:val="0"/>
        <w:spacing w:after="240" w:line="360" w:lineRule="auto"/>
        <w:ind w:left="360"/>
        <w:jc w:val="both"/>
        <w:rPr>
          <w:rFonts w:ascii="Cambria" w:hAnsi="Cambria" w:cs="Arial"/>
          <w:color w:val="000000"/>
          <w:lang w:val="en-GB"/>
        </w:rPr>
      </w:pPr>
      <w:r w:rsidRPr="000B7D3A">
        <w:rPr>
          <w:rFonts w:ascii="Cambria" w:hAnsi="Cambria" w:cs="Arial"/>
          <w:color w:val="000000"/>
          <w:lang w:val="en-GB"/>
        </w:rPr>
        <w:t xml:space="preserve">In the aforesaid facts and circumstances, the </w:t>
      </w:r>
      <w:r>
        <w:rPr>
          <w:rFonts w:ascii="Cambria" w:hAnsi="Cambria" w:cs="Arial"/>
          <w:color w:val="000000"/>
          <w:lang w:val="en-GB"/>
        </w:rPr>
        <w:t>utility</w:t>
      </w:r>
      <w:r w:rsidRPr="000B7D3A">
        <w:rPr>
          <w:rFonts w:ascii="Cambria" w:hAnsi="Cambria" w:cs="Arial"/>
          <w:color w:val="000000"/>
          <w:lang w:val="en-GB"/>
        </w:rPr>
        <w:t xml:space="preserve"> prays that the Hon’ble Commission may be pleased to:</w:t>
      </w:r>
    </w:p>
    <w:p w:rsidR="00541398" w:rsidRPr="000B7D3A" w:rsidRDefault="00541398" w:rsidP="00541398">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Take the </w:t>
      </w:r>
      <w:r>
        <w:rPr>
          <w:rFonts w:ascii="Cambria" w:hAnsi="Cambria" w:cs="Arial"/>
          <w:color w:val="000000"/>
          <w:lang w:val="en-GB"/>
        </w:rPr>
        <w:t xml:space="preserve">revised </w:t>
      </w:r>
      <w:r w:rsidRPr="000B7D3A">
        <w:rPr>
          <w:rFonts w:ascii="Cambria" w:hAnsi="Cambria" w:cs="Arial"/>
          <w:color w:val="000000"/>
          <w:lang w:val="en-GB"/>
        </w:rPr>
        <w:t>ARR application and Tariff Petition on record.</w:t>
      </w:r>
    </w:p>
    <w:p w:rsidR="00541398" w:rsidRPr="000B7D3A" w:rsidRDefault="00541398" w:rsidP="00541398">
      <w:pPr>
        <w:numPr>
          <w:ilvl w:val="0"/>
          <w:numId w:val="4"/>
        </w:numPr>
        <w:autoSpaceDE w:val="0"/>
        <w:autoSpaceDN w:val="0"/>
        <w:adjustRightInd w:val="0"/>
        <w:spacing w:line="360" w:lineRule="auto"/>
        <w:jc w:val="both"/>
        <w:rPr>
          <w:rFonts w:ascii="Cambria" w:hAnsi="Cambria" w:cs="Arial"/>
          <w:color w:val="000000"/>
          <w:lang w:val="en-GB"/>
        </w:rPr>
      </w:pPr>
      <w:r w:rsidRPr="000B7D3A">
        <w:rPr>
          <w:rFonts w:ascii="Cambria" w:hAnsi="Cambria" w:cs="Arial"/>
          <w:color w:val="000000"/>
          <w:lang w:val="en-GB"/>
        </w:rPr>
        <w:t xml:space="preserve">Approve the </w:t>
      </w:r>
      <w:r>
        <w:rPr>
          <w:rFonts w:ascii="Cambria" w:hAnsi="Cambria" w:cs="Arial"/>
          <w:color w:val="000000"/>
          <w:lang w:val="en-GB"/>
        </w:rPr>
        <w:t xml:space="preserve">revised </w:t>
      </w:r>
      <w:r w:rsidRPr="000B7D3A">
        <w:rPr>
          <w:rFonts w:ascii="Cambria" w:hAnsi="Cambria" w:cs="Arial"/>
          <w:color w:val="000000"/>
          <w:lang w:val="en-GB"/>
        </w:rPr>
        <w:t>A</w:t>
      </w:r>
      <w:r>
        <w:rPr>
          <w:rFonts w:ascii="Cambria" w:hAnsi="Cambria" w:cs="Arial"/>
          <w:color w:val="000000"/>
          <w:lang w:val="en-GB"/>
        </w:rPr>
        <w:t xml:space="preserve">ggregate </w:t>
      </w:r>
      <w:r w:rsidRPr="000B7D3A">
        <w:rPr>
          <w:rFonts w:ascii="Cambria" w:hAnsi="Cambria" w:cs="Arial"/>
          <w:color w:val="000000"/>
          <w:lang w:val="en-GB"/>
        </w:rPr>
        <w:t>Revenue Requirement for FY 20</w:t>
      </w:r>
      <w:r>
        <w:rPr>
          <w:rFonts w:ascii="Cambria" w:hAnsi="Cambria" w:cs="Arial"/>
          <w:color w:val="000000"/>
          <w:lang w:val="en-GB"/>
        </w:rPr>
        <w:t>23</w:t>
      </w:r>
      <w:r w:rsidRPr="000B7D3A">
        <w:rPr>
          <w:rFonts w:ascii="Cambria" w:hAnsi="Cambria" w:cs="Arial"/>
          <w:color w:val="000000"/>
          <w:lang w:val="en-GB"/>
        </w:rPr>
        <w:t>-</w:t>
      </w:r>
      <w:r>
        <w:rPr>
          <w:rFonts w:ascii="Cambria" w:hAnsi="Cambria" w:cs="Arial"/>
          <w:color w:val="000000"/>
          <w:lang w:val="en-GB"/>
        </w:rPr>
        <w:t>24.</w:t>
      </w:r>
    </w:p>
    <w:p w:rsidR="00541398" w:rsidRDefault="00541398" w:rsidP="00541398">
      <w:pPr>
        <w:autoSpaceDE w:val="0"/>
        <w:autoSpaceDN w:val="0"/>
        <w:adjustRightInd w:val="0"/>
        <w:spacing w:after="240" w:line="360" w:lineRule="auto"/>
        <w:ind w:left="1080"/>
        <w:jc w:val="both"/>
        <w:rPr>
          <w:rFonts w:ascii="Cambria" w:hAnsi="Cambria" w:cs="Arial"/>
          <w:color w:val="000000" w:themeColor="text1"/>
          <w:lang w:val="en-GB"/>
        </w:rPr>
      </w:pPr>
      <w:r>
        <w:rPr>
          <w:rFonts w:ascii="Cambria" w:hAnsi="Cambria" w:cs="Arial"/>
          <w:color w:val="000000" w:themeColor="text1"/>
          <w:lang w:val="en-GB"/>
        </w:rPr>
        <w:t xml:space="preserve">Allow additional R&amp;M and additional A&amp;G cost for special drive </w:t>
      </w:r>
      <w:r w:rsidRPr="009A2083">
        <w:rPr>
          <w:rFonts w:ascii="Cambria" w:hAnsi="Cambria" w:cs="Arial"/>
          <w:color w:val="000000" w:themeColor="text1"/>
          <w:lang w:val="en-GB"/>
        </w:rPr>
        <w:t xml:space="preserve">for the </w:t>
      </w:r>
      <w:r>
        <w:rPr>
          <w:rFonts w:ascii="Cambria" w:hAnsi="Cambria" w:cs="Arial"/>
          <w:color w:val="000000" w:themeColor="text1"/>
          <w:lang w:val="en-GB"/>
        </w:rPr>
        <w:t xml:space="preserve">ensuing year </w:t>
      </w:r>
      <w:r w:rsidRPr="009A2083">
        <w:rPr>
          <w:rFonts w:ascii="Cambria" w:hAnsi="Cambria" w:cs="Arial"/>
          <w:color w:val="000000" w:themeColor="text1"/>
          <w:lang w:val="en-GB"/>
        </w:rPr>
        <w:t>FY 202</w:t>
      </w:r>
      <w:r>
        <w:rPr>
          <w:rFonts w:ascii="Cambria" w:hAnsi="Cambria" w:cs="Arial"/>
          <w:color w:val="000000" w:themeColor="text1"/>
          <w:lang w:val="en-GB"/>
        </w:rPr>
        <w:t>3</w:t>
      </w:r>
      <w:r w:rsidRPr="009A2083">
        <w:rPr>
          <w:rFonts w:ascii="Cambria" w:hAnsi="Cambria" w:cs="Arial"/>
          <w:color w:val="000000" w:themeColor="text1"/>
          <w:lang w:val="en-GB"/>
        </w:rPr>
        <w:t>-2</w:t>
      </w:r>
      <w:r>
        <w:rPr>
          <w:rFonts w:ascii="Cambria" w:hAnsi="Cambria" w:cs="Arial"/>
          <w:color w:val="000000" w:themeColor="text1"/>
          <w:lang w:val="en-GB"/>
        </w:rPr>
        <w:t>4</w:t>
      </w:r>
      <w:r w:rsidRPr="009A2083">
        <w:rPr>
          <w:rFonts w:ascii="Cambria" w:hAnsi="Cambria" w:cs="Arial"/>
          <w:color w:val="000000" w:themeColor="text1"/>
          <w:lang w:val="en-GB"/>
        </w:rPr>
        <w:t xml:space="preserve"> out of surplus revenue generated / to be generated from current year </w:t>
      </w:r>
      <w:r>
        <w:rPr>
          <w:rFonts w:ascii="Cambria" w:hAnsi="Cambria" w:cs="Arial"/>
          <w:color w:val="000000" w:themeColor="text1"/>
          <w:lang w:val="en-GB"/>
        </w:rPr>
        <w:t>along with efficiency gain and additional sale though proposed tariff rationalisation measures without burdening the consumer of the state assuming without increase in BST &amp; Transmission charges</w:t>
      </w:r>
      <w:r w:rsidRPr="00C11C1E">
        <w:rPr>
          <w:rFonts w:ascii="Cambria" w:hAnsi="Cambria" w:cs="Arial"/>
          <w:color w:val="000000" w:themeColor="text1"/>
          <w:lang w:val="en-GB"/>
        </w:rPr>
        <w:t xml:space="preserve">. </w:t>
      </w:r>
    </w:p>
    <w:p w:rsidR="00541398" w:rsidRDefault="00541398" w:rsidP="00541398">
      <w:pPr>
        <w:autoSpaceDE w:val="0"/>
        <w:autoSpaceDN w:val="0"/>
        <w:adjustRightInd w:val="0"/>
        <w:spacing w:after="240" w:line="360" w:lineRule="auto"/>
        <w:ind w:left="1080"/>
        <w:jc w:val="both"/>
        <w:rPr>
          <w:rFonts w:ascii="Cambria" w:hAnsi="Cambria" w:cs="Arial"/>
          <w:b/>
          <w:u w:val="single"/>
          <w:lang w:val="en-GB"/>
        </w:rPr>
      </w:pPr>
      <w:r w:rsidRPr="000B7D3A">
        <w:rPr>
          <w:rFonts w:ascii="Cambria" w:hAnsi="Cambria" w:cs="Arial"/>
          <w:b/>
          <w:u w:val="single"/>
          <w:lang w:val="en-GB"/>
        </w:rPr>
        <w:t>Allow the following Tariff rationalisation measures as proposed</w:t>
      </w:r>
    </w:p>
    <w:p w:rsidR="00541398" w:rsidRDefault="00541398" w:rsidP="00541398">
      <w:pPr>
        <w:pStyle w:val="ListParagraph"/>
        <w:numPr>
          <w:ilvl w:val="0"/>
          <w:numId w:val="4"/>
        </w:numPr>
        <w:spacing w:before="120" w:after="120" w:line="360" w:lineRule="auto"/>
        <w:jc w:val="both"/>
        <w:rPr>
          <w:rFonts w:ascii="Cambria" w:hAnsi="Cambria" w:cs="Arial"/>
          <w:lang w:val="en-IN"/>
        </w:rPr>
      </w:pPr>
      <w:r w:rsidRPr="00BB4E13">
        <w:rPr>
          <w:rFonts w:ascii="Cambria" w:hAnsi="Cambria" w:cs="Arial"/>
          <w:lang w:val="en-IN"/>
        </w:rPr>
        <w:t xml:space="preserve">Incremental digital rebate from </w:t>
      </w:r>
      <w:r>
        <w:rPr>
          <w:rFonts w:ascii="Cambria" w:hAnsi="Cambria" w:cs="Arial"/>
          <w:lang w:val="en-IN"/>
        </w:rPr>
        <w:t>3</w:t>
      </w:r>
      <w:r w:rsidRPr="00BB4E13">
        <w:rPr>
          <w:rFonts w:ascii="Cambria" w:hAnsi="Cambria" w:cs="Arial"/>
          <w:lang w:val="en-IN"/>
        </w:rPr>
        <w:t xml:space="preserve">% to </w:t>
      </w:r>
      <w:r>
        <w:rPr>
          <w:rFonts w:ascii="Cambria" w:hAnsi="Cambria" w:cs="Arial"/>
          <w:lang w:val="en-IN"/>
        </w:rPr>
        <w:t>4</w:t>
      </w:r>
      <w:r w:rsidRPr="00BB4E13">
        <w:rPr>
          <w:rFonts w:ascii="Cambria" w:hAnsi="Cambria" w:cs="Arial"/>
          <w:lang w:val="en-IN"/>
        </w:rPr>
        <w:t>% for LT Domestic, LT GP single phase &amp; Single-phase irrigation consumers</w:t>
      </w:r>
      <w:r>
        <w:rPr>
          <w:rFonts w:ascii="Cambria" w:hAnsi="Cambria" w:cs="Arial"/>
          <w:lang w:val="en-IN"/>
        </w:rPr>
        <w:t>.</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 xml:space="preserve">Continuation of </w:t>
      </w:r>
      <w:r w:rsidRPr="00FA0725">
        <w:rPr>
          <w:rFonts w:ascii="Cambria" w:hAnsi="Cambria" w:cs="Arial"/>
        </w:rPr>
        <w:t>Discount</w:t>
      </w:r>
      <w:r>
        <w:rPr>
          <w:rFonts w:ascii="Cambria" w:hAnsi="Cambria" w:cs="Arial"/>
        </w:rPr>
        <w:t>/ Rebate of 10 paise/ unit</w:t>
      </w:r>
      <w:r w:rsidRPr="00FA0725">
        <w:rPr>
          <w:rFonts w:ascii="Cambria" w:hAnsi="Cambria" w:cs="Arial"/>
        </w:rPr>
        <w:t xml:space="preserve"> to Domestic Rural Consumers</w:t>
      </w:r>
      <w:r>
        <w:rPr>
          <w:rFonts w:ascii="Cambria" w:hAnsi="Cambria" w:cs="Arial"/>
        </w:rPr>
        <w:t xml:space="preserve"> on prompt payment.</w:t>
      </w:r>
    </w:p>
    <w:p w:rsidR="00541398" w:rsidRPr="00BB4E13"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BB4E13">
        <w:rPr>
          <w:rFonts w:ascii="Cambria" w:hAnsi="Cambria" w:cs="Arial"/>
          <w:lang w:val="en-IN"/>
        </w:rPr>
        <w:t>Mechanism of paying digitally and getting 6 months electricity bill absolutely free upon death</w:t>
      </w:r>
      <w:r>
        <w:rPr>
          <w:rFonts w:ascii="Cambria" w:hAnsi="Cambria" w:cs="Arial"/>
          <w:lang w:val="en-IN"/>
        </w:rPr>
        <w:t xml:space="preserve"> i.e free insurance without any separate premium.</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lang w:val="en-IN"/>
        </w:rPr>
        <w:t>Continuation of Levy of CSS and wheeling charges on RE power.</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Inter DISCOM Feed extension to Railway</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Creation of Category for Mega lift points under EHT</w:t>
      </w:r>
      <w:r w:rsidRPr="00BB4E13">
        <w:rPr>
          <w:rFonts w:ascii="Cambria" w:hAnsi="Cambria" w:cs="Arial"/>
        </w:rPr>
        <w:t>with demand charges of Rs.250 per kVA and energy charges under graded slab method.</w:t>
      </w:r>
      <w:r>
        <w:rPr>
          <w:rFonts w:ascii="Cambria" w:hAnsi="Cambria" w:cs="Arial"/>
        </w:rPr>
        <w:tab/>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to steel industry</w:t>
      </w:r>
      <w:r>
        <w:rPr>
          <w:rFonts w:ascii="Cambria" w:hAnsi="Cambria" w:cs="Arial"/>
        </w:rPr>
        <w:t xml:space="preserve"> without own CGP.</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those who have closed their units if reopen/starts</w:t>
      </w:r>
      <w:r>
        <w:rPr>
          <w:rFonts w:ascii="Cambria" w:hAnsi="Cambria" w:cs="Arial"/>
        </w:rPr>
        <w:t>.</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having CGP if assured 80% LF of existing CD </w:t>
      </w:r>
      <w:r>
        <w:rPr>
          <w:rFonts w:ascii="Cambria" w:hAnsi="Cambria" w:cs="Arial"/>
        </w:rPr>
        <w:t>(&lt; 20 MW)</w:t>
      </w:r>
    </w:p>
    <w:p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Pr>
          <w:rFonts w:ascii="Cambria" w:hAnsi="Cambria" w:cs="Arial"/>
        </w:rPr>
        <w:t>Continuation of s</w:t>
      </w:r>
      <w:r w:rsidRPr="00FA0725">
        <w:rPr>
          <w:rFonts w:ascii="Cambria" w:hAnsi="Cambria" w:cs="Arial"/>
        </w:rPr>
        <w:t xml:space="preserve">pecial tariff for existing industries who </w:t>
      </w:r>
      <w:r>
        <w:rPr>
          <w:rFonts w:ascii="Cambria" w:hAnsi="Cambria" w:cs="Arial"/>
        </w:rPr>
        <w:t xml:space="preserve">having </w:t>
      </w:r>
      <w:r w:rsidRPr="00FA0725">
        <w:rPr>
          <w:rFonts w:ascii="Cambria" w:hAnsi="Cambria" w:cs="Arial"/>
        </w:rPr>
        <w:t xml:space="preserve">CGP </w:t>
      </w:r>
      <w:r>
        <w:rPr>
          <w:rFonts w:ascii="Cambria" w:hAnsi="Cambria" w:cs="Arial"/>
        </w:rPr>
        <w:t>with</w:t>
      </w:r>
      <w:r w:rsidRPr="00FA0725">
        <w:rPr>
          <w:rFonts w:ascii="Cambria" w:hAnsi="Cambria" w:cs="Arial"/>
        </w:rPr>
        <w:t xml:space="preserve"> CD </w:t>
      </w:r>
      <w:r>
        <w:rPr>
          <w:rFonts w:ascii="Cambria" w:hAnsi="Cambria" w:cs="Arial"/>
        </w:rPr>
        <w:t>&gt; 20 MW</w:t>
      </w:r>
      <w:r w:rsidRPr="00E932C1">
        <w:rPr>
          <w:rFonts w:ascii="Cambria" w:hAnsi="Cambria" w:cs="Arial"/>
        </w:rPr>
        <w:t>with minimum offtake 80% of existing CD</w:t>
      </w:r>
      <w:r>
        <w:rPr>
          <w:rFonts w:ascii="Cambria" w:hAnsi="Cambria" w:cs="Arial"/>
        </w:rPr>
        <w:t>.</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E932C1">
        <w:rPr>
          <w:rFonts w:ascii="Cambria" w:hAnsi="Cambria" w:cs="Arial"/>
          <w:lang w:val="en-IN"/>
        </w:rPr>
        <w:t>Special tariff for existing industries who have no CGP for drawl of additional power beyond CD of 10 MVA</w:t>
      </w:r>
      <w:r>
        <w:rPr>
          <w:rFonts w:ascii="Cambria" w:hAnsi="Cambria" w:cs="Arial"/>
          <w:lang w:val="en-IN"/>
        </w:rPr>
        <w:t>.</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Industries for temporary business requirement.</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Special tariff for drawl of RE power with premium rate</w:t>
      </w:r>
      <w:r>
        <w:rPr>
          <w:rFonts w:ascii="Cambria" w:hAnsi="Cambria" w:cs="Arial"/>
        </w:rPr>
        <w:t xml:space="preserve">. </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Summation metering at OPTCL end &amp; replacement of NON-DLMS meters</w:t>
      </w:r>
      <w:r>
        <w:rPr>
          <w:rFonts w:ascii="Cambria" w:hAnsi="Cambria" w:cs="Arial"/>
        </w:rPr>
        <w:t>.</w:t>
      </w:r>
    </w:p>
    <w:p w:rsidR="00541398" w:rsidRPr="00FA0725" w:rsidRDefault="00541398" w:rsidP="00541398">
      <w:pPr>
        <w:numPr>
          <w:ilvl w:val="0"/>
          <w:numId w:val="4"/>
        </w:numPr>
        <w:autoSpaceDE w:val="0"/>
        <w:autoSpaceDN w:val="0"/>
        <w:adjustRightInd w:val="0"/>
        <w:spacing w:before="120" w:after="120" w:line="360" w:lineRule="auto"/>
        <w:jc w:val="both"/>
        <w:rPr>
          <w:rFonts w:ascii="Cambria" w:hAnsi="Cambria" w:cs="Arial"/>
          <w:lang w:val="en-IN"/>
        </w:rPr>
      </w:pPr>
      <w:r w:rsidRPr="00FA0725">
        <w:rPr>
          <w:rFonts w:ascii="Cambria" w:hAnsi="Cambria" w:cs="Arial"/>
        </w:rPr>
        <w:t>Demand charges to HT Medium category of consumers</w:t>
      </w:r>
      <w:r>
        <w:rPr>
          <w:rFonts w:ascii="Cambria" w:hAnsi="Cambria" w:cs="Arial"/>
        </w:rPr>
        <w:t>. (</w:t>
      </w:r>
      <w:r w:rsidRPr="00EE7237">
        <w:rPr>
          <w:rFonts w:ascii="Cambria" w:hAnsi="Cambria" w:cs="Arial"/>
        </w:rPr>
        <w:t>@ Rs.250 per K</w:t>
      </w:r>
      <w:r>
        <w:rPr>
          <w:rFonts w:ascii="Cambria" w:hAnsi="Cambria" w:cs="Arial"/>
        </w:rPr>
        <w:t>VA</w:t>
      </w:r>
      <w:r w:rsidRPr="00EE7237">
        <w:rPr>
          <w:rFonts w:ascii="Cambria" w:hAnsi="Cambria" w:cs="Arial"/>
        </w:rPr>
        <w:t xml:space="preserve"> p.m</w:t>
      </w:r>
      <w:r>
        <w:rPr>
          <w:rFonts w:ascii="Cambria" w:hAnsi="Cambria" w:cs="Arial"/>
        </w:rPr>
        <w:t>.)</w:t>
      </w:r>
    </w:p>
    <w:p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lang w:val="en-GB"/>
        </w:rPr>
        <w:t>Additional LT extension cost beyond approved limit of Rs.8000 per span may be permitted under CAPEX (under the head load Growth). And limiting LT extension under this mechanism maximum upto 6 span (180 Meters)</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932C1">
        <w:rPr>
          <w:rFonts w:ascii="Cambria" w:hAnsi="Cambria" w:cs="Arial"/>
        </w:rPr>
        <w:t xml:space="preserve">Revision of </w:t>
      </w:r>
      <w:r>
        <w:rPr>
          <w:rFonts w:ascii="Cambria" w:hAnsi="Cambria" w:cs="Arial"/>
        </w:rPr>
        <w:t xml:space="preserve">smart </w:t>
      </w:r>
      <w:r w:rsidRPr="00E932C1">
        <w:rPr>
          <w:rFonts w:ascii="Cambria" w:hAnsi="Cambria" w:cs="Arial"/>
        </w:rPr>
        <w:t xml:space="preserve">Meter Rent </w:t>
      </w:r>
      <w:r>
        <w:rPr>
          <w:rFonts w:ascii="Cambria" w:hAnsi="Cambria" w:cs="Arial"/>
        </w:rPr>
        <w:t>to Rs.80 per month (</w:t>
      </w:r>
      <w:r w:rsidRPr="00E932C1">
        <w:rPr>
          <w:rFonts w:ascii="Cambria" w:hAnsi="Cambria" w:cs="Arial"/>
        </w:rPr>
        <w:t>if not permitted under CAPEX</w:t>
      </w:r>
      <w:r>
        <w:rPr>
          <w:rFonts w:ascii="Cambria" w:hAnsi="Cambria" w:cs="Arial"/>
        </w:rPr>
        <w:t>) and recovery may be permitted for 90 months instead of 60 months.</w:t>
      </w:r>
    </w:p>
    <w:p w:rsidR="00541398" w:rsidRPr="00E932C1"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Billing with Defective Meter</w:t>
      </w:r>
      <w:r>
        <w:rPr>
          <w:rFonts w:ascii="Cambria" w:hAnsi="Cambria" w:cs="Arial"/>
        </w:rPr>
        <w:t>. (Practice direction)</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Revision of Reconnection Charges with penalty clause</w:t>
      </w:r>
      <w:r>
        <w:rPr>
          <w:rFonts w:ascii="Cambria" w:hAnsi="Cambria" w:cs="Arial"/>
        </w:rPr>
        <w:t xml:space="preserve">. </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Creation of Energy Police station</w:t>
      </w:r>
      <w:r>
        <w:rPr>
          <w:rFonts w:ascii="Cambria" w:hAnsi="Cambria" w:cs="Arial"/>
        </w:rPr>
        <w:t>.</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Assessment with LF basis in case of unauthorize use of electricity.</w:t>
      </w:r>
    </w:p>
    <w:p w:rsidR="00541398" w:rsidRDefault="00541398" w:rsidP="00541398">
      <w:pPr>
        <w:numPr>
          <w:ilvl w:val="0"/>
          <w:numId w:val="4"/>
        </w:numPr>
        <w:autoSpaceDE w:val="0"/>
        <w:autoSpaceDN w:val="0"/>
        <w:adjustRightInd w:val="0"/>
        <w:spacing w:before="120" w:after="120" w:line="360" w:lineRule="auto"/>
        <w:jc w:val="both"/>
        <w:rPr>
          <w:rFonts w:ascii="Cambria" w:hAnsi="Cambria" w:cs="Arial"/>
        </w:rPr>
      </w:pPr>
      <w:r>
        <w:rPr>
          <w:rFonts w:ascii="Cambria" w:hAnsi="Cambria" w:cs="Arial"/>
        </w:rPr>
        <w:t>Creation of disaster resilient fund</w:t>
      </w:r>
    </w:p>
    <w:p w:rsidR="00541398" w:rsidRPr="00EE7237" w:rsidRDefault="00541398" w:rsidP="00541398">
      <w:pPr>
        <w:numPr>
          <w:ilvl w:val="0"/>
          <w:numId w:val="4"/>
        </w:numPr>
        <w:autoSpaceDE w:val="0"/>
        <w:autoSpaceDN w:val="0"/>
        <w:adjustRightInd w:val="0"/>
        <w:spacing w:before="120" w:after="120" w:line="360" w:lineRule="auto"/>
        <w:jc w:val="both"/>
        <w:rPr>
          <w:rFonts w:ascii="Cambria" w:hAnsi="Cambria" w:cs="Arial"/>
        </w:rPr>
      </w:pPr>
      <w:r w:rsidRPr="00EE7237">
        <w:rPr>
          <w:rFonts w:ascii="Cambria" w:hAnsi="Cambria" w:cs="Arial"/>
        </w:rPr>
        <w:t>Other proposals as proposed in this application</w:t>
      </w:r>
    </w:p>
    <w:p w:rsidR="00541398" w:rsidRPr="000B7D3A" w:rsidRDefault="00541398" w:rsidP="00541398">
      <w:pPr>
        <w:numPr>
          <w:ilvl w:val="0"/>
          <w:numId w:val="4"/>
        </w:numPr>
        <w:autoSpaceDE w:val="0"/>
        <w:autoSpaceDN w:val="0"/>
        <w:adjustRightInd w:val="0"/>
        <w:spacing w:before="120" w:after="120" w:line="360" w:lineRule="auto"/>
        <w:jc w:val="both"/>
        <w:rPr>
          <w:rFonts w:ascii="Cambria" w:hAnsi="Cambria" w:cs="Arial"/>
          <w:lang w:val="en-GB"/>
        </w:rPr>
      </w:pPr>
      <w:r w:rsidRPr="00E932C1">
        <w:rPr>
          <w:rFonts w:ascii="Cambria" w:hAnsi="Cambria" w:cs="Arial"/>
        </w:rPr>
        <w:t>Allow the Licensee to submit additional documents, modify the present petition, if so required, during the proceeding</w:t>
      </w:r>
      <w:r w:rsidRPr="000B7D3A">
        <w:rPr>
          <w:rFonts w:ascii="Cambria" w:hAnsi="Cambria" w:cs="Arial"/>
          <w:lang w:val="en-GB"/>
        </w:rPr>
        <w:t xml:space="preserve"> of this application.</w:t>
      </w:r>
    </w:p>
    <w:p w:rsidR="00541398" w:rsidRDefault="00541398" w:rsidP="00541398">
      <w:pPr>
        <w:pStyle w:val="ARR-normalbody"/>
      </w:pPr>
      <w:r w:rsidRPr="000B7D3A">
        <w:t>Any other relief, order or direction which the Hon’ble Commission deems fit</w:t>
      </w:r>
    </w:p>
    <w:p w:rsidR="009F1595" w:rsidRPr="00BF0E9D" w:rsidRDefault="009F1595" w:rsidP="009F1595">
      <w:pPr>
        <w:pStyle w:val="BodyText2"/>
        <w:spacing w:before="0" w:after="0" w:line="360" w:lineRule="auto"/>
        <w:ind w:left="5040" w:firstLine="720"/>
        <w:jc w:val="both"/>
        <w:rPr>
          <w:rFonts w:ascii="Cambria" w:hAnsi="Cambria" w:cs="Arial"/>
          <w:b/>
          <w:sz w:val="24"/>
          <w:szCs w:val="24"/>
        </w:rPr>
      </w:pPr>
    </w:p>
    <w:p w:rsidR="009F1595" w:rsidRPr="00BF0E9D" w:rsidRDefault="009F1595" w:rsidP="009F1595">
      <w:pPr>
        <w:pStyle w:val="BodyText2"/>
        <w:spacing w:before="0" w:after="0" w:line="360" w:lineRule="auto"/>
        <w:ind w:left="5040" w:firstLine="720"/>
        <w:jc w:val="both"/>
        <w:rPr>
          <w:rFonts w:ascii="Cambria" w:hAnsi="Cambria" w:cs="Arial"/>
          <w:b/>
          <w:sz w:val="24"/>
          <w:szCs w:val="24"/>
        </w:rPr>
      </w:pPr>
      <w:r w:rsidRPr="00BF0E9D">
        <w:rPr>
          <w:rFonts w:ascii="Cambria" w:hAnsi="Cambria" w:cs="Arial"/>
          <w:b/>
          <w:sz w:val="24"/>
          <w:szCs w:val="24"/>
        </w:rPr>
        <w:t xml:space="preserve">By the Applicant </w:t>
      </w:r>
    </w:p>
    <w:p w:rsidR="009F1595" w:rsidRPr="00BF0E9D" w:rsidRDefault="009F1595" w:rsidP="009F1595">
      <w:pPr>
        <w:pStyle w:val="BodyText2"/>
        <w:spacing w:line="360" w:lineRule="auto"/>
        <w:jc w:val="both"/>
        <w:rPr>
          <w:rFonts w:ascii="Cambria" w:hAnsi="Cambria" w:cs="Arial"/>
          <w:b/>
          <w:sz w:val="24"/>
          <w:szCs w:val="24"/>
        </w:rPr>
      </w:pP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r>
      <w:r w:rsidRPr="00BF0E9D">
        <w:rPr>
          <w:rFonts w:ascii="Cambria" w:hAnsi="Cambria" w:cs="Arial"/>
          <w:b/>
          <w:sz w:val="24"/>
          <w:szCs w:val="24"/>
        </w:rPr>
        <w:tab/>
        <w:t xml:space="preserve"> Through its </w:t>
      </w:r>
      <w:r w:rsidR="007724A4">
        <w:rPr>
          <w:rFonts w:ascii="Cambria" w:hAnsi="Cambria" w:cs="Arial"/>
          <w:b/>
          <w:sz w:val="24"/>
          <w:szCs w:val="24"/>
        </w:rPr>
        <w:t xml:space="preserve">Authorised </w:t>
      </w:r>
      <w:r w:rsidR="008C25B7">
        <w:rPr>
          <w:rFonts w:ascii="Cambria" w:hAnsi="Cambria" w:cs="Arial"/>
          <w:b/>
          <w:sz w:val="24"/>
          <w:szCs w:val="24"/>
        </w:rPr>
        <w:t>representative</w:t>
      </w:r>
      <w:r w:rsidRPr="00BF0E9D">
        <w:rPr>
          <w:rFonts w:ascii="Cambria" w:hAnsi="Cambria" w:cs="Arial"/>
          <w:b/>
          <w:sz w:val="24"/>
          <w:szCs w:val="24"/>
        </w:rPr>
        <w:t>.</w:t>
      </w:r>
    </w:p>
    <w:p w:rsidR="00FF46BF" w:rsidRDefault="009F1595" w:rsidP="009F1595">
      <w:pPr>
        <w:pStyle w:val="BodyText2"/>
        <w:spacing w:line="360" w:lineRule="auto"/>
        <w:ind w:firstLine="720"/>
        <w:jc w:val="both"/>
        <w:rPr>
          <w:rFonts w:ascii="Cambria" w:hAnsi="Cambria" w:cs="Arial"/>
          <w:sz w:val="24"/>
          <w:szCs w:val="24"/>
        </w:rPr>
      </w:pPr>
      <w:r w:rsidRPr="00BF0E9D">
        <w:rPr>
          <w:rFonts w:ascii="Cambria" w:hAnsi="Cambria" w:cs="Arial"/>
          <w:sz w:val="24"/>
          <w:szCs w:val="24"/>
        </w:rPr>
        <w:t>Dated:</w:t>
      </w:r>
    </w:p>
    <w:p w:rsidR="00D054F6" w:rsidRPr="00BF0E9D" w:rsidRDefault="001E3699" w:rsidP="004D2D07">
      <w:pPr>
        <w:pStyle w:val="BodyText2"/>
        <w:spacing w:line="360" w:lineRule="auto"/>
        <w:ind w:firstLine="720"/>
        <w:jc w:val="both"/>
        <w:rPr>
          <w:rFonts w:ascii="Cambria" w:hAnsi="Cambria" w:cs="Arial"/>
          <w:sz w:val="24"/>
          <w:szCs w:val="24"/>
        </w:rPr>
      </w:pPr>
      <w:r>
        <w:rPr>
          <w:rFonts w:ascii="Cambria" w:hAnsi="Cambria" w:cs="Arial"/>
          <w:sz w:val="24"/>
          <w:szCs w:val="24"/>
        </w:rPr>
        <w:t>Place:</w:t>
      </w:r>
      <w:bookmarkStart w:id="112" w:name="_Toc278631875"/>
      <w:bookmarkStart w:id="113" w:name="_Toc278631878"/>
      <w:bookmarkStart w:id="114" w:name="_Toc278631879"/>
      <w:bookmarkStart w:id="115" w:name="_Toc278631880"/>
      <w:bookmarkStart w:id="116" w:name="_Toc278631881"/>
      <w:bookmarkStart w:id="117" w:name="_Toc278631883"/>
      <w:bookmarkStart w:id="118" w:name="_Toc278632030"/>
      <w:bookmarkStart w:id="119" w:name="_Toc278632036"/>
      <w:bookmarkStart w:id="120" w:name="_Toc278632037"/>
      <w:bookmarkStart w:id="121" w:name="_Toc278632043"/>
      <w:bookmarkStart w:id="122" w:name="_Toc278632044"/>
      <w:bookmarkStart w:id="123" w:name="_Toc278632048"/>
      <w:bookmarkStart w:id="124" w:name="_Toc278632051"/>
      <w:bookmarkStart w:id="125" w:name="_Toc278632073"/>
      <w:bookmarkStart w:id="126" w:name="_Toc278632075"/>
      <w:bookmarkStart w:id="127" w:name="_Toc278632076"/>
      <w:bookmarkStart w:id="128" w:name="_Toc278632078"/>
      <w:bookmarkStart w:id="129" w:name="_Toc278737586"/>
      <w:bookmarkStart w:id="130" w:name="_Toc278737591"/>
      <w:bookmarkStart w:id="131" w:name="_Toc278737592"/>
      <w:bookmarkStart w:id="132" w:name="_Toc215665032"/>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sectPr w:rsidR="00D054F6" w:rsidRPr="00BF0E9D" w:rsidSect="00C031BC">
      <w:pgSz w:w="11909" w:h="16834" w:code="9"/>
      <w:pgMar w:top="1276" w:right="1077" w:bottom="1440" w:left="1622"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57FD" w:rsidRDefault="00A457FD">
      <w:r>
        <w:separator/>
      </w:r>
    </w:p>
  </w:endnote>
  <w:endnote w:type="continuationSeparator" w:id="1">
    <w:p w:rsidR="00A457FD" w:rsidRDefault="00A457FD">
      <w:r>
        <w:continuationSeparator/>
      </w:r>
    </w:p>
  </w:endnote>
  <w:endnote w:type="continuationNotice" w:id="2">
    <w:p w:rsidR="00A457FD" w:rsidRDefault="00A457FD"/>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FKACP+TimesNew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19F" w:csb1="00000000"/>
  </w:font>
  <w:font w:name="ELGMPJ+TimesNewRoman,Bold">
    <w:altName w:val="Times New Roman"/>
    <w:panose1 w:val="00000000000000000000"/>
    <w:charset w:val="00"/>
    <w:family w:val="roman"/>
    <w:notTrueType/>
    <w:pitch w:val="default"/>
    <w:sig w:usb0="00000003" w:usb1="00000000" w:usb2="00000000" w:usb3="00000000" w:csb0="00000001" w:csb1="00000000"/>
  </w:font>
  <w:font w:name="Gautami">
    <w:panose1 w:val="020B0502040204020203"/>
    <w:charset w:val="00"/>
    <w:family w:val="swiss"/>
    <w:pitch w:val="variable"/>
    <w:sig w:usb0="00200003" w:usb1="00000000" w:usb2="00000000" w:usb3="00000000" w:csb0="00000001" w:csb1="00000000"/>
  </w:font>
  <w:font w:name="Thoma">
    <w:altName w:val="Times New Roman"/>
    <w:panose1 w:val="00000000000000000000"/>
    <w:charset w:val="00"/>
    <w:family w:val="roman"/>
    <w:notTrueType/>
    <w:pitch w:val="default"/>
    <w:sig w:usb0="00000000" w:usb1="00000000" w:usb2="00000000" w:usb3="00000000" w:csb0="00000000" w:csb1="00000000"/>
  </w:font>
  <w:font w:name="Arial MT">
    <w:altName w:val="Arial"/>
    <w:charset w:val="01"/>
    <w:family w:val="swiss"/>
    <w:pitch w:val="variable"/>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TimesNewRoman,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Arial,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Bold">
    <w:altName w:val="Cambria"/>
    <w:panose1 w:val="00000000000000000000"/>
    <w:charset w:val="00"/>
    <w:family w:val="swiss"/>
    <w:notTrueType/>
    <w:pitch w:val="default"/>
    <w:sig w:usb0="00000003" w:usb1="00000000" w:usb2="00000000" w:usb3="00000000" w:csb0="00000001" w:csb1="00000000"/>
  </w:font>
  <w:font w:name="ArialMT">
    <w:altName w:val="Klee One"/>
    <w:panose1 w:val="00000000000000000000"/>
    <w:charset w:val="80"/>
    <w:family w:val="auto"/>
    <w:notTrueType/>
    <w:pitch w:val="default"/>
    <w:sig w:usb0="00000001" w:usb1="08070000" w:usb2="00000010" w:usb3="00000000" w:csb0="00020000" w:csb1="00000000"/>
  </w:font>
  <w:font w:name="CIDFont+F3">
    <w:altName w:val="Calibri"/>
    <w:panose1 w:val="00000000000000000000"/>
    <w:charset w:val="00"/>
    <w:family w:val="auto"/>
    <w:notTrueType/>
    <w:pitch w:val="default"/>
    <w:sig w:usb0="00000003" w:usb1="00000000" w:usb2="00000000" w:usb3="00000000" w:csb0="00000001" w:csb1="00000000"/>
  </w:font>
  <w:font w:name="CIDFont+F1">
    <w:altName w:val="Calibri"/>
    <w:panose1 w:val="00000000000000000000"/>
    <w:charset w:val="00"/>
    <w:family w:val="auto"/>
    <w:notTrueType/>
    <w:pitch w:val="default"/>
    <w:sig w:usb0="00000003" w:usb1="00000000" w:usb2="00000000" w:usb3="00000000" w:csb0="00000001" w:csb1="00000000"/>
  </w:font>
  <w:font w:name="+mn-ea">
    <w:altName w:val="Cambria"/>
    <w:panose1 w:val="00000000000000000000"/>
    <w:charset w:val="00"/>
    <w:family w:val="roman"/>
    <w:notTrueType/>
    <w:pitch w:val="default"/>
    <w:sig w:usb0="00000000" w:usb1="00000000" w:usb2="00000000" w:usb3="00000000" w:csb0="00000000" w:csb1="00000000"/>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55430388"/>
      <w:docPartObj>
        <w:docPartGallery w:val="Page Numbers (Bottom of Page)"/>
        <w:docPartUnique/>
      </w:docPartObj>
    </w:sdtPr>
    <w:sdtEndPr>
      <w:rPr>
        <w:noProof/>
      </w:rPr>
    </w:sdtEndPr>
    <w:sdtContent>
      <w:p w:rsidR="002B3AAB" w:rsidRDefault="00956203">
        <w:pPr>
          <w:pStyle w:val="Footer"/>
          <w:jc w:val="center"/>
        </w:pPr>
        <w:r>
          <w:fldChar w:fldCharType="begin"/>
        </w:r>
        <w:r w:rsidR="002B3AAB">
          <w:instrText xml:space="preserve"> PAGE   \* MERGEFORMAT </w:instrText>
        </w:r>
        <w:r>
          <w:fldChar w:fldCharType="separate"/>
        </w:r>
        <w:r w:rsidR="00295FFA">
          <w:rPr>
            <w:noProof/>
          </w:rPr>
          <w:t>1</w:t>
        </w:r>
        <w:r>
          <w:rPr>
            <w:noProof/>
          </w:rPr>
          <w:fldChar w:fldCharType="end"/>
        </w:r>
      </w:p>
    </w:sdtContent>
  </w:sdt>
  <w:p w:rsidR="002B3AAB" w:rsidRDefault="002B3AA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57FD" w:rsidRDefault="00A457FD">
      <w:r>
        <w:separator/>
      </w:r>
    </w:p>
  </w:footnote>
  <w:footnote w:type="continuationSeparator" w:id="1">
    <w:p w:rsidR="00A457FD" w:rsidRDefault="00A457FD">
      <w:r>
        <w:continuationSeparator/>
      </w:r>
    </w:p>
  </w:footnote>
  <w:footnote w:type="continuationNotice" w:id="2">
    <w:p w:rsidR="00A457FD" w:rsidRDefault="00A457F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AAB" w:rsidRPr="004100F1" w:rsidRDefault="002B3AAB" w:rsidP="00F17569">
    <w:pPr>
      <w:pStyle w:val="Header"/>
      <w:rPr>
        <w:rFonts w:ascii="Arial" w:hAnsi="Arial" w:cs="Arial"/>
        <w:i/>
        <w:sz w:val="22"/>
        <w:szCs w:val="22"/>
        <w:u w:val="single"/>
      </w:rPr>
    </w:pPr>
    <w:r w:rsidRPr="004100F1">
      <w:rPr>
        <w:rFonts w:ascii="Arial" w:hAnsi="Arial" w:cs="Arial"/>
        <w:i/>
        <w:sz w:val="22"/>
        <w:szCs w:val="22"/>
        <w:u w:val="single"/>
      </w:rPr>
      <w:t xml:space="preserve">TP WESTERN ODISHA DISTRIBUTION LTD. (TPWODL) </w:t>
    </w:r>
    <w:r w:rsidR="00362222">
      <w:rPr>
        <w:rFonts w:ascii="Arial" w:hAnsi="Arial" w:cs="Arial"/>
        <w:i/>
        <w:sz w:val="22"/>
        <w:szCs w:val="22"/>
        <w:u w:val="single"/>
      </w:rPr>
      <w:t xml:space="preserve">Revised </w:t>
    </w:r>
    <w:r w:rsidRPr="004100F1">
      <w:rPr>
        <w:rFonts w:ascii="Arial" w:hAnsi="Arial" w:cs="Arial"/>
        <w:i/>
        <w:sz w:val="22"/>
        <w:szCs w:val="22"/>
        <w:u w:val="single"/>
      </w:rPr>
      <w:t>ARR Application– FY 202</w:t>
    </w:r>
    <w:r w:rsidR="00507AD4">
      <w:rPr>
        <w:rFonts w:ascii="Arial" w:hAnsi="Arial" w:cs="Arial"/>
        <w:i/>
        <w:sz w:val="22"/>
        <w:szCs w:val="22"/>
        <w:u w:val="single"/>
      </w:rPr>
      <w:t>3</w:t>
    </w:r>
    <w:r w:rsidRPr="004100F1">
      <w:rPr>
        <w:rFonts w:ascii="Arial" w:hAnsi="Arial" w:cs="Arial"/>
        <w:i/>
        <w:sz w:val="22"/>
        <w:szCs w:val="22"/>
        <w:u w:val="single"/>
      </w:rPr>
      <w:t>-2</w:t>
    </w:r>
    <w:r w:rsidR="00507AD4">
      <w:rPr>
        <w:rFonts w:ascii="Arial" w:hAnsi="Arial" w:cs="Arial"/>
        <w:i/>
        <w:sz w:val="22"/>
        <w:szCs w:val="22"/>
        <w:u w:val="single"/>
      </w:rPr>
      <w:t>4</w:t>
    </w:r>
  </w:p>
</w:hdr>
</file>

<file path=word/intelligence.xml><?xml version="1.0" encoding="utf-8"?>
<int:Intelligence xmlns:int="http://schemas.microsoft.com/office/intelligence/2019/intelligence">
  <int:IntelligenceSettings/>
  <int:Manifest>
    <int:WordHash hashCode="WVrgDuEBfMzXtG" id="KiCBRugb"/>
    <int:WordHash hashCode="6wPzcuxPDYVUPc" id="+OE4C6v5"/>
  </int:Manifest>
  <int:Observations>
    <int:Content id="KiCBRugb">
      <int:Rejection type="LegacyProofing"/>
    </int:Content>
    <int:Content id="+OE4C6v5">
      <int:Rejection type="LegacyProofing"/>
    </int:Content>
  </int:Observations>
</int:Intelligence>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1137E"/>
    <w:multiLevelType w:val="multilevel"/>
    <w:tmpl w:val="0030A8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00E87A16"/>
    <w:multiLevelType w:val="hybridMultilevel"/>
    <w:tmpl w:val="DEE6C2BE"/>
    <w:lvl w:ilvl="0" w:tplc="88C08CDC">
      <w:start w:val="1"/>
      <w:numFmt w:val="bullet"/>
      <w:lvlText w:val=""/>
      <w:lvlJc w:val="left"/>
      <w:pPr>
        <w:tabs>
          <w:tab w:val="num" w:pos="720"/>
        </w:tabs>
        <w:ind w:left="720" w:hanging="360"/>
      </w:pPr>
      <w:rPr>
        <w:rFonts w:ascii="Wingdings" w:hAnsi="Wingdings" w:hint="default"/>
      </w:rPr>
    </w:lvl>
    <w:lvl w:ilvl="1" w:tplc="57527AC0" w:tentative="1">
      <w:start w:val="1"/>
      <w:numFmt w:val="bullet"/>
      <w:lvlText w:val=""/>
      <w:lvlJc w:val="left"/>
      <w:pPr>
        <w:tabs>
          <w:tab w:val="num" w:pos="1440"/>
        </w:tabs>
        <w:ind w:left="1440" w:hanging="360"/>
      </w:pPr>
      <w:rPr>
        <w:rFonts w:ascii="Wingdings" w:hAnsi="Wingdings" w:hint="default"/>
      </w:rPr>
    </w:lvl>
    <w:lvl w:ilvl="2" w:tplc="8438F258" w:tentative="1">
      <w:start w:val="1"/>
      <w:numFmt w:val="bullet"/>
      <w:lvlText w:val=""/>
      <w:lvlJc w:val="left"/>
      <w:pPr>
        <w:tabs>
          <w:tab w:val="num" w:pos="2160"/>
        </w:tabs>
        <w:ind w:left="2160" w:hanging="360"/>
      </w:pPr>
      <w:rPr>
        <w:rFonts w:ascii="Wingdings" w:hAnsi="Wingdings" w:hint="default"/>
      </w:rPr>
    </w:lvl>
    <w:lvl w:ilvl="3" w:tplc="A9604512" w:tentative="1">
      <w:start w:val="1"/>
      <w:numFmt w:val="bullet"/>
      <w:lvlText w:val=""/>
      <w:lvlJc w:val="left"/>
      <w:pPr>
        <w:tabs>
          <w:tab w:val="num" w:pos="2880"/>
        </w:tabs>
        <w:ind w:left="2880" w:hanging="360"/>
      </w:pPr>
      <w:rPr>
        <w:rFonts w:ascii="Wingdings" w:hAnsi="Wingdings" w:hint="default"/>
      </w:rPr>
    </w:lvl>
    <w:lvl w:ilvl="4" w:tplc="3F8E98E4" w:tentative="1">
      <w:start w:val="1"/>
      <w:numFmt w:val="bullet"/>
      <w:lvlText w:val=""/>
      <w:lvlJc w:val="left"/>
      <w:pPr>
        <w:tabs>
          <w:tab w:val="num" w:pos="3600"/>
        </w:tabs>
        <w:ind w:left="3600" w:hanging="360"/>
      </w:pPr>
      <w:rPr>
        <w:rFonts w:ascii="Wingdings" w:hAnsi="Wingdings" w:hint="default"/>
      </w:rPr>
    </w:lvl>
    <w:lvl w:ilvl="5" w:tplc="FBFEEE1E" w:tentative="1">
      <w:start w:val="1"/>
      <w:numFmt w:val="bullet"/>
      <w:lvlText w:val=""/>
      <w:lvlJc w:val="left"/>
      <w:pPr>
        <w:tabs>
          <w:tab w:val="num" w:pos="4320"/>
        </w:tabs>
        <w:ind w:left="4320" w:hanging="360"/>
      </w:pPr>
      <w:rPr>
        <w:rFonts w:ascii="Wingdings" w:hAnsi="Wingdings" w:hint="default"/>
      </w:rPr>
    </w:lvl>
    <w:lvl w:ilvl="6" w:tplc="BCD6D31E" w:tentative="1">
      <w:start w:val="1"/>
      <w:numFmt w:val="bullet"/>
      <w:lvlText w:val=""/>
      <w:lvlJc w:val="left"/>
      <w:pPr>
        <w:tabs>
          <w:tab w:val="num" w:pos="5040"/>
        </w:tabs>
        <w:ind w:left="5040" w:hanging="360"/>
      </w:pPr>
      <w:rPr>
        <w:rFonts w:ascii="Wingdings" w:hAnsi="Wingdings" w:hint="default"/>
      </w:rPr>
    </w:lvl>
    <w:lvl w:ilvl="7" w:tplc="BE961B04" w:tentative="1">
      <w:start w:val="1"/>
      <w:numFmt w:val="bullet"/>
      <w:lvlText w:val=""/>
      <w:lvlJc w:val="left"/>
      <w:pPr>
        <w:tabs>
          <w:tab w:val="num" w:pos="5760"/>
        </w:tabs>
        <w:ind w:left="5760" w:hanging="360"/>
      </w:pPr>
      <w:rPr>
        <w:rFonts w:ascii="Wingdings" w:hAnsi="Wingdings" w:hint="default"/>
      </w:rPr>
    </w:lvl>
    <w:lvl w:ilvl="8" w:tplc="BCC45390" w:tentative="1">
      <w:start w:val="1"/>
      <w:numFmt w:val="bullet"/>
      <w:lvlText w:val=""/>
      <w:lvlJc w:val="left"/>
      <w:pPr>
        <w:tabs>
          <w:tab w:val="num" w:pos="6480"/>
        </w:tabs>
        <w:ind w:left="6480" w:hanging="360"/>
      </w:pPr>
      <w:rPr>
        <w:rFonts w:ascii="Wingdings" w:hAnsi="Wingdings" w:hint="default"/>
      </w:rPr>
    </w:lvl>
  </w:abstractNum>
  <w:abstractNum w:abstractNumId="2">
    <w:nsid w:val="02EC4D31"/>
    <w:multiLevelType w:val="multilevel"/>
    <w:tmpl w:val="24541350"/>
    <w:lvl w:ilvl="0">
      <w:start w:val="2"/>
      <w:numFmt w:val="decimal"/>
      <w:lvlText w:val="%1"/>
      <w:lvlJc w:val="left"/>
      <w:pPr>
        <w:ind w:left="470" w:hanging="403"/>
      </w:pPr>
      <w:rPr>
        <w:rFonts w:hint="default"/>
        <w:lang w:val="en-US" w:eastAsia="en-US" w:bidi="ar-SA"/>
      </w:rPr>
    </w:lvl>
    <w:lvl w:ilvl="1">
      <w:numFmt w:val="decimal"/>
      <w:lvlText w:val="%1.%2"/>
      <w:lvlJc w:val="left"/>
      <w:pPr>
        <w:ind w:left="470"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3">
    <w:nsid w:val="049B61C4"/>
    <w:multiLevelType w:val="hybridMultilevel"/>
    <w:tmpl w:val="1EBA471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
    <w:nsid w:val="066D2F1C"/>
    <w:multiLevelType w:val="hybridMultilevel"/>
    <w:tmpl w:val="2B689742"/>
    <w:lvl w:ilvl="0" w:tplc="C9E00E48">
      <w:start w:val="1"/>
      <w:numFmt w:val="lowerRoman"/>
      <w:lvlText w:val="%1."/>
      <w:lvlJc w:val="left"/>
      <w:pPr>
        <w:ind w:left="765" w:hanging="720"/>
      </w:pPr>
      <w:rPr>
        <w:rFonts w:hint="default"/>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5">
    <w:nsid w:val="08735EEF"/>
    <w:multiLevelType w:val="hybridMultilevel"/>
    <w:tmpl w:val="37B816CE"/>
    <w:lvl w:ilvl="0" w:tplc="40090001">
      <w:start w:val="1"/>
      <w:numFmt w:val="bullet"/>
      <w:lvlText w:val=""/>
      <w:lvlJc w:val="left"/>
      <w:pPr>
        <w:ind w:left="1710" w:hanging="360"/>
      </w:pPr>
      <w:rPr>
        <w:rFonts w:ascii="Symbol" w:hAnsi="Symbol" w:hint="default"/>
      </w:rPr>
    </w:lvl>
    <w:lvl w:ilvl="1" w:tplc="40090003" w:tentative="1">
      <w:start w:val="1"/>
      <w:numFmt w:val="bullet"/>
      <w:lvlText w:val="o"/>
      <w:lvlJc w:val="left"/>
      <w:pPr>
        <w:ind w:left="2430" w:hanging="360"/>
      </w:pPr>
      <w:rPr>
        <w:rFonts w:ascii="Courier New" w:hAnsi="Courier New" w:cs="Courier New" w:hint="default"/>
      </w:rPr>
    </w:lvl>
    <w:lvl w:ilvl="2" w:tplc="40090005" w:tentative="1">
      <w:start w:val="1"/>
      <w:numFmt w:val="bullet"/>
      <w:lvlText w:val=""/>
      <w:lvlJc w:val="left"/>
      <w:pPr>
        <w:ind w:left="3150" w:hanging="360"/>
      </w:pPr>
      <w:rPr>
        <w:rFonts w:ascii="Wingdings" w:hAnsi="Wingdings" w:hint="default"/>
      </w:rPr>
    </w:lvl>
    <w:lvl w:ilvl="3" w:tplc="40090001" w:tentative="1">
      <w:start w:val="1"/>
      <w:numFmt w:val="bullet"/>
      <w:lvlText w:val=""/>
      <w:lvlJc w:val="left"/>
      <w:pPr>
        <w:ind w:left="3870" w:hanging="360"/>
      </w:pPr>
      <w:rPr>
        <w:rFonts w:ascii="Symbol" w:hAnsi="Symbol" w:hint="default"/>
      </w:rPr>
    </w:lvl>
    <w:lvl w:ilvl="4" w:tplc="40090003" w:tentative="1">
      <w:start w:val="1"/>
      <w:numFmt w:val="bullet"/>
      <w:lvlText w:val="o"/>
      <w:lvlJc w:val="left"/>
      <w:pPr>
        <w:ind w:left="4590" w:hanging="360"/>
      </w:pPr>
      <w:rPr>
        <w:rFonts w:ascii="Courier New" w:hAnsi="Courier New" w:cs="Courier New" w:hint="default"/>
      </w:rPr>
    </w:lvl>
    <w:lvl w:ilvl="5" w:tplc="40090005" w:tentative="1">
      <w:start w:val="1"/>
      <w:numFmt w:val="bullet"/>
      <w:lvlText w:val=""/>
      <w:lvlJc w:val="left"/>
      <w:pPr>
        <w:ind w:left="5310" w:hanging="360"/>
      </w:pPr>
      <w:rPr>
        <w:rFonts w:ascii="Wingdings" w:hAnsi="Wingdings" w:hint="default"/>
      </w:rPr>
    </w:lvl>
    <w:lvl w:ilvl="6" w:tplc="40090001" w:tentative="1">
      <w:start w:val="1"/>
      <w:numFmt w:val="bullet"/>
      <w:lvlText w:val=""/>
      <w:lvlJc w:val="left"/>
      <w:pPr>
        <w:ind w:left="6030" w:hanging="360"/>
      </w:pPr>
      <w:rPr>
        <w:rFonts w:ascii="Symbol" w:hAnsi="Symbol" w:hint="default"/>
      </w:rPr>
    </w:lvl>
    <w:lvl w:ilvl="7" w:tplc="40090003" w:tentative="1">
      <w:start w:val="1"/>
      <w:numFmt w:val="bullet"/>
      <w:lvlText w:val="o"/>
      <w:lvlJc w:val="left"/>
      <w:pPr>
        <w:ind w:left="6750" w:hanging="360"/>
      </w:pPr>
      <w:rPr>
        <w:rFonts w:ascii="Courier New" w:hAnsi="Courier New" w:cs="Courier New" w:hint="default"/>
      </w:rPr>
    </w:lvl>
    <w:lvl w:ilvl="8" w:tplc="40090005" w:tentative="1">
      <w:start w:val="1"/>
      <w:numFmt w:val="bullet"/>
      <w:lvlText w:val=""/>
      <w:lvlJc w:val="left"/>
      <w:pPr>
        <w:ind w:left="7470" w:hanging="360"/>
      </w:pPr>
      <w:rPr>
        <w:rFonts w:ascii="Wingdings" w:hAnsi="Wingdings" w:hint="default"/>
      </w:rPr>
    </w:lvl>
  </w:abstractNum>
  <w:abstractNum w:abstractNumId="6">
    <w:nsid w:val="09011EA3"/>
    <w:multiLevelType w:val="hybridMultilevel"/>
    <w:tmpl w:val="519090C8"/>
    <w:lvl w:ilvl="0" w:tplc="570242A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A243EB3"/>
    <w:multiLevelType w:val="hybridMultilevel"/>
    <w:tmpl w:val="359E7FD4"/>
    <w:lvl w:ilvl="0" w:tplc="8DBAB90C">
      <w:start w:val="1"/>
      <w:numFmt w:val="lowerLetter"/>
      <w:lvlText w:val="%1)"/>
      <w:lvlJc w:val="left"/>
      <w:pPr>
        <w:tabs>
          <w:tab w:val="num" w:pos="1620"/>
        </w:tabs>
        <w:ind w:left="1620" w:hanging="360"/>
      </w:pPr>
      <w:rPr>
        <w:rFonts w:cs="Aria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A4A5AA9"/>
    <w:multiLevelType w:val="hybridMultilevel"/>
    <w:tmpl w:val="1AE65B82"/>
    <w:lvl w:ilvl="0" w:tplc="40090001">
      <w:start w:val="1"/>
      <w:numFmt w:val="bullet"/>
      <w:lvlText w:val=""/>
      <w:lvlJc w:val="left"/>
      <w:pPr>
        <w:ind w:left="720" w:hanging="360"/>
      </w:pPr>
      <w:rPr>
        <w:rFonts w:ascii="Symbol" w:hAnsi="Symbol" w:hint="default"/>
      </w:rPr>
    </w:lvl>
    <w:lvl w:ilvl="1" w:tplc="4009000B">
      <w:start w:val="1"/>
      <w:numFmt w:val="bullet"/>
      <w:lvlText w:val=""/>
      <w:lvlJc w:val="left"/>
      <w:pPr>
        <w:ind w:left="1440" w:hanging="360"/>
      </w:pPr>
      <w:rPr>
        <w:rFonts w:ascii="Wingdings" w:hAnsi="Wingdings"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0ADA71FE"/>
    <w:multiLevelType w:val="hybridMultilevel"/>
    <w:tmpl w:val="3F342F02"/>
    <w:lvl w:ilvl="0" w:tplc="791CB0C0">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nsid w:val="0AEF2852"/>
    <w:multiLevelType w:val="hybridMultilevel"/>
    <w:tmpl w:val="18B2D0FE"/>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0B7D7477"/>
    <w:multiLevelType w:val="hybridMultilevel"/>
    <w:tmpl w:val="727A33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0B99241D"/>
    <w:multiLevelType w:val="hybridMultilevel"/>
    <w:tmpl w:val="278C757A"/>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3">
    <w:nsid w:val="0FBB1D3C"/>
    <w:multiLevelType w:val="hybridMultilevel"/>
    <w:tmpl w:val="0D70D40A"/>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0FD356E0"/>
    <w:multiLevelType w:val="multilevel"/>
    <w:tmpl w:val="F230C478"/>
    <w:lvl w:ilvl="0">
      <w:start w:val="3"/>
      <w:numFmt w:val="decimal"/>
      <w:lvlText w:val="%1."/>
      <w:lvlJc w:val="left"/>
      <w:pPr>
        <w:ind w:left="360" w:hanging="360"/>
      </w:pPr>
      <w:rPr>
        <w:rFonts w:hint="default"/>
      </w:rPr>
    </w:lvl>
    <w:lvl w:ilvl="1">
      <w:start w:val="1"/>
      <w:numFmt w:val="decimal"/>
      <w:lvlText w:val="%1.%2."/>
      <w:lvlJc w:val="left"/>
      <w:pPr>
        <w:ind w:left="522" w:hanging="432"/>
      </w:pPr>
      <w:rPr>
        <w:rFonts w:hint="default"/>
      </w:rPr>
    </w:lvl>
    <w:lvl w:ilvl="2">
      <w:start w:val="1"/>
      <w:numFmt w:val="decimal"/>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4262532"/>
    <w:multiLevelType w:val="hybridMultilevel"/>
    <w:tmpl w:val="76288064"/>
    <w:lvl w:ilvl="0" w:tplc="03369788">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nsid w:val="163F193E"/>
    <w:multiLevelType w:val="multilevel"/>
    <w:tmpl w:val="097A032A"/>
    <w:lvl w:ilvl="0">
      <w:start w:val="1"/>
      <w:numFmt w:val="decimal"/>
      <w:lvlText w:val="%1"/>
      <w:lvlJc w:val="left"/>
      <w:pPr>
        <w:ind w:left="1003" w:hanging="851"/>
      </w:pPr>
      <w:rPr>
        <w:rFonts w:hint="default"/>
        <w:lang w:val="en-US" w:eastAsia="en-US" w:bidi="ar-SA"/>
      </w:rPr>
    </w:lvl>
    <w:lvl w:ilvl="1">
      <w:start w:val="1"/>
      <w:numFmt w:val="bullet"/>
      <w:lvlText w:val="o"/>
      <w:lvlJc w:val="left"/>
      <w:pPr>
        <w:ind w:left="1003" w:hanging="851"/>
      </w:pPr>
      <w:rPr>
        <w:rFonts w:ascii="Courier New" w:hAnsi="Courier New" w:cs="Courier New" w:hint="default"/>
        <w:b/>
        <w:bCs/>
        <w:color w:val="2D74B5"/>
        <w:w w:val="100"/>
        <w:sz w:val="22"/>
        <w:szCs w:val="22"/>
        <w:lang w:val="en-US" w:eastAsia="en-US" w:bidi="ar-SA"/>
      </w:rPr>
    </w:lvl>
    <w:lvl w:ilvl="2">
      <w:start w:val="1"/>
      <w:numFmt w:val="bullet"/>
      <w:lvlText w:val="o"/>
      <w:lvlJc w:val="left"/>
      <w:pPr>
        <w:ind w:left="1353" w:hanging="360"/>
      </w:pPr>
      <w:rPr>
        <w:rFonts w:ascii="Courier New" w:hAnsi="Courier New" w:cs="Courier New" w:hint="default"/>
        <w:w w:val="100"/>
        <w:sz w:val="22"/>
        <w:szCs w:val="22"/>
        <w:lang w:val="en-US" w:eastAsia="en-US" w:bidi="ar-SA"/>
      </w:rPr>
    </w:lvl>
    <w:lvl w:ilvl="3">
      <w:numFmt w:val="bullet"/>
      <w:lvlText w:val="•"/>
      <w:lvlJc w:val="left"/>
      <w:pPr>
        <w:ind w:left="3352" w:hanging="360"/>
      </w:pPr>
      <w:rPr>
        <w:rFonts w:hint="default"/>
        <w:lang w:val="en-US" w:eastAsia="en-US" w:bidi="ar-SA"/>
      </w:rPr>
    </w:lvl>
    <w:lvl w:ilvl="4">
      <w:numFmt w:val="bullet"/>
      <w:lvlText w:val="•"/>
      <w:lvlJc w:val="left"/>
      <w:pPr>
        <w:ind w:left="4308" w:hanging="360"/>
      </w:pPr>
      <w:rPr>
        <w:rFonts w:hint="default"/>
        <w:lang w:val="en-US" w:eastAsia="en-US" w:bidi="ar-SA"/>
      </w:rPr>
    </w:lvl>
    <w:lvl w:ilvl="5">
      <w:numFmt w:val="bullet"/>
      <w:lvlText w:val="•"/>
      <w:lvlJc w:val="left"/>
      <w:pPr>
        <w:ind w:left="5265" w:hanging="360"/>
      </w:pPr>
      <w:rPr>
        <w:rFonts w:hint="default"/>
        <w:lang w:val="en-US" w:eastAsia="en-US" w:bidi="ar-SA"/>
      </w:rPr>
    </w:lvl>
    <w:lvl w:ilvl="6">
      <w:numFmt w:val="bullet"/>
      <w:lvlText w:val="•"/>
      <w:lvlJc w:val="left"/>
      <w:pPr>
        <w:ind w:left="6221" w:hanging="360"/>
      </w:pPr>
      <w:rPr>
        <w:rFonts w:hint="default"/>
        <w:lang w:val="en-US" w:eastAsia="en-US" w:bidi="ar-SA"/>
      </w:rPr>
    </w:lvl>
    <w:lvl w:ilvl="7">
      <w:numFmt w:val="bullet"/>
      <w:lvlText w:val="•"/>
      <w:lvlJc w:val="left"/>
      <w:pPr>
        <w:ind w:left="7177" w:hanging="360"/>
      </w:pPr>
      <w:rPr>
        <w:rFonts w:hint="default"/>
        <w:lang w:val="en-US" w:eastAsia="en-US" w:bidi="ar-SA"/>
      </w:rPr>
    </w:lvl>
    <w:lvl w:ilvl="8">
      <w:numFmt w:val="bullet"/>
      <w:lvlText w:val="•"/>
      <w:lvlJc w:val="left"/>
      <w:pPr>
        <w:ind w:left="8133" w:hanging="360"/>
      </w:pPr>
      <w:rPr>
        <w:rFonts w:hint="default"/>
        <w:lang w:val="en-US" w:eastAsia="en-US" w:bidi="ar-SA"/>
      </w:rPr>
    </w:lvl>
  </w:abstractNum>
  <w:abstractNum w:abstractNumId="17">
    <w:nsid w:val="173620E6"/>
    <w:multiLevelType w:val="hybridMultilevel"/>
    <w:tmpl w:val="C1FA12E2"/>
    <w:lvl w:ilvl="0" w:tplc="CE623ECA">
      <w:start w:val="1"/>
      <w:numFmt w:val="bullet"/>
      <w:lvlText w:val=""/>
      <w:lvlJc w:val="left"/>
      <w:pPr>
        <w:tabs>
          <w:tab w:val="num" w:pos="720"/>
        </w:tabs>
        <w:ind w:left="720" w:hanging="360"/>
      </w:pPr>
      <w:rPr>
        <w:rFonts w:ascii="Wingdings" w:hAnsi="Wingdings" w:hint="default"/>
      </w:rPr>
    </w:lvl>
    <w:lvl w:ilvl="1" w:tplc="1A7C6942" w:tentative="1">
      <w:start w:val="1"/>
      <w:numFmt w:val="bullet"/>
      <w:lvlText w:val=""/>
      <w:lvlJc w:val="left"/>
      <w:pPr>
        <w:tabs>
          <w:tab w:val="num" w:pos="1440"/>
        </w:tabs>
        <w:ind w:left="1440" w:hanging="360"/>
      </w:pPr>
      <w:rPr>
        <w:rFonts w:ascii="Wingdings" w:hAnsi="Wingdings" w:hint="default"/>
      </w:rPr>
    </w:lvl>
    <w:lvl w:ilvl="2" w:tplc="906E79FC" w:tentative="1">
      <w:start w:val="1"/>
      <w:numFmt w:val="bullet"/>
      <w:lvlText w:val=""/>
      <w:lvlJc w:val="left"/>
      <w:pPr>
        <w:tabs>
          <w:tab w:val="num" w:pos="2160"/>
        </w:tabs>
        <w:ind w:left="2160" w:hanging="360"/>
      </w:pPr>
      <w:rPr>
        <w:rFonts w:ascii="Wingdings" w:hAnsi="Wingdings" w:hint="default"/>
      </w:rPr>
    </w:lvl>
    <w:lvl w:ilvl="3" w:tplc="1514E742" w:tentative="1">
      <w:start w:val="1"/>
      <w:numFmt w:val="bullet"/>
      <w:lvlText w:val=""/>
      <w:lvlJc w:val="left"/>
      <w:pPr>
        <w:tabs>
          <w:tab w:val="num" w:pos="2880"/>
        </w:tabs>
        <w:ind w:left="2880" w:hanging="360"/>
      </w:pPr>
      <w:rPr>
        <w:rFonts w:ascii="Wingdings" w:hAnsi="Wingdings" w:hint="default"/>
      </w:rPr>
    </w:lvl>
    <w:lvl w:ilvl="4" w:tplc="60203EC4" w:tentative="1">
      <w:start w:val="1"/>
      <w:numFmt w:val="bullet"/>
      <w:lvlText w:val=""/>
      <w:lvlJc w:val="left"/>
      <w:pPr>
        <w:tabs>
          <w:tab w:val="num" w:pos="3600"/>
        </w:tabs>
        <w:ind w:left="3600" w:hanging="360"/>
      </w:pPr>
      <w:rPr>
        <w:rFonts w:ascii="Wingdings" w:hAnsi="Wingdings" w:hint="default"/>
      </w:rPr>
    </w:lvl>
    <w:lvl w:ilvl="5" w:tplc="4CD27A02" w:tentative="1">
      <w:start w:val="1"/>
      <w:numFmt w:val="bullet"/>
      <w:lvlText w:val=""/>
      <w:lvlJc w:val="left"/>
      <w:pPr>
        <w:tabs>
          <w:tab w:val="num" w:pos="4320"/>
        </w:tabs>
        <w:ind w:left="4320" w:hanging="360"/>
      </w:pPr>
      <w:rPr>
        <w:rFonts w:ascii="Wingdings" w:hAnsi="Wingdings" w:hint="default"/>
      </w:rPr>
    </w:lvl>
    <w:lvl w:ilvl="6" w:tplc="12D62096" w:tentative="1">
      <w:start w:val="1"/>
      <w:numFmt w:val="bullet"/>
      <w:lvlText w:val=""/>
      <w:lvlJc w:val="left"/>
      <w:pPr>
        <w:tabs>
          <w:tab w:val="num" w:pos="5040"/>
        </w:tabs>
        <w:ind w:left="5040" w:hanging="360"/>
      </w:pPr>
      <w:rPr>
        <w:rFonts w:ascii="Wingdings" w:hAnsi="Wingdings" w:hint="default"/>
      </w:rPr>
    </w:lvl>
    <w:lvl w:ilvl="7" w:tplc="9CAAAFD8" w:tentative="1">
      <w:start w:val="1"/>
      <w:numFmt w:val="bullet"/>
      <w:lvlText w:val=""/>
      <w:lvlJc w:val="left"/>
      <w:pPr>
        <w:tabs>
          <w:tab w:val="num" w:pos="5760"/>
        </w:tabs>
        <w:ind w:left="5760" w:hanging="360"/>
      </w:pPr>
      <w:rPr>
        <w:rFonts w:ascii="Wingdings" w:hAnsi="Wingdings" w:hint="default"/>
      </w:rPr>
    </w:lvl>
    <w:lvl w:ilvl="8" w:tplc="676881D8" w:tentative="1">
      <w:start w:val="1"/>
      <w:numFmt w:val="bullet"/>
      <w:lvlText w:val=""/>
      <w:lvlJc w:val="left"/>
      <w:pPr>
        <w:tabs>
          <w:tab w:val="num" w:pos="6480"/>
        </w:tabs>
        <w:ind w:left="6480" w:hanging="360"/>
      </w:pPr>
      <w:rPr>
        <w:rFonts w:ascii="Wingdings" w:hAnsi="Wingdings" w:hint="default"/>
      </w:rPr>
    </w:lvl>
  </w:abstractNum>
  <w:abstractNum w:abstractNumId="18">
    <w:nsid w:val="17E96DAD"/>
    <w:multiLevelType w:val="hybridMultilevel"/>
    <w:tmpl w:val="517ED02A"/>
    <w:lvl w:ilvl="0" w:tplc="40090009">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9">
    <w:nsid w:val="1ACD4F41"/>
    <w:multiLevelType w:val="hybridMultilevel"/>
    <w:tmpl w:val="53880C3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1B0D724A"/>
    <w:multiLevelType w:val="hybridMultilevel"/>
    <w:tmpl w:val="C38439DE"/>
    <w:lvl w:ilvl="0" w:tplc="77045880">
      <w:start w:val="1"/>
      <w:numFmt w:val="bullet"/>
      <w:lvlText w:val="•"/>
      <w:lvlJc w:val="left"/>
      <w:pPr>
        <w:tabs>
          <w:tab w:val="num" w:pos="720"/>
        </w:tabs>
        <w:ind w:left="720" w:hanging="360"/>
      </w:pPr>
      <w:rPr>
        <w:rFonts w:ascii="Arial" w:hAnsi="Arial" w:hint="default"/>
      </w:rPr>
    </w:lvl>
    <w:lvl w:ilvl="1" w:tplc="B90C997E" w:tentative="1">
      <w:start w:val="1"/>
      <w:numFmt w:val="bullet"/>
      <w:lvlText w:val="•"/>
      <w:lvlJc w:val="left"/>
      <w:pPr>
        <w:tabs>
          <w:tab w:val="num" w:pos="1440"/>
        </w:tabs>
        <w:ind w:left="1440" w:hanging="360"/>
      </w:pPr>
      <w:rPr>
        <w:rFonts w:ascii="Arial" w:hAnsi="Arial" w:hint="default"/>
      </w:rPr>
    </w:lvl>
    <w:lvl w:ilvl="2" w:tplc="12E899BC" w:tentative="1">
      <w:start w:val="1"/>
      <w:numFmt w:val="bullet"/>
      <w:lvlText w:val="•"/>
      <w:lvlJc w:val="left"/>
      <w:pPr>
        <w:tabs>
          <w:tab w:val="num" w:pos="2160"/>
        </w:tabs>
        <w:ind w:left="2160" w:hanging="360"/>
      </w:pPr>
      <w:rPr>
        <w:rFonts w:ascii="Arial" w:hAnsi="Arial" w:hint="default"/>
      </w:rPr>
    </w:lvl>
    <w:lvl w:ilvl="3" w:tplc="44C6F428" w:tentative="1">
      <w:start w:val="1"/>
      <w:numFmt w:val="bullet"/>
      <w:lvlText w:val="•"/>
      <w:lvlJc w:val="left"/>
      <w:pPr>
        <w:tabs>
          <w:tab w:val="num" w:pos="2880"/>
        </w:tabs>
        <w:ind w:left="2880" w:hanging="360"/>
      </w:pPr>
      <w:rPr>
        <w:rFonts w:ascii="Arial" w:hAnsi="Arial" w:hint="default"/>
      </w:rPr>
    </w:lvl>
    <w:lvl w:ilvl="4" w:tplc="412EEF00" w:tentative="1">
      <w:start w:val="1"/>
      <w:numFmt w:val="bullet"/>
      <w:lvlText w:val="•"/>
      <w:lvlJc w:val="left"/>
      <w:pPr>
        <w:tabs>
          <w:tab w:val="num" w:pos="3600"/>
        </w:tabs>
        <w:ind w:left="3600" w:hanging="360"/>
      </w:pPr>
      <w:rPr>
        <w:rFonts w:ascii="Arial" w:hAnsi="Arial" w:hint="default"/>
      </w:rPr>
    </w:lvl>
    <w:lvl w:ilvl="5" w:tplc="540EF938" w:tentative="1">
      <w:start w:val="1"/>
      <w:numFmt w:val="bullet"/>
      <w:lvlText w:val="•"/>
      <w:lvlJc w:val="left"/>
      <w:pPr>
        <w:tabs>
          <w:tab w:val="num" w:pos="4320"/>
        </w:tabs>
        <w:ind w:left="4320" w:hanging="360"/>
      </w:pPr>
      <w:rPr>
        <w:rFonts w:ascii="Arial" w:hAnsi="Arial" w:hint="default"/>
      </w:rPr>
    </w:lvl>
    <w:lvl w:ilvl="6" w:tplc="6A42E304" w:tentative="1">
      <w:start w:val="1"/>
      <w:numFmt w:val="bullet"/>
      <w:lvlText w:val="•"/>
      <w:lvlJc w:val="left"/>
      <w:pPr>
        <w:tabs>
          <w:tab w:val="num" w:pos="5040"/>
        </w:tabs>
        <w:ind w:left="5040" w:hanging="360"/>
      </w:pPr>
      <w:rPr>
        <w:rFonts w:ascii="Arial" w:hAnsi="Arial" w:hint="default"/>
      </w:rPr>
    </w:lvl>
    <w:lvl w:ilvl="7" w:tplc="A08A7B3A" w:tentative="1">
      <w:start w:val="1"/>
      <w:numFmt w:val="bullet"/>
      <w:lvlText w:val="•"/>
      <w:lvlJc w:val="left"/>
      <w:pPr>
        <w:tabs>
          <w:tab w:val="num" w:pos="5760"/>
        </w:tabs>
        <w:ind w:left="5760" w:hanging="360"/>
      </w:pPr>
      <w:rPr>
        <w:rFonts w:ascii="Arial" w:hAnsi="Arial" w:hint="default"/>
      </w:rPr>
    </w:lvl>
    <w:lvl w:ilvl="8" w:tplc="C02C03B8" w:tentative="1">
      <w:start w:val="1"/>
      <w:numFmt w:val="bullet"/>
      <w:lvlText w:val="•"/>
      <w:lvlJc w:val="left"/>
      <w:pPr>
        <w:tabs>
          <w:tab w:val="num" w:pos="6480"/>
        </w:tabs>
        <w:ind w:left="6480" w:hanging="360"/>
      </w:pPr>
      <w:rPr>
        <w:rFonts w:ascii="Arial" w:hAnsi="Arial" w:hint="default"/>
      </w:rPr>
    </w:lvl>
  </w:abstractNum>
  <w:abstractNum w:abstractNumId="21">
    <w:nsid w:val="1C3B4A51"/>
    <w:multiLevelType w:val="hybridMultilevel"/>
    <w:tmpl w:val="976CA27C"/>
    <w:lvl w:ilvl="0" w:tplc="0F6C22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1E02704A"/>
    <w:multiLevelType w:val="hybridMultilevel"/>
    <w:tmpl w:val="F018647E"/>
    <w:lvl w:ilvl="0" w:tplc="6FEAE474">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3">
    <w:nsid w:val="203A7AFF"/>
    <w:multiLevelType w:val="hybridMultilevel"/>
    <w:tmpl w:val="AE1E5186"/>
    <w:lvl w:ilvl="0" w:tplc="40090001">
      <w:start w:val="1"/>
      <w:numFmt w:val="bullet"/>
      <w:lvlText w:val=""/>
      <w:lvlJc w:val="left"/>
      <w:pPr>
        <w:ind w:left="720" w:hanging="360"/>
      </w:pPr>
      <w:rPr>
        <w:rFonts w:ascii="Symbol" w:hAnsi="Symbol" w:hint="default"/>
      </w:rPr>
    </w:lvl>
    <w:lvl w:ilvl="1" w:tplc="40090019">
      <w:start w:val="1"/>
      <w:numFmt w:val="lowerLetter"/>
      <w:lvlText w:val="%2."/>
      <w:lvlJc w:val="left"/>
      <w:pPr>
        <w:ind w:left="1440" w:hanging="360"/>
      </w:pPr>
      <w:rPr>
        <w:rFonts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21BE1FA6"/>
    <w:multiLevelType w:val="hybridMultilevel"/>
    <w:tmpl w:val="86364A78"/>
    <w:lvl w:ilvl="0" w:tplc="AA66BE0E">
      <w:start w:val="1"/>
      <w:numFmt w:val="bullet"/>
      <w:lvlText w:val=""/>
      <w:lvlJc w:val="left"/>
      <w:pPr>
        <w:tabs>
          <w:tab w:val="num" w:pos="1080"/>
        </w:tabs>
        <w:ind w:left="1080" w:hanging="360"/>
      </w:pPr>
      <w:rPr>
        <w:rFonts w:ascii="Symbol" w:hAnsi="Symbol" w:hint="default"/>
        <w:sz w:val="16"/>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nsid w:val="25AA26B0"/>
    <w:multiLevelType w:val="hybridMultilevel"/>
    <w:tmpl w:val="D9F4FEC8"/>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6">
    <w:nsid w:val="2662438E"/>
    <w:multiLevelType w:val="hybridMultilevel"/>
    <w:tmpl w:val="B32E6A34"/>
    <w:lvl w:ilvl="0" w:tplc="0582B906">
      <w:start w:val="1"/>
      <w:numFmt w:val="bullet"/>
      <w:lvlText w:val="•"/>
      <w:lvlJc w:val="left"/>
      <w:pPr>
        <w:ind w:left="1440" w:hanging="360"/>
      </w:pPr>
      <w:rPr>
        <w:rFonts w:ascii="Times New Roman" w:hAnsi="Times New Roman"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7">
    <w:nsid w:val="27E36AB2"/>
    <w:multiLevelType w:val="hybridMultilevel"/>
    <w:tmpl w:val="0120A370"/>
    <w:lvl w:ilvl="0" w:tplc="A83C94D8">
      <w:start w:val="1"/>
      <w:numFmt w:val="decimal"/>
      <w:lvlText w:val="%1)"/>
      <w:lvlJc w:val="left"/>
      <w:pPr>
        <w:ind w:left="720" w:hanging="360"/>
      </w:pPr>
    </w:lvl>
    <w:lvl w:ilvl="1" w:tplc="C5FC0314">
      <w:start w:val="1"/>
      <w:numFmt w:val="lowerLetter"/>
      <w:lvlText w:val="%2."/>
      <w:lvlJc w:val="left"/>
      <w:pPr>
        <w:ind w:left="1440" w:hanging="360"/>
      </w:pPr>
    </w:lvl>
    <w:lvl w:ilvl="2" w:tplc="6666AE7A">
      <w:start w:val="1"/>
      <w:numFmt w:val="lowerRoman"/>
      <w:lvlText w:val="%3."/>
      <w:lvlJc w:val="right"/>
      <w:pPr>
        <w:ind w:left="2160" w:hanging="180"/>
      </w:pPr>
    </w:lvl>
    <w:lvl w:ilvl="3" w:tplc="2EEC8F6A">
      <w:start w:val="1"/>
      <w:numFmt w:val="decimal"/>
      <w:lvlText w:val="%4."/>
      <w:lvlJc w:val="left"/>
      <w:pPr>
        <w:ind w:left="2880" w:hanging="360"/>
      </w:pPr>
    </w:lvl>
    <w:lvl w:ilvl="4" w:tplc="6BC87618">
      <w:start w:val="1"/>
      <w:numFmt w:val="lowerLetter"/>
      <w:lvlText w:val="%5."/>
      <w:lvlJc w:val="left"/>
      <w:pPr>
        <w:ind w:left="3600" w:hanging="360"/>
      </w:pPr>
    </w:lvl>
    <w:lvl w:ilvl="5" w:tplc="FA8EC840">
      <w:start w:val="1"/>
      <w:numFmt w:val="lowerRoman"/>
      <w:lvlText w:val="%6."/>
      <w:lvlJc w:val="right"/>
      <w:pPr>
        <w:ind w:left="4320" w:hanging="180"/>
      </w:pPr>
    </w:lvl>
    <w:lvl w:ilvl="6" w:tplc="FB64BAAC">
      <w:start w:val="1"/>
      <w:numFmt w:val="decimal"/>
      <w:lvlText w:val="%7."/>
      <w:lvlJc w:val="left"/>
      <w:pPr>
        <w:ind w:left="5040" w:hanging="360"/>
      </w:pPr>
    </w:lvl>
    <w:lvl w:ilvl="7" w:tplc="114840BC">
      <w:start w:val="1"/>
      <w:numFmt w:val="lowerLetter"/>
      <w:lvlText w:val="%8."/>
      <w:lvlJc w:val="left"/>
      <w:pPr>
        <w:ind w:left="5760" w:hanging="360"/>
      </w:pPr>
    </w:lvl>
    <w:lvl w:ilvl="8" w:tplc="C8AE3BC0">
      <w:start w:val="1"/>
      <w:numFmt w:val="lowerRoman"/>
      <w:lvlText w:val="%9."/>
      <w:lvlJc w:val="right"/>
      <w:pPr>
        <w:ind w:left="6480" w:hanging="180"/>
      </w:pPr>
    </w:lvl>
  </w:abstractNum>
  <w:abstractNum w:abstractNumId="28">
    <w:nsid w:val="280636FE"/>
    <w:multiLevelType w:val="hybridMultilevel"/>
    <w:tmpl w:val="8028F286"/>
    <w:lvl w:ilvl="0" w:tplc="A1E448F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297065AF"/>
    <w:multiLevelType w:val="hybridMultilevel"/>
    <w:tmpl w:val="4940896A"/>
    <w:lvl w:ilvl="0" w:tplc="40090003">
      <w:start w:val="1"/>
      <w:numFmt w:val="bullet"/>
      <w:lvlText w:val="o"/>
      <w:lvlJc w:val="left"/>
      <w:pPr>
        <w:ind w:left="1080" w:hanging="360"/>
      </w:pPr>
      <w:rPr>
        <w:rFonts w:ascii="Courier New" w:hAnsi="Courier New" w:cs="Courier New"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0">
    <w:nsid w:val="29F67925"/>
    <w:multiLevelType w:val="hybridMultilevel"/>
    <w:tmpl w:val="B6FE9D6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nsid w:val="2A39186F"/>
    <w:multiLevelType w:val="hybridMultilevel"/>
    <w:tmpl w:val="321A8D0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2CE502A5"/>
    <w:multiLevelType w:val="hybridMultilevel"/>
    <w:tmpl w:val="27A2C462"/>
    <w:lvl w:ilvl="0" w:tplc="84343AC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2E995956"/>
    <w:multiLevelType w:val="multilevel"/>
    <w:tmpl w:val="E4647EC0"/>
    <w:lvl w:ilvl="0">
      <w:start w:val="10"/>
      <w:numFmt w:val="decimal"/>
      <w:lvlText w:val="%1"/>
      <w:lvlJc w:val="left"/>
      <w:pPr>
        <w:ind w:left="480" w:hanging="480"/>
      </w:pPr>
      <w:rPr>
        <w:rFonts w:hint="default"/>
      </w:rPr>
    </w:lvl>
    <w:lvl w:ilvl="1">
      <w:start w:val="1"/>
      <w:numFmt w:val="decimal"/>
      <w:lvlText w:val="%1.%2"/>
      <w:lvlJc w:val="left"/>
      <w:pPr>
        <w:ind w:left="1920" w:hanging="4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34">
    <w:nsid w:val="3228732D"/>
    <w:multiLevelType w:val="multilevel"/>
    <w:tmpl w:val="3C80481C"/>
    <w:lvl w:ilvl="0">
      <w:start w:val="4"/>
      <w:numFmt w:val="decimal"/>
      <w:lvlText w:val="%1."/>
      <w:lvlJc w:val="left"/>
      <w:pPr>
        <w:ind w:left="420" w:hanging="420"/>
      </w:pPr>
      <w:rPr>
        <w:rFonts w:hint="default"/>
      </w:rPr>
    </w:lvl>
    <w:lvl w:ilvl="1">
      <w:start w:val="3"/>
      <w:numFmt w:val="decimal"/>
      <w:lvlText w:val="%1.%2."/>
      <w:lvlJc w:val="left"/>
      <w:pPr>
        <w:ind w:left="2880" w:hanging="72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35">
    <w:nsid w:val="32F236DC"/>
    <w:multiLevelType w:val="hybridMultilevel"/>
    <w:tmpl w:val="8306E51E"/>
    <w:lvl w:ilvl="0" w:tplc="6C72BE4E">
      <w:start w:val="1"/>
      <w:numFmt w:val="bullet"/>
      <w:lvlText w:val="•"/>
      <w:lvlJc w:val="left"/>
      <w:pPr>
        <w:tabs>
          <w:tab w:val="num" w:pos="720"/>
        </w:tabs>
        <w:ind w:left="720" w:hanging="360"/>
      </w:pPr>
      <w:rPr>
        <w:rFonts w:ascii="Arial" w:hAnsi="Arial" w:hint="default"/>
      </w:rPr>
    </w:lvl>
    <w:lvl w:ilvl="1" w:tplc="6754599E" w:tentative="1">
      <w:start w:val="1"/>
      <w:numFmt w:val="bullet"/>
      <w:lvlText w:val="•"/>
      <w:lvlJc w:val="left"/>
      <w:pPr>
        <w:tabs>
          <w:tab w:val="num" w:pos="1440"/>
        </w:tabs>
        <w:ind w:left="1440" w:hanging="360"/>
      </w:pPr>
      <w:rPr>
        <w:rFonts w:ascii="Arial" w:hAnsi="Arial" w:hint="default"/>
      </w:rPr>
    </w:lvl>
    <w:lvl w:ilvl="2" w:tplc="63F898A8" w:tentative="1">
      <w:start w:val="1"/>
      <w:numFmt w:val="bullet"/>
      <w:lvlText w:val="•"/>
      <w:lvlJc w:val="left"/>
      <w:pPr>
        <w:tabs>
          <w:tab w:val="num" w:pos="2160"/>
        </w:tabs>
        <w:ind w:left="2160" w:hanging="360"/>
      </w:pPr>
      <w:rPr>
        <w:rFonts w:ascii="Arial" w:hAnsi="Arial" w:hint="default"/>
      </w:rPr>
    </w:lvl>
    <w:lvl w:ilvl="3" w:tplc="EDC65268" w:tentative="1">
      <w:start w:val="1"/>
      <w:numFmt w:val="bullet"/>
      <w:lvlText w:val="•"/>
      <w:lvlJc w:val="left"/>
      <w:pPr>
        <w:tabs>
          <w:tab w:val="num" w:pos="2880"/>
        </w:tabs>
        <w:ind w:left="2880" w:hanging="360"/>
      </w:pPr>
      <w:rPr>
        <w:rFonts w:ascii="Arial" w:hAnsi="Arial" w:hint="default"/>
      </w:rPr>
    </w:lvl>
    <w:lvl w:ilvl="4" w:tplc="F176D380" w:tentative="1">
      <w:start w:val="1"/>
      <w:numFmt w:val="bullet"/>
      <w:lvlText w:val="•"/>
      <w:lvlJc w:val="left"/>
      <w:pPr>
        <w:tabs>
          <w:tab w:val="num" w:pos="3600"/>
        </w:tabs>
        <w:ind w:left="3600" w:hanging="360"/>
      </w:pPr>
      <w:rPr>
        <w:rFonts w:ascii="Arial" w:hAnsi="Arial" w:hint="default"/>
      </w:rPr>
    </w:lvl>
    <w:lvl w:ilvl="5" w:tplc="5C48AD42" w:tentative="1">
      <w:start w:val="1"/>
      <w:numFmt w:val="bullet"/>
      <w:lvlText w:val="•"/>
      <w:lvlJc w:val="left"/>
      <w:pPr>
        <w:tabs>
          <w:tab w:val="num" w:pos="4320"/>
        </w:tabs>
        <w:ind w:left="4320" w:hanging="360"/>
      </w:pPr>
      <w:rPr>
        <w:rFonts w:ascii="Arial" w:hAnsi="Arial" w:hint="default"/>
      </w:rPr>
    </w:lvl>
    <w:lvl w:ilvl="6" w:tplc="5692B2A0" w:tentative="1">
      <w:start w:val="1"/>
      <w:numFmt w:val="bullet"/>
      <w:lvlText w:val="•"/>
      <w:lvlJc w:val="left"/>
      <w:pPr>
        <w:tabs>
          <w:tab w:val="num" w:pos="5040"/>
        </w:tabs>
        <w:ind w:left="5040" w:hanging="360"/>
      </w:pPr>
      <w:rPr>
        <w:rFonts w:ascii="Arial" w:hAnsi="Arial" w:hint="default"/>
      </w:rPr>
    </w:lvl>
    <w:lvl w:ilvl="7" w:tplc="3702D554" w:tentative="1">
      <w:start w:val="1"/>
      <w:numFmt w:val="bullet"/>
      <w:lvlText w:val="•"/>
      <w:lvlJc w:val="left"/>
      <w:pPr>
        <w:tabs>
          <w:tab w:val="num" w:pos="5760"/>
        </w:tabs>
        <w:ind w:left="5760" w:hanging="360"/>
      </w:pPr>
      <w:rPr>
        <w:rFonts w:ascii="Arial" w:hAnsi="Arial" w:hint="default"/>
      </w:rPr>
    </w:lvl>
    <w:lvl w:ilvl="8" w:tplc="B1E06A04" w:tentative="1">
      <w:start w:val="1"/>
      <w:numFmt w:val="bullet"/>
      <w:lvlText w:val="•"/>
      <w:lvlJc w:val="left"/>
      <w:pPr>
        <w:tabs>
          <w:tab w:val="num" w:pos="6480"/>
        </w:tabs>
        <w:ind w:left="6480" w:hanging="360"/>
      </w:pPr>
      <w:rPr>
        <w:rFonts w:ascii="Arial" w:hAnsi="Arial" w:hint="default"/>
      </w:rPr>
    </w:lvl>
  </w:abstractNum>
  <w:abstractNum w:abstractNumId="36">
    <w:nsid w:val="35745DA1"/>
    <w:multiLevelType w:val="multilevel"/>
    <w:tmpl w:val="6668063A"/>
    <w:lvl w:ilvl="0">
      <w:start w:val="1"/>
      <w:numFmt w:val="decimal"/>
      <w:lvlText w:val="%1"/>
      <w:lvlJc w:val="left"/>
      <w:pPr>
        <w:ind w:left="1003" w:hanging="851"/>
      </w:pPr>
      <w:rPr>
        <w:rFonts w:hint="default"/>
        <w:lang w:val="en-US" w:eastAsia="en-US" w:bidi="ar-SA"/>
      </w:rPr>
    </w:lvl>
    <w:lvl w:ilvl="1">
      <w:numFmt w:val="decimal"/>
      <w:lvlText w:val="%1.%2"/>
      <w:lvlJc w:val="left"/>
      <w:pPr>
        <w:ind w:left="1003" w:hanging="851"/>
      </w:pPr>
      <w:rPr>
        <w:rFonts w:ascii="Arial" w:eastAsia="Arial" w:hAnsi="Arial" w:cs="Arial" w:hint="default"/>
        <w:b/>
        <w:bCs/>
        <w:color w:val="2D74B5"/>
        <w:w w:val="100"/>
        <w:sz w:val="22"/>
        <w:szCs w:val="22"/>
        <w:lang w:val="en-US" w:eastAsia="en-US" w:bidi="ar-SA"/>
      </w:rPr>
    </w:lvl>
    <w:lvl w:ilvl="2">
      <w:start w:val="1"/>
      <w:numFmt w:val="bullet"/>
      <w:lvlText w:val="o"/>
      <w:lvlJc w:val="left"/>
      <w:pPr>
        <w:ind w:left="1353" w:hanging="360"/>
      </w:pPr>
      <w:rPr>
        <w:rFonts w:ascii="Courier New" w:hAnsi="Courier New" w:cs="Courier New" w:hint="default"/>
        <w:w w:val="100"/>
        <w:sz w:val="22"/>
        <w:szCs w:val="22"/>
        <w:lang w:val="en-US" w:eastAsia="en-US" w:bidi="ar-SA"/>
      </w:rPr>
    </w:lvl>
    <w:lvl w:ilvl="3">
      <w:numFmt w:val="bullet"/>
      <w:lvlText w:val="•"/>
      <w:lvlJc w:val="left"/>
      <w:pPr>
        <w:ind w:left="3352" w:hanging="360"/>
      </w:pPr>
      <w:rPr>
        <w:rFonts w:hint="default"/>
        <w:lang w:val="en-US" w:eastAsia="en-US" w:bidi="ar-SA"/>
      </w:rPr>
    </w:lvl>
    <w:lvl w:ilvl="4">
      <w:numFmt w:val="bullet"/>
      <w:lvlText w:val="•"/>
      <w:lvlJc w:val="left"/>
      <w:pPr>
        <w:ind w:left="4308" w:hanging="360"/>
      </w:pPr>
      <w:rPr>
        <w:rFonts w:hint="default"/>
        <w:lang w:val="en-US" w:eastAsia="en-US" w:bidi="ar-SA"/>
      </w:rPr>
    </w:lvl>
    <w:lvl w:ilvl="5">
      <w:numFmt w:val="bullet"/>
      <w:lvlText w:val="•"/>
      <w:lvlJc w:val="left"/>
      <w:pPr>
        <w:ind w:left="5265" w:hanging="360"/>
      </w:pPr>
      <w:rPr>
        <w:rFonts w:hint="default"/>
        <w:lang w:val="en-US" w:eastAsia="en-US" w:bidi="ar-SA"/>
      </w:rPr>
    </w:lvl>
    <w:lvl w:ilvl="6">
      <w:numFmt w:val="bullet"/>
      <w:lvlText w:val="•"/>
      <w:lvlJc w:val="left"/>
      <w:pPr>
        <w:ind w:left="6221" w:hanging="360"/>
      </w:pPr>
      <w:rPr>
        <w:rFonts w:hint="default"/>
        <w:lang w:val="en-US" w:eastAsia="en-US" w:bidi="ar-SA"/>
      </w:rPr>
    </w:lvl>
    <w:lvl w:ilvl="7">
      <w:numFmt w:val="bullet"/>
      <w:lvlText w:val="•"/>
      <w:lvlJc w:val="left"/>
      <w:pPr>
        <w:ind w:left="7177" w:hanging="360"/>
      </w:pPr>
      <w:rPr>
        <w:rFonts w:hint="default"/>
        <w:lang w:val="en-US" w:eastAsia="en-US" w:bidi="ar-SA"/>
      </w:rPr>
    </w:lvl>
    <w:lvl w:ilvl="8">
      <w:numFmt w:val="bullet"/>
      <w:lvlText w:val="•"/>
      <w:lvlJc w:val="left"/>
      <w:pPr>
        <w:ind w:left="8133" w:hanging="360"/>
      </w:pPr>
      <w:rPr>
        <w:rFonts w:hint="default"/>
        <w:lang w:val="en-US" w:eastAsia="en-US" w:bidi="ar-SA"/>
      </w:rPr>
    </w:lvl>
  </w:abstractNum>
  <w:abstractNum w:abstractNumId="37">
    <w:nsid w:val="35CF15A8"/>
    <w:multiLevelType w:val="hybridMultilevel"/>
    <w:tmpl w:val="240C4202"/>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8">
    <w:nsid w:val="36CC668F"/>
    <w:multiLevelType w:val="hybridMultilevel"/>
    <w:tmpl w:val="F52E8D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nsid w:val="36FF0DE2"/>
    <w:multiLevelType w:val="hybridMultilevel"/>
    <w:tmpl w:val="3082528A"/>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37C25C74"/>
    <w:multiLevelType w:val="hybridMultilevel"/>
    <w:tmpl w:val="1242E90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3A1B5B67"/>
    <w:multiLevelType w:val="hybridMultilevel"/>
    <w:tmpl w:val="18C0BDD8"/>
    <w:lvl w:ilvl="0" w:tplc="FFFFFFFF">
      <w:start w:val="1"/>
      <w:numFmt w:val="lowerLetter"/>
      <w:lvlText w:val="%1."/>
      <w:lvlJc w:val="left"/>
      <w:pPr>
        <w:tabs>
          <w:tab w:val="num" w:pos="720"/>
        </w:tabs>
        <w:ind w:left="720" w:hanging="360"/>
      </w:pPr>
    </w:lvl>
    <w:lvl w:ilvl="1" w:tplc="F01AC3DC">
      <w:start w:val="1"/>
      <w:numFmt w:val="decimal"/>
      <w:lvlText w:val="%2."/>
      <w:lvlJc w:val="left"/>
      <w:pPr>
        <w:tabs>
          <w:tab w:val="num" w:pos="810"/>
        </w:tabs>
        <w:ind w:left="810" w:hanging="360"/>
      </w:pPr>
      <w:rPr>
        <w:rFonts w:hint="default"/>
      </w:rPr>
    </w:lvl>
    <w:lvl w:ilvl="2" w:tplc="8DBAB90C">
      <w:start w:val="1"/>
      <w:numFmt w:val="lowerLetter"/>
      <w:lvlText w:val="%3)"/>
      <w:lvlJc w:val="left"/>
      <w:pPr>
        <w:tabs>
          <w:tab w:val="num" w:pos="1620"/>
        </w:tabs>
        <w:ind w:left="1620" w:hanging="360"/>
      </w:pPr>
      <w:rPr>
        <w:rFonts w:cs="Arial"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2">
    <w:nsid w:val="3BA605BE"/>
    <w:multiLevelType w:val="multilevel"/>
    <w:tmpl w:val="D67013B8"/>
    <w:lvl w:ilvl="0">
      <w:start w:val="1"/>
      <w:numFmt w:val="decimal"/>
      <w:lvlText w:val="%1"/>
      <w:lvlJc w:val="left"/>
      <w:pPr>
        <w:ind w:left="873" w:hanging="403"/>
      </w:pPr>
      <w:rPr>
        <w:rFonts w:hint="default"/>
        <w:lang w:val="en-US" w:eastAsia="en-US" w:bidi="ar-SA"/>
      </w:rPr>
    </w:lvl>
    <w:lvl w:ilvl="1">
      <w:numFmt w:val="decimal"/>
      <w:lvlText w:val="%1.%2"/>
      <w:lvlJc w:val="left"/>
      <w:pPr>
        <w:ind w:left="873"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43">
    <w:nsid w:val="3D68039E"/>
    <w:multiLevelType w:val="hybridMultilevel"/>
    <w:tmpl w:val="01B86076"/>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nsid w:val="3DEE1778"/>
    <w:multiLevelType w:val="hybridMultilevel"/>
    <w:tmpl w:val="350C96E8"/>
    <w:lvl w:ilvl="0" w:tplc="40090003">
      <w:start w:val="1"/>
      <w:numFmt w:val="bullet"/>
      <w:lvlText w:val="o"/>
      <w:lvlJc w:val="left"/>
      <w:pPr>
        <w:tabs>
          <w:tab w:val="num" w:pos="1080"/>
        </w:tabs>
        <w:ind w:left="1080" w:hanging="360"/>
      </w:pPr>
      <w:rPr>
        <w:rFonts w:ascii="Courier New" w:hAnsi="Courier New" w:cs="Courier New" w:hint="default"/>
      </w:rPr>
    </w:lvl>
    <w:lvl w:ilvl="1" w:tplc="926CAB7A">
      <w:start w:val="1"/>
      <w:numFmt w:val="decimal"/>
      <w:lvlText w:val="%2."/>
      <w:lvlJc w:val="left"/>
      <w:pPr>
        <w:tabs>
          <w:tab w:val="num" w:pos="1800"/>
        </w:tabs>
        <w:ind w:left="1800" w:hanging="360"/>
      </w:pPr>
    </w:lvl>
    <w:lvl w:ilvl="2" w:tplc="F20EAC06" w:tentative="1">
      <w:start w:val="1"/>
      <w:numFmt w:val="decimal"/>
      <w:lvlText w:val="%3."/>
      <w:lvlJc w:val="left"/>
      <w:pPr>
        <w:tabs>
          <w:tab w:val="num" w:pos="2520"/>
        </w:tabs>
        <w:ind w:left="2520" w:hanging="360"/>
      </w:pPr>
    </w:lvl>
    <w:lvl w:ilvl="3" w:tplc="074EBB1C" w:tentative="1">
      <w:start w:val="1"/>
      <w:numFmt w:val="decimal"/>
      <w:lvlText w:val="%4."/>
      <w:lvlJc w:val="left"/>
      <w:pPr>
        <w:tabs>
          <w:tab w:val="num" w:pos="3240"/>
        </w:tabs>
        <w:ind w:left="3240" w:hanging="360"/>
      </w:pPr>
    </w:lvl>
    <w:lvl w:ilvl="4" w:tplc="D0F25F8C" w:tentative="1">
      <w:start w:val="1"/>
      <w:numFmt w:val="decimal"/>
      <w:lvlText w:val="%5."/>
      <w:lvlJc w:val="left"/>
      <w:pPr>
        <w:tabs>
          <w:tab w:val="num" w:pos="3960"/>
        </w:tabs>
        <w:ind w:left="3960" w:hanging="360"/>
      </w:pPr>
    </w:lvl>
    <w:lvl w:ilvl="5" w:tplc="DD34C5C0" w:tentative="1">
      <w:start w:val="1"/>
      <w:numFmt w:val="decimal"/>
      <w:lvlText w:val="%6."/>
      <w:lvlJc w:val="left"/>
      <w:pPr>
        <w:tabs>
          <w:tab w:val="num" w:pos="4680"/>
        </w:tabs>
        <w:ind w:left="4680" w:hanging="360"/>
      </w:pPr>
    </w:lvl>
    <w:lvl w:ilvl="6" w:tplc="03BA455E" w:tentative="1">
      <w:start w:val="1"/>
      <w:numFmt w:val="decimal"/>
      <w:lvlText w:val="%7."/>
      <w:lvlJc w:val="left"/>
      <w:pPr>
        <w:tabs>
          <w:tab w:val="num" w:pos="5400"/>
        </w:tabs>
        <w:ind w:left="5400" w:hanging="360"/>
      </w:pPr>
    </w:lvl>
    <w:lvl w:ilvl="7" w:tplc="753AA7A2" w:tentative="1">
      <w:start w:val="1"/>
      <w:numFmt w:val="decimal"/>
      <w:lvlText w:val="%8."/>
      <w:lvlJc w:val="left"/>
      <w:pPr>
        <w:tabs>
          <w:tab w:val="num" w:pos="6120"/>
        </w:tabs>
        <w:ind w:left="6120" w:hanging="360"/>
      </w:pPr>
    </w:lvl>
    <w:lvl w:ilvl="8" w:tplc="707CB27A" w:tentative="1">
      <w:start w:val="1"/>
      <w:numFmt w:val="decimal"/>
      <w:lvlText w:val="%9."/>
      <w:lvlJc w:val="left"/>
      <w:pPr>
        <w:tabs>
          <w:tab w:val="num" w:pos="6840"/>
        </w:tabs>
        <w:ind w:left="6840" w:hanging="360"/>
      </w:pPr>
    </w:lvl>
  </w:abstractNum>
  <w:abstractNum w:abstractNumId="45">
    <w:nsid w:val="402A4BD9"/>
    <w:multiLevelType w:val="hybridMultilevel"/>
    <w:tmpl w:val="6CDA6D88"/>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6">
    <w:nsid w:val="44233354"/>
    <w:multiLevelType w:val="hybridMultilevel"/>
    <w:tmpl w:val="C2F85E98"/>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7">
    <w:nsid w:val="447F724A"/>
    <w:multiLevelType w:val="hybridMultilevel"/>
    <w:tmpl w:val="523C27EA"/>
    <w:lvl w:ilvl="0" w:tplc="80C21B3C">
      <w:start w:val="1"/>
      <w:numFmt w:val="lowerRoman"/>
      <w:lvlText w:val="(%1)"/>
      <w:lvlJc w:val="left"/>
      <w:pPr>
        <w:ind w:left="1800" w:hanging="72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8">
    <w:nsid w:val="480527FE"/>
    <w:multiLevelType w:val="hybridMultilevel"/>
    <w:tmpl w:val="CFB25FC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nsid w:val="4B3205C2"/>
    <w:multiLevelType w:val="hybridMultilevel"/>
    <w:tmpl w:val="E88E112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nsid w:val="4B402B91"/>
    <w:multiLevelType w:val="multilevel"/>
    <w:tmpl w:val="30800036"/>
    <w:lvl w:ilvl="0">
      <w:start w:val="4"/>
      <w:numFmt w:val="decimal"/>
      <w:lvlText w:val="%1"/>
      <w:lvlJc w:val="left"/>
      <w:pPr>
        <w:ind w:left="360" w:hanging="360"/>
      </w:pPr>
      <w:rPr>
        <w:rFonts w:hint="default"/>
      </w:rPr>
    </w:lvl>
    <w:lvl w:ilvl="1">
      <w:start w:val="2"/>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080" w:hanging="1800"/>
      </w:pPr>
      <w:rPr>
        <w:rFonts w:hint="default"/>
      </w:rPr>
    </w:lvl>
  </w:abstractNum>
  <w:abstractNum w:abstractNumId="51">
    <w:nsid w:val="4C2C7E69"/>
    <w:multiLevelType w:val="hybridMultilevel"/>
    <w:tmpl w:val="B7D26FF8"/>
    <w:lvl w:ilvl="0" w:tplc="03369788">
      <w:start w:val="1"/>
      <w:numFmt w:val="decimal"/>
      <w:lvlText w:val="%1."/>
      <w:lvlJc w:val="left"/>
      <w:pPr>
        <w:ind w:left="720" w:hanging="360"/>
      </w:pPr>
      <w:rPr>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513B15C5"/>
    <w:multiLevelType w:val="multilevel"/>
    <w:tmpl w:val="ACA6FDBE"/>
    <w:lvl w:ilvl="0">
      <w:start w:val="2"/>
      <w:numFmt w:val="decimal"/>
      <w:lvlText w:val="%1"/>
      <w:lvlJc w:val="left"/>
      <w:pPr>
        <w:ind w:left="470" w:hanging="403"/>
      </w:pPr>
      <w:rPr>
        <w:rFonts w:hint="default"/>
        <w:lang w:val="en-US" w:eastAsia="en-US" w:bidi="ar-SA"/>
      </w:rPr>
    </w:lvl>
    <w:lvl w:ilvl="1">
      <w:numFmt w:val="decimal"/>
      <w:lvlText w:val="%1.%2"/>
      <w:lvlJc w:val="left"/>
      <w:pPr>
        <w:ind w:left="470" w:hanging="403"/>
      </w:pPr>
      <w:rPr>
        <w:rFonts w:ascii="Arial" w:eastAsia="Arial" w:hAnsi="Arial" w:cs="Arial" w:hint="default"/>
        <w:b/>
        <w:bCs/>
        <w:w w:val="99"/>
        <w:sz w:val="24"/>
        <w:szCs w:val="24"/>
        <w:lang w:val="en-US" w:eastAsia="en-US" w:bidi="ar-SA"/>
      </w:rPr>
    </w:lvl>
    <w:lvl w:ilvl="2">
      <w:start w:val="1"/>
      <w:numFmt w:val="bullet"/>
      <w:lvlText w:val="o"/>
      <w:lvlJc w:val="left"/>
      <w:pPr>
        <w:ind w:left="1190" w:hanging="360"/>
      </w:pPr>
      <w:rPr>
        <w:rFonts w:ascii="Courier New" w:hAnsi="Courier New" w:cs="Courier New" w:hint="default"/>
        <w:w w:val="100"/>
        <w:sz w:val="24"/>
        <w:szCs w:val="24"/>
        <w:lang w:val="en-US" w:eastAsia="en-US" w:bidi="ar-SA"/>
      </w:rPr>
    </w:lvl>
    <w:lvl w:ilvl="3">
      <w:numFmt w:val="bullet"/>
      <w:lvlText w:val="•"/>
      <w:lvlJc w:val="left"/>
      <w:pPr>
        <w:ind w:left="3276" w:hanging="360"/>
      </w:pPr>
      <w:rPr>
        <w:rFonts w:hint="default"/>
        <w:lang w:val="en-US" w:eastAsia="en-US" w:bidi="ar-SA"/>
      </w:rPr>
    </w:lvl>
    <w:lvl w:ilvl="4">
      <w:numFmt w:val="bullet"/>
      <w:lvlText w:val="•"/>
      <w:lvlJc w:val="left"/>
      <w:pPr>
        <w:ind w:left="4315" w:hanging="360"/>
      </w:pPr>
      <w:rPr>
        <w:rFonts w:hint="default"/>
        <w:lang w:val="en-US" w:eastAsia="en-US" w:bidi="ar-SA"/>
      </w:rPr>
    </w:lvl>
    <w:lvl w:ilvl="5">
      <w:numFmt w:val="bullet"/>
      <w:lvlText w:val="•"/>
      <w:lvlJc w:val="left"/>
      <w:pPr>
        <w:ind w:left="5353" w:hanging="360"/>
      </w:pPr>
      <w:rPr>
        <w:rFonts w:hint="default"/>
        <w:lang w:val="en-US" w:eastAsia="en-US" w:bidi="ar-SA"/>
      </w:rPr>
    </w:lvl>
    <w:lvl w:ilvl="6">
      <w:numFmt w:val="bullet"/>
      <w:lvlText w:val="•"/>
      <w:lvlJc w:val="left"/>
      <w:pPr>
        <w:ind w:left="6392" w:hanging="360"/>
      </w:pPr>
      <w:rPr>
        <w:rFonts w:hint="default"/>
        <w:lang w:val="en-US" w:eastAsia="en-US" w:bidi="ar-SA"/>
      </w:rPr>
    </w:lvl>
    <w:lvl w:ilvl="7">
      <w:numFmt w:val="bullet"/>
      <w:lvlText w:val="•"/>
      <w:lvlJc w:val="left"/>
      <w:pPr>
        <w:ind w:left="7430" w:hanging="360"/>
      </w:pPr>
      <w:rPr>
        <w:rFonts w:hint="default"/>
        <w:lang w:val="en-US" w:eastAsia="en-US" w:bidi="ar-SA"/>
      </w:rPr>
    </w:lvl>
    <w:lvl w:ilvl="8">
      <w:numFmt w:val="bullet"/>
      <w:lvlText w:val="•"/>
      <w:lvlJc w:val="left"/>
      <w:pPr>
        <w:ind w:left="8469" w:hanging="360"/>
      </w:pPr>
      <w:rPr>
        <w:rFonts w:hint="default"/>
        <w:lang w:val="en-US" w:eastAsia="en-US" w:bidi="ar-SA"/>
      </w:rPr>
    </w:lvl>
  </w:abstractNum>
  <w:abstractNum w:abstractNumId="53">
    <w:nsid w:val="55502700"/>
    <w:multiLevelType w:val="hybridMultilevel"/>
    <w:tmpl w:val="5DE808FA"/>
    <w:lvl w:ilvl="0" w:tplc="4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nsid w:val="55AF643F"/>
    <w:multiLevelType w:val="multilevel"/>
    <w:tmpl w:val="9524339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74"/>
        </w:tabs>
        <w:ind w:left="574" w:hanging="432"/>
      </w:pPr>
      <w:rPr>
        <w:rFonts w:hint="default"/>
        <w:b/>
        <w:sz w:val="22"/>
        <w:szCs w:val="22"/>
      </w:rPr>
    </w:lvl>
    <w:lvl w:ilvl="2">
      <w:start w:val="1"/>
      <w:numFmt w:val="decimal"/>
      <w:lvlText w:val="%1.%2.%3."/>
      <w:lvlJc w:val="left"/>
      <w:pPr>
        <w:tabs>
          <w:tab w:val="num" w:pos="2205"/>
        </w:tabs>
        <w:ind w:left="2205" w:hanging="504"/>
      </w:pPr>
      <w:rPr>
        <w:rFonts w:hint="default"/>
        <w:b/>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nsid w:val="55FC6D4E"/>
    <w:multiLevelType w:val="hybridMultilevel"/>
    <w:tmpl w:val="A890260E"/>
    <w:lvl w:ilvl="0" w:tplc="46E8BC3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6">
    <w:nsid w:val="560E1102"/>
    <w:multiLevelType w:val="hybridMultilevel"/>
    <w:tmpl w:val="AC3E4E8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58D77214"/>
    <w:multiLevelType w:val="hybridMultilevel"/>
    <w:tmpl w:val="6B4CC1AA"/>
    <w:lvl w:ilvl="0" w:tplc="1026F1CE">
      <w:start w:val="1"/>
      <w:numFmt w:val="bullet"/>
      <w:lvlText w:val=""/>
      <w:lvlJc w:val="left"/>
      <w:pPr>
        <w:tabs>
          <w:tab w:val="num" w:pos="720"/>
        </w:tabs>
        <w:ind w:left="720" w:hanging="360"/>
      </w:pPr>
      <w:rPr>
        <w:rFonts w:ascii="Wingdings" w:hAnsi="Wingdings" w:hint="default"/>
      </w:rPr>
    </w:lvl>
    <w:lvl w:ilvl="1" w:tplc="369681CE" w:tentative="1">
      <w:start w:val="1"/>
      <w:numFmt w:val="bullet"/>
      <w:lvlText w:val=""/>
      <w:lvlJc w:val="left"/>
      <w:pPr>
        <w:tabs>
          <w:tab w:val="num" w:pos="1440"/>
        </w:tabs>
        <w:ind w:left="1440" w:hanging="360"/>
      </w:pPr>
      <w:rPr>
        <w:rFonts w:ascii="Wingdings" w:hAnsi="Wingdings" w:hint="default"/>
      </w:rPr>
    </w:lvl>
    <w:lvl w:ilvl="2" w:tplc="576C47BA" w:tentative="1">
      <w:start w:val="1"/>
      <w:numFmt w:val="bullet"/>
      <w:lvlText w:val=""/>
      <w:lvlJc w:val="left"/>
      <w:pPr>
        <w:tabs>
          <w:tab w:val="num" w:pos="2160"/>
        </w:tabs>
        <w:ind w:left="2160" w:hanging="360"/>
      </w:pPr>
      <w:rPr>
        <w:rFonts w:ascii="Wingdings" w:hAnsi="Wingdings" w:hint="default"/>
      </w:rPr>
    </w:lvl>
    <w:lvl w:ilvl="3" w:tplc="0366DDFC" w:tentative="1">
      <w:start w:val="1"/>
      <w:numFmt w:val="bullet"/>
      <w:lvlText w:val=""/>
      <w:lvlJc w:val="left"/>
      <w:pPr>
        <w:tabs>
          <w:tab w:val="num" w:pos="2880"/>
        </w:tabs>
        <w:ind w:left="2880" w:hanging="360"/>
      </w:pPr>
      <w:rPr>
        <w:rFonts w:ascii="Wingdings" w:hAnsi="Wingdings" w:hint="default"/>
      </w:rPr>
    </w:lvl>
    <w:lvl w:ilvl="4" w:tplc="CE7AD440" w:tentative="1">
      <w:start w:val="1"/>
      <w:numFmt w:val="bullet"/>
      <w:lvlText w:val=""/>
      <w:lvlJc w:val="left"/>
      <w:pPr>
        <w:tabs>
          <w:tab w:val="num" w:pos="3600"/>
        </w:tabs>
        <w:ind w:left="3600" w:hanging="360"/>
      </w:pPr>
      <w:rPr>
        <w:rFonts w:ascii="Wingdings" w:hAnsi="Wingdings" w:hint="default"/>
      </w:rPr>
    </w:lvl>
    <w:lvl w:ilvl="5" w:tplc="4B3210EC" w:tentative="1">
      <w:start w:val="1"/>
      <w:numFmt w:val="bullet"/>
      <w:lvlText w:val=""/>
      <w:lvlJc w:val="left"/>
      <w:pPr>
        <w:tabs>
          <w:tab w:val="num" w:pos="4320"/>
        </w:tabs>
        <w:ind w:left="4320" w:hanging="360"/>
      </w:pPr>
      <w:rPr>
        <w:rFonts w:ascii="Wingdings" w:hAnsi="Wingdings" w:hint="default"/>
      </w:rPr>
    </w:lvl>
    <w:lvl w:ilvl="6" w:tplc="73006800" w:tentative="1">
      <w:start w:val="1"/>
      <w:numFmt w:val="bullet"/>
      <w:lvlText w:val=""/>
      <w:lvlJc w:val="left"/>
      <w:pPr>
        <w:tabs>
          <w:tab w:val="num" w:pos="5040"/>
        </w:tabs>
        <w:ind w:left="5040" w:hanging="360"/>
      </w:pPr>
      <w:rPr>
        <w:rFonts w:ascii="Wingdings" w:hAnsi="Wingdings" w:hint="default"/>
      </w:rPr>
    </w:lvl>
    <w:lvl w:ilvl="7" w:tplc="31FA98C2" w:tentative="1">
      <w:start w:val="1"/>
      <w:numFmt w:val="bullet"/>
      <w:lvlText w:val=""/>
      <w:lvlJc w:val="left"/>
      <w:pPr>
        <w:tabs>
          <w:tab w:val="num" w:pos="5760"/>
        </w:tabs>
        <w:ind w:left="5760" w:hanging="360"/>
      </w:pPr>
      <w:rPr>
        <w:rFonts w:ascii="Wingdings" w:hAnsi="Wingdings" w:hint="default"/>
      </w:rPr>
    </w:lvl>
    <w:lvl w:ilvl="8" w:tplc="B524C9A2" w:tentative="1">
      <w:start w:val="1"/>
      <w:numFmt w:val="bullet"/>
      <w:lvlText w:val=""/>
      <w:lvlJc w:val="left"/>
      <w:pPr>
        <w:tabs>
          <w:tab w:val="num" w:pos="6480"/>
        </w:tabs>
        <w:ind w:left="6480" w:hanging="360"/>
      </w:pPr>
      <w:rPr>
        <w:rFonts w:ascii="Wingdings" w:hAnsi="Wingdings" w:hint="default"/>
      </w:rPr>
    </w:lvl>
  </w:abstractNum>
  <w:abstractNum w:abstractNumId="58">
    <w:nsid w:val="5A792FF6"/>
    <w:multiLevelType w:val="multilevel"/>
    <w:tmpl w:val="09A8F204"/>
    <w:lvl w:ilvl="0">
      <w:start w:val="7"/>
      <w:numFmt w:val="decimal"/>
      <w:lvlText w:val="%1"/>
      <w:lvlJc w:val="left"/>
      <w:pPr>
        <w:ind w:left="360" w:hanging="360"/>
      </w:pPr>
      <w:rPr>
        <w:rFonts w:hint="default"/>
      </w:rPr>
    </w:lvl>
    <w:lvl w:ilvl="1">
      <w:start w:val="1"/>
      <w:numFmt w:val="decimal"/>
      <w:lvlText w:val="%1.%2"/>
      <w:lvlJc w:val="left"/>
      <w:pPr>
        <w:ind w:left="1070" w:hanging="360"/>
      </w:pPr>
      <w:rPr>
        <w:rFonts w:hint="default"/>
        <w:b/>
        <w:bCs/>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9">
    <w:nsid w:val="5AA83572"/>
    <w:multiLevelType w:val="multilevel"/>
    <w:tmpl w:val="4D4E2D9C"/>
    <w:lvl w:ilvl="0">
      <w:start w:val="5"/>
      <w:numFmt w:val="decimal"/>
      <w:lvlText w:val="%1"/>
      <w:lvlJc w:val="left"/>
      <w:pPr>
        <w:ind w:left="360" w:hanging="360"/>
      </w:pPr>
      <w:rPr>
        <w:rFonts w:hint="default"/>
      </w:rPr>
    </w:lvl>
    <w:lvl w:ilvl="1">
      <w:start w:val="1"/>
      <w:numFmt w:val="decimal"/>
      <w:lvlText w:val="%1.%2"/>
      <w:lvlJc w:val="left"/>
      <w:pPr>
        <w:ind w:left="990" w:hanging="36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6840" w:hanging="1800"/>
      </w:pPr>
      <w:rPr>
        <w:rFonts w:hint="default"/>
      </w:rPr>
    </w:lvl>
  </w:abstractNum>
  <w:abstractNum w:abstractNumId="60">
    <w:nsid w:val="5C207FEE"/>
    <w:multiLevelType w:val="hybridMultilevel"/>
    <w:tmpl w:val="29EA7F2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nsid w:val="5DE26A2C"/>
    <w:multiLevelType w:val="hybridMultilevel"/>
    <w:tmpl w:val="AFACCF9A"/>
    <w:lvl w:ilvl="0" w:tplc="8A685A5A">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62">
    <w:nsid w:val="60462CD0"/>
    <w:multiLevelType w:val="hybridMultilevel"/>
    <w:tmpl w:val="539CFCF8"/>
    <w:lvl w:ilvl="0" w:tplc="A560BDF0">
      <w:start w:val="2"/>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3">
    <w:nsid w:val="6454367D"/>
    <w:multiLevelType w:val="hybridMultilevel"/>
    <w:tmpl w:val="1D36E15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nsid w:val="64821868"/>
    <w:multiLevelType w:val="hybridMultilevel"/>
    <w:tmpl w:val="1DE2C324"/>
    <w:lvl w:ilvl="0" w:tplc="88C08CDC">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5">
    <w:nsid w:val="690D6909"/>
    <w:multiLevelType w:val="hybridMultilevel"/>
    <w:tmpl w:val="9BA6A4AA"/>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6">
    <w:nsid w:val="69DE264E"/>
    <w:multiLevelType w:val="multilevel"/>
    <w:tmpl w:val="3F04CDCA"/>
    <w:lvl w:ilvl="0">
      <w:start w:val="1"/>
      <w:numFmt w:val="decimal"/>
      <w:lvlText w:val="%1"/>
      <w:lvlJc w:val="left"/>
      <w:pPr>
        <w:tabs>
          <w:tab w:val="num" w:pos="360"/>
        </w:tabs>
        <w:ind w:left="360" w:hanging="360"/>
      </w:pPr>
      <w:rPr>
        <w:rFonts w:hint="default"/>
      </w:rPr>
    </w:lvl>
    <w:lvl w:ilvl="1">
      <w:start w:val="1"/>
      <w:numFmt w:val="lowerRoman"/>
      <w:lvlText w:val="%2."/>
      <w:lvlJc w:val="righ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nsid w:val="6BD51696"/>
    <w:multiLevelType w:val="hybridMultilevel"/>
    <w:tmpl w:val="8A44CF90"/>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8">
    <w:nsid w:val="6E9C33C9"/>
    <w:multiLevelType w:val="hybridMultilevel"/>
    <w:tmpl w:val="8A36CF0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6EAE69AB"/>
    <w:multiLevelType w:val="hybridMultilevel"/>
    <w:tmpl w:val="24EAA726"/>
    <w:lvl w:ilvl="0" w:tplc="40090003">
      <w:start w:val="1"/>
      <w:numFmt w:val="bullet"/>
      <w:lvlText w:val="o"/>
      <w:lvlJc w:val="left"/>
      <w:pPr>
        <w:ind w:left="1494" w:hanging="360"/>
      </w:pPr>
      <w:rPr>
        <w:rFonts w:ascii="Courier New" w:hAnsi="Courier New" w:cs="Courier New" w:hint="default"/>
      </w:rPr>
    </w:lvl>
    <w:lvl w:ilvl="1" w:tplc="40090003" w:tentative="1">
      <w:start w:val="1"/>
      <w:numFmt w:val="bullet"/>
      <w:lvlText w:val="o"/>
      <w:lvlJc w:val="left"/>
      <w:pPr>
        <w:ind w:left="2214" w:hanging="360"/>
      </w:pPr>
      <w:rPr>
        <w:rFonts w:ascii="Courier New" w:hAnsi="Courier New" w:cs="Courier New" w:hint="default"/>
      </w:rPr>
    </w:lvl>
    <w:lvl w:ilvl="2" w:tplc="40090005" w:tentative="1">
      <w:start w:val="1"/>
      <w:numFmt w:val="bullet"/>
      <w:lvlText w:val=""/>
      <w:lvlJc w:val="left"/>
      <w:pPr>
        <w:ind w:left="2934" w:hanging="360"/>
      </w:pPr>
      <w:rPr>
        <w:rFonts w:ascii="Wingdings" w:hAnsi="Wingdings" w:hint="default"/>
      </w:rPr>
    </w:lvl>
    <w:lvl w:ilvl="3" w:tplc="40090001" w:tentative="1">
      <w:start w:val="1"/>
      <w:numFmt w:val="bullet"/>
      <w:lvlText w:val=""/>
      <w:lvlJc w:val="left"/>
      <w:pPr>
        <w:ind w:left="3654" w:hanging="360"/>
      </w:pPr>
      <w:rPr>
        <w:rFonts w:ascii="Symbol" w:hAnsi="Symbol" w:hint="default"/>
      </w:rPr>
    </w:lvl>
    <w:lvl w:ilvl="4" w:tplc="40090003" w:tentative="1">
      <w:start w:val="1"/>
      <w:numFmt w:val="bullet"/>
      <w:lvlText w:val="o"/>
      <w:lvlJc w:val="left"/>
      <w:pPr>
        <w:ind w:left="4374" w:hanging="360"/>
      </w:pPr>
      <w:rPr>
        <w:rFonts w:ascii="Courier New" w:hAnsi="Courier New" w:cs="Courier New" w:hint="default"/>
      </w:rPr>
    </w:lvl>
    <w:lvl w:ilvl="5" w:tplc="40090005" w:tentative="1">
      <w:start w:val="1"/>
      <w:numFmt w:val="bullet"/>
      <w:lvlText w:val=""/>
      <w:lvlJc w:val="left"/>
      <w:pPr>
        <w:ind w:left="5094" w:hanging="360"/>
      </w:pPr>
      <w:rPr>
        <w:rFonts w:ascii="Wingdings" w:hAnsi="Wingdings" w:hint="default"/>
      </w:rPr>
    </w:lvl>
    <w:lvl w:ilvl="6" w:tplc="40090001" w:tentative="1">
      <w:start w:val="1"/>
      <w:numFmt w:val="bullet"/>
      <w:lvlText w:val=""/>
      <w:lvlJc w:val="left"/>
      <w:pPr>
        <w:ind w:left="5814" w:hanging="360"/>
      </w:pPr>
      <w:rPr>
        <w:rFonts w:ascii="Symbol" w:hAnsi="Symbol" w:hint="default"/>
      </w:rPr>
    </w:lvl>
    <w:lvl w:ilvl="7" w:tplc="40090003" w:tentative="1">
      <w:start w:val="1"/>
      <w:numFmt w:val="bullet"/>
      <w:lvlText w:val="o"/>
      <w:lvlJc w:val="left"/>
      <w:pPr>
        <w:ind w:left="6534" w:hanging="360"/>
      </w:pPr>
      <w:rPr>
        <w:rFonts w:ascii="Courier New" w:hAnsi="Courier New" w:cs="Courier New" w:hint="default"/>
      </w:rPr>
    </w:lvl>
    <w:lvl w:ilvl="8" w:tplc="40090005" w:tentative="1">
      <w:start w:val="1"/>
      <w:numFmt w:val="bullet"/>
      <w:lvlText w:val=""/>
      <w:lvlJc w:val="left"/>
      <w:pPr>
        <w:ind w:left="7254" w:hanging="360"/>
      </w:pPr>
      <w:rPr>
        <w:rFonts w:ascii="Wingdings" w:hAnsi="Wingdings" w:hint="default"/>
      </w:rPr>
    </w:lvl>
  </w:abstractNum>
  <w:abstractNum w:abstractNumId="70">
    <w:nsid w:val="6FF1500B"/>
    <w:multiLevelType w:val="hybridMultilevel"/>
    <w:tmpl w:val="41023D16"/>
    <w:lvl w:ilvl="0" w:tplc="40090001">
      <w:start w:val="1"/>
      <w:numFmt w:val="bullet"/>
      <w:lvlText w:val=""/>
      <w:lvlJc w:val="left"/>
      <w:pPr>
        <w:ind w:left="1713" w:hanging="360"/>
      </w:pPr>
      <w:rPr>
        <w:rFonts w:ascii="Symbol" w:hAnsi="Symbol" w:hint="default"/>
      </w:rPr>
    </w:lvl>
    <w:lvl w:ilvl="1" w:tplc="40090003">
      <w:start w:val="1"/>
      <w:numFmt w:val="bullet"/>
      <w:lvlText w:val="o"/>
      <w:lvlJc w:val="left"/>
      <w:pPr>
        <w:ind w:left="2433" w:hanging="360"/>
      </w:pPr>
      <w:rPr>
        <w:rFonts w:ascii="Courier New" w:hAnsi="Courier New" w:cs="Courier New" w:hint="default"/>
      </w:rPr>
    </w:lvl>
    <w:lvl w:ilvl="2" w:tplc="40090005">
      <w:start w:val="1"/>
      <w:numFmt w:val="bullet"/>
      <w:lvlText w:val=""/>
      <w:lvlJc w:val="left"/>
      <w:pPr>
        <w:ind w:left="3153" w:hanging="360"/>
      </w:pPr>
      <w:rPr>
        <w:rFonts w:ascii="Wingdings" w:hAnsi="Wingdings" w:hint="default"/>
      </w:rPr>
    </w:lvl>
    <w:lvl w:ilvl="3" w:tplc="40090001">
      <w:start w:val="1"/>
      <w:numFmt w:val="bullet"/>
      <w:lvlText w:val=""/>
      <w:lvlJc w:val="left"/>
      <w:pPr>
        <w:ind w:left="3873" w:hanging="360"/>
      </w:pPr>
      <w:rPr>
        <w:rFonts w:ascii="Symbol" w:hAnsi="Symbol" w:hint="default"/>
      </w:rPr>
    </w:lvl>
    <w:lvl w:ilvl="4" w:tplc="40090003">
      <w:start w:val="1"/>
      <w:numFmt w:val="bullet"/>
      <w:lvlText w:val="o"/>
      <w:lvlJc w:val="left"/>
      <w:pPr>
        <w:ind w:left="4593" w:hanging="360"/>
      </w:pPr>
      <w:rPr>
        <w:rFonts w:ascii="Courier New" w:hAnsi="Courier New" w:cs="Courier New" w:hint="default"/>
      </w:rPr>
    </w:lvl>
    <w:lvl w:ilvl="5" w:tplc="40090005">
      <w:start w:val="1"/>
      <w:numFmt w:val="bullet"/>
      <w:lvlText w:val=""/>
      <w:lvlJc w:val="left"/>
      <w:pPr>
        <w:ind w:left="5313" w:hanging="360"/>
      </w:pPr>
      <w:rPr>
        <w:rFonts w:ascii="Wingdings" w:hAnsi="Wingdings" w:hint="default"/>
      </w:rPr>
    </w:lvl>
    <w:lvl w:ilvl="6" w:tplc="40090001">
      <w:start w:val="1"/>
      <w:numFmt w:val="bullet"/>
      <w:lvlText w:val=""/>
      <w:lvlJc w:val="left"/>
      <w:pPr>
        <w:ind w:left="6033" w:hanging="360"/>
      </w:pPr>
      <w:rPr>
        <w:rFonts w:ascii="Symbol" w:hAnsi="Symbol" w:hint="default"/>
      </w:rPr>
    </w:lvl>
    <w:lvl w:ilvl="7" w:tplc="40090003">
      <w:start w:val="1"/>
      <w:numFmt w:val="bullet"/>
      <w:lvlText w:val="o"/>
      <w:lvlJc w:val="left"/>
      <w:pPr>
        <w:ind w:left="6753" w:hanging="360"/>
      </w:pPr>
      <w:rPr>
        <w:rFonts w:ascii="Courier New" w:hAnsi="Courier New" w:cs="Courier New" w:hint="default"/>
      </w:rPr>
    </w:lvl>
    <w:lvl w:ilvl="8" w:tplc="40090005">
      <w:start w:val="1"/>
      <w:numFmt w:val="bullet"/>
      <w:lvlText w:val=""/>
      <w:lvlJc w:val="left"/>
      <w:pPr>
        <w:ind w:left="7473" w:hanging="360"/>
      </w:pPr>
      <w:rPr>
        <w:rFonts w:ascii="Wingdings" w:hAnsi="Wingdings" w:hint="default"/>
      </w:rPr>
    </w:lvl>
  </w:abstractNum>
  <w:abstractNum w:abstractNumId="71">
    <w:nsid w:val="7032097A"/>
    <w:multiLevelType w:val="hybridMultilevel"/>
    <w:tmpl w:val="6D0CC15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nsid w:val="70386A75"/>
    <w:multiLevelType w:val="hybridMultilevel"/>
    <w:tmpl w:val="A678D3D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3">
    <w:nsid w:val="71075A76"/>
    <w:multiLevelType w:val="hybridMultilevel"/>
    <w:tmpl w:val="391C5E30"/>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nsid w:val="71267F11"/>
    <w:multiLevelType w:val="hybridMultilevel"/>
    <w:tmpl w:val="E472A2C6"/>
    <w:lvl w:ilvl="0" w:tplc="3B709C9E">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722F3B0C"/>
    <w:multiLevelType w:val="hybridMultilevel"/>
    <w:tmpl w:val="1B3C5100"/>
    <w:lvl w:ilvl="0" w:tplc="CD1EA932">
      <w:start w:val="1"/>
      <w:numFmt w:val="lowerLetter"/>
      <w:lvlText w:val="%1)"/>
      <w:lvlJc w:val="left"/>
      <w:pPr>
        <w:ind w:left="180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nsid w:val="76394137"/>
    <w:multiLevelType w:val="hybridMultilevel"/>
    <w:tmpl w:val="21B8DEA0"/>
    <w:lvl w:ilvl="0" w:tplc="40090019">
      <w:start w:val="1"/>
      <w:numFmt w:val="lowerLetter"/>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7">
    <w:nsid w:val="76F67B37"/>
    <w:multiLevelType w:val="hybridMultilevel"/>
    <w:tmpl w:val="9A10D1A4"/>
    <w:lvl w:ilvl="0" w:tplc="40090003">
      <w:start w:val="1"/>
      <w:numFmt w:val="bullet"/>
      <w:lvlText w:val="o"/>
      <w:lvlJc w:val="left"/>
      <w:pPr>
        <w:ind w:left="720" w:hanging="360"/>
      </w:pPr>
      <w:rPr>
        <w:rFonts w:ascii="Courier New" w:hAnsi="Courier New" w:cs="Courier New"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nsid w:val="78E12C4C"/>
    <w:multiLevelType w:val="hybridMultilevel"/>
    <w:tmpl w:val="11DA5D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9">
    <w:nsid w:val="7BA7039A"/>
    <w:multiLevelType w:val="multilevel"/>
    <w:tmpl w:val="5010F32E"/>
    <w:lvl w:ilvl="0">
      <w:start w:val="2"/>
      <w:numFmt w:val="decimal"/>
      <w:lvlText w:val="%1."/>
      <w:lvlJc w:val="left"/>
      <w:pPr>
        <w:ind w:left="630" w:hanging="630"/>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sz w:val="24"/>
        <w:szCs w:val="24"/>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27"/>
  </w:num>
  <w:num w:numId="2">
    <w:abstractNumId w:val="54"/>
  </w:num>
  <w:num w:numId="3">
    <w:abstractNumId w:val="66"/>
  </w:num>
  <w:num w:numId="4">
    <w:abstractNumId w:val="24"/>
  </w:num>
  <w:num w:numId="5">
    <w:abstractNumId w:val="41"/>
  </w:num>
  <w:num w:numId="6">
    <w:abstractNumId w:val="79"/>
  </w:num>
  <w:num w:numId="7">
    <w:abstractNumId w:val="34"/>
  </w:num>
  <w:num w:numId="8">
    <w:abstractNumId w:val="74"/>
  </w:num>
  <w:num w:numId="9">
    <w:abstractNumId w:val="21"/>
  </w:num>
  <w:num w:numId="10">
    <w:abstractNumId w:val="14"/>
  </w:num>
  <w:num w:numId="11">
    <w:abstractNumId w:val="75"/>
  </w:num>
  <w:num w:numId="12">
    <w:abstractNumId w:val="13"/>
  </w:num>
  <w:num w:numId="13">
    <w:abstractNumId w:val="9"/>
  </w:num>
  <w:num w:numId="14">
    <w:abstractNumId w:val="28"/>
  </w:num>
  <w:num w:numId="15">
    <w:abstractNumId w:val="20"/>
  </w:num>
  <w:num w:numId="16">
    <w:abstractNumId w:val="1"/>
  </w:num>
  <w:num w:numId="17">
    <w:abstractNumId w:val="57"/>
  </w:num>
  <w:num w:numId="18">
    <w:abstractNumId w:val="35"/>
  </w:num>
  <w:num w:numId="19">
    <w:abstractNumId w:val="17"/>
  </w:num>
  <w:num w:numId="20">
    <w:abstractNumId w:val="50"/>
  </w:num>
  <w:num w:numId="21">
    <w:abstractNumId w:val="59"/>
  </w:num>
  <w:num w:numId="22">
    <w:abstractNumId w:val="33"/>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3"/>
  </w:num>
  <w:num w:numId="25">
    <w:abstractNumId w:val="45"/>
  </w:num>
  <w:num w:numId="26">
    <w:abstractNumId w:val="48"/>
  </w:num>
  <w:num w:numId="27">
    <w:abstractNumId w:val="30"/>
  </w:num>
  <w:num w:numId="28">
    <w:abstractNumId w:val="32"/>
  </w:num>
  <w:num w:numId="29">
    <w:abstractNumId w:val="40"/>
  </w:num>
  <w:num w:numId="30">
    <w:abstractNumId w:val="72"/>
  </w:num>
  <w:num w:numId="31">
    <w:abstractNumId w:val="62"/>
  </w:num>
  <w:num w:numId="32">
    <w:abstractNumId w:val="0"/>
  </w:num>
  <w:num w:numId="33">
    <w:abstractNumId w:val="51"/>
  </w:num>
  <w:num w:numId="34">
    <w:abstractNumId w:val="78"/>
  </w:num>
  <w:num w:numId="35">
    <w:abstractNumId w:val="68"/>
  </w:num>
  <w:num w:numId="36">
    <w:abstractNumId w:val="39"/>
  </w:num>
  <w:num w:numId="37">
    <w:abstractNumId w:val="60"/>
  </w:num>
  <w:num w:numId="38">
    <w:abstractNumId w:val="8"/>
  </w:num>
  <w:num w:numId="39">
    <w:abstractNumId w:val="23"/>
  </w:num>
  <w:num w:numId="40">
    <w:abstractNumId w:val="25"/>
  </w:num>
  <w:num w:numId="41">
    <w:abstractNumId w:val="10"/>
  </w:num>
  <w:num w:numId="42">
    <w:abstractNumId w:val="43"/>
  </w:num>
  <w:num w:numId="43">
    <w:abstractNumId w:val="37"/>
  </w:num>
  <w:num w:numId="44">
    <w:abstractNumId w:val="65"/>
  </w:num>
  <w:num w:numId="45">
    <w:abstractNumId w:val="76"/>
  </w:num>
  <w:num w:numId="46">
    <w:abstractNumId w:val="12"/>
  </w:num>
  <w:num w:numId="47">
    <w:abstractNumId w:val="22"/>
  </w:num>
  <w:num w:numId="48">
    <w:abstractNumId w:val="58"/>
  </w:num>
  <w:num w:numId="49">
    <w:abstractNumId w:val="56"/>
  </w:num>
  <w:num w:numId="50">
    <w:abstractNumId w:val="18"/>
  </w:num>
  <w:num w:numId="51">
    <w:abstractNumId w:val="70"/>
  </w:num>
  <w:num w:numId="52">
    <w:abstractNumId w:val="49"/>
  </w:num>
  <w:num w:numId="53">
    <w:abstractNumId w:val="26"/>
  </w:num>
  <w:num w:numId="54">
    <w:abstractNumId w:val="69"/>
  </w:num>
  <w:num w:numId="55">
    <w:abstractNumId w:val="44"/>
  </w:num>
  <w:num w:numId="56">
    <w:abstractNumId w:val="77"/>
  </w:num>
  <w:num w:numId="57">
    <w:abstractNumId w:val="42"/>
  </w:num>
  <w:num w:numId="58">
    <w:abstractNumId w:val="2"/>
  </w:num>
  <w:num w:numId="59">
    <w:abstractNumId w:val="52"/>
  </w:num>
  <w:num w:numId="60">
    <w:abstractNumId w:val="73"/>
  </w:num>
  <w:num w:numId="61">
    <w:abstractNumId w:val="16"/>
  </w:num>
  <w:num w:numId="62">
    <w:abstractNumId w:val="36"/>
  </w:num>
  <w:num w:numId="63">
    <w:abstractNumId w:val="29"/>
  </w:num>
  <w:num w:numId="64">
    <w:abstractNumId w:val="46"/>
  </w:num>
  <w:num w:numId="65">
    <w:abstractNumId w:val="64"/>
  </w:num>
  <w:num w:numId="66">
    <w:abstractNumId w:val="11"/>
  </w:num>
  <w:num w:numId="67">
    <w:abstractNumId w:val="61"/>
  </w:num>
  <w:num w:numId="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num>
  <w:num w:numId="70">
    <w:abstractNumId w:val="47"/>
  </w:num>
  <w:num w:numId="71">
    <w:abstractNumId w:val="31"/>
  </w:num>
  <w:num w:numId="72">
    <w:abstractNumId w:val="38"/>
  </w:num>
  <w:num w:numId="73">
    <w:abstractNumId w:val="71"/>
  </w:num>
  <w:num w:numId="74">
    <w:abstractNumId w:val="3"/>
  </w:num>
  <w:num w:numId="75">
    <w:abstractNumId w:val="5"/>
  </w:num>
  <w:num w:numId="76">
    <w:abstractNumId w:val="4"/>
  </w:num>
  <w:num w:numId="77">
    <w:abstractNumId w:val="67"/>
  </w:num>
  <w:num w:numId="78">
    <w:abstractNumId w:val="7"/>
  </w:num>
  <w:num w:numId="79">
    <w:abstractNumId w:val="19"/>
  </w:num>
  <w:num w:numId="80">
    <w:abstractNumId w:val="63"/>
  </w:num>
  <w:num w:numId="81">
    <w:abstractNumId w:val="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bhisek Mahapatra">
    <w15:presenceInfo w15:providerId="AD" w15:userId="S::abhisek.mahapatra@tpwesternodisha.com::d9392c67-278d-4d0f-8059-5b07a18d6487"/>
  </w15:person>
  <w15:person w15:author="K. C. Nanda">
    <w15:presenceInfo w15:providerId="AD" w15:userId="S::kcnanda@tpwesternodisha.com::97a92da5-be8b-4327-9b23-7be50fe6f38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stylePaneFormatFilter w:val="3F01"/>
  <w:defaultTabStop w:val="720"/>
  <w:noPunctuationKerning/>
  <w:characterSpacingControl w:val="doNotCompress"/>
  <w:hdrShapeDefaults>
    <o:shapedefaults v:ext="edit" spidmax="4098"/>
  </w:hdrShapeDefaults>
  <w:footnotePr>
    <w:footnote w:id="0"/>
    <w:footnote w:id="1"/>
    <w:footnote w:id="2"/>
  </w:footnotePr>
  <w:endnotePr>
    <w:endnote w:id="0"/>
    <w:endnote w:id="1"/>
    <w:endnote w:id="2"/>
  </w:endnotePr>
  <w:compat/>
  <w:rsids>
    <w:rsidRoot w:val="004D4C04"/>
    <w:rsid w:val="00000BE5"/>
    <w:rsid w:val="0000171F"/>
    <w:rsid w:val="000017C3"/>
    <w:rsid w:val="00002460"/>
    <w:rsid w:val="00002763"/>
    <w:rsid w:val="00002911"/>
    <w:rsid w:val="00002C14"/>
    <w:rsid w:val="00003081"/>
    <w:rsid w:val="00003419"/>
    <w:rsid w:val="00003797"/>
    <w:rsid w:val="00003916"/>
    <w:rsid w:val="00003B49"/>
    <w:rsid w:val="00003EC5"/>
    <w:rsid w:val="00004EE1"/>
    <w:rsid w:val="000055A4"/>
    <w:rsid w:val="00005A2B"/>
    <w:rsid w:val="00006006"/>
    <w:rsid w:val="000060C7"/>
    <w:rsid w:val="00006375"/>
    <w:rsid w:val="00007F0A"/>
    <w:rsid w:val="000102DB"/>
    <w:rsid w:val="00010711"/>
    <w:rsid w:val="00010B3F"/>
    <w:rsid w:val="00011214"/>
    <w:rsid w:val="000115A5"/>
    <w:rsid w:val="0001193C"/>
    <w:rsid w:val="000129C4"/>
    <w:rsid w:val="00012F8A"/>
    <w:rsid w:val="00013A4E"/>
    <w:rsid w:val="000147B3"/>
    <w:rsid w:val="00015092"/>
    <w:rsid w:val="000152D7"/>
    <w:rsid w:val="00015643"/>
    <w:rsid w:val="000156F8"/>
    <w:rsid w:val="00015F5C"/>
    <w:rsid w:val="00016C33"/>
    <w:rsid w:val="000203E0"/>
    <w:rsid w:val="0002102D"/>
    <w:rsid w:val="0002196E"/>
    <w:rsid w:val="00021A7D"/>
    <w:rsid w:val="00021D0C"/>
    <w:rsid w:val="0002252F"/>
    <w:rsid w:val="000225DE"/>
    <w:rsid w:val="000227D6"/>
    <w:rsid w:val="00023703"/>
    <w:rsid w:val="00023FBA"/>
    <w:rsid w:val="00024455"/>
    <w:rsid w:val="000245C1"/>
    <w:rsid w:val="00024C7D"/>
    <w:rsid w:val="00024CF8"/>
    <w:rsid w:val="000261E1"/>
    <w:rsid w:val="00026308"/>
    <w:rsid w:val="000263F3"/>
    <w:rsid w:val="000268B2"/>
    <w:rsid w:val="0002724E"/>
    <w:rsid w:val="0002770F"/>
    <w:rsid w:val="00027C67"/>
    <w:rsid w:val="00027C95"/>
    <w:rsid w:val="000312E2"/>
    <w:rsid w:val="000322F2"/>
    <w:rsid w:val="00032B11"/>
    <w:rsid w:val="00032BFA"/>
    <w:rsid w:val="000330EC"/>
    <w:rsid w:val="000333FE"/>
    <w:rsid w:val="000334F1"/>
    <w:rsid w:val="00033B0C"/>
    <w:rsid w:val="00034433"/>
    <w:rsid w:val="00034C6A"/>
    <w:rsid w:val="00035F47"/>
    <w:rsid w:val="00036E57"/>
    <w:rsid w:val="00037055"/>
    <w:rsid w:val="00037329"/>
    <w:rsid w:val="00037AF8"/>
    <w:rsid w:val="00037E2F"/>
    <w:rsid w:val="0004034E"/>
    <w:rsid w:val="00040B73"/>
    <w:rsid w:val="00040C52"/>
    <w:rsid w:val="00041054"/>
    <w:rsid w:val="00041CF1"/>
    <w:rsid w:val="000420F7"/>
    <w:rsid w:val="00042124"/>
    <w:rsid w:val="00042F17"/>
    <w:rsid w:val="000438F2"/>
    <w:rsid w:val="00043D77"/>
    <w:rsid w:val="0004407D"/>
    <w:rsid w:val="00044A10"/>
    <w:rsid w:val="0004578A"/>
    <w:rsid w:val="00045850"/>
    <w:rsid w:val="00045C4A"/>
    <w:rsid w:val="00045CAE"/>
    <w:rsid w:val="0004650F"/>
    <w:rsid w:val="00046763"/>
    <w:rsid w:val="000467FB"/>
    <w:rsid w:val="0004692C"/>
    <w:rsid w:val="00046940"/>
    <w:rsid w:val="000474A2"/>
    <w:rsid w:val="00047F77"/>
    <w:rsid w:val="00050A59"/>
    <w:rsid w:val="00050C90"/>
    <w:rsid w:val="000512ED"/>
    <w:rsid w:val="00051389"/>
    <w:rsid w:val="00051718"/>
    <w:rsid w:val="00051CA1"/>
    <w:rsid w:val="00052955"/>
    <w:rsid w:val="0005295A"/>
    <w:rsid w:val="00052D1B"/>
    <w:rsid w:val="00052E7A"/>
    <w:rsid w:val="00052EEC"/>
    <w:rsid w:val="0005349D"/>
    <w:rsid w:val="00053658"/>
    <w:rsid w:val="00053748"/>
    <w:rsid w:val="00054420"/>
    <w:rsid w:val="000551FD"/>
    <w:rsid w:val="00056C2A"/>
    <w:rsid w:val="00056F8D"/>
    <w:rsid w:val="0005724A"/>
    <w:rsid w:val="0005747C"/>
    <w:rsid w:val="00060B2E"/>
    <w:rsid w:val="00061DB1"/>
    <w:rsid w:val="00062648"/>
    <w:rsid w:val="00062BDA"/>
    <w:rsid w:val="00063040"/>
    <w:rsid w:val="000636C2"/>
    <w:rsid w:val="00063DA4"/>
    <w:rsid w:val="00064461"/>
    <w:rsid w:val="0006486E"/>
    <w:rsid w:val="00064FE2"/>
    <w:rsid w:val="00065835"/>
    <w:rsid w:val="00066311"/>
    <w:rsid w:val="00066348"/>
    <w:rsid w:val="00067136"/>
    <w:rsid w:val="000677CC"/>
    <w:rsid w:val="00067BC8"/>
    <w:rsid w:val="00067D49"/>
    <w:rsid w:val="00067FBE"/>
    <w:rsid w:val="0007009F"/>
    <w:rsid w:val="00071410"/>
    <w:rsid w:val="00071D4E"/>
    <w:rsid w:val="0007246A"/>
    <w:rsid w:val="0007272F"/>
    <w:rsid w:val="000729B9"/>
    <w:rsid w:val="00072B11"/>
    <w:rsid w:val="00073332"/>
    <w:rsid w:val="00073D16"/>
    <w:rsid w:val="000740AE"/>
    <w:rsid w:val="0007466B"/>
    <w:rsid w:val="000751F3"/>
    <w:rsid w:val="00075A94"/>
    <w:rsid w:val="00075DFE"/>
    <w:rsid w:val="00075E4F"/>
    <w:rsid w:val="00075F40"/>
    <w:rsid w:val="00076FB1"/>
    <w:rsid w:val="000774F7"/>
    <w:rsid w:val="000800B4"/>
    <w:rsid w:val="0008124C"/>
    <w:rsid w:val="00081359"/>
    <w:rsid w:val="000814E4"/>
    <w:rsid w:val="00081D87"/>
    <w:rsid w:val="00082F15"/>
    <w:rsid w:val="00083462"/>
    <w:rsid w:val="00083499"/>
    <w:rsid w:val="00083C89"/>
    <w:rsid w:val="00083E45"/>
    <w:rsid w:val="000845C1"/>
    <w:rsid w:val="00084BB9"/>
    <w:rsid w:val="00085757"/>
    <w:rsid w:val="00085D94"/>
    <w:rsid w:val="00086E59"/>
    <w:rsid w:val="0008775C"/>
    <w:rsid w:val="00087948"/>
    <w:rsid w:val="000909C7"/>
    <w:rsid w:val="00090CB7"/>
    <w:rsid w:val="00090FBC"/>
    <w:rsid w:val="000910C0"/>
    <w:rsid w:val="00091641"/>
    <w:rsid w:val="00091CFF"/>
    <w:rsid w:val="000929C1"/>
    <w:rsid w:val="00092BA6"/>
    <w:rsid w:val="00093681"/>
    <w:rsid w:val="00094190"/>
    <w:rsid w:val="00094678"/>
    <w:rsid w:val="0009486F"/>
    <w:rsid w:val="000948BB"/>
    <w:rsid w:val="000948C5"/>
    <w:rsid w:val="00095B27"/>
    <w:rsid w:val="00096AB4"/>
    <w:rsid w:val="00096B6C"/>
    <w:rsid w:val="00096C7C"/>
    <w:rsid w:val="00096FD2"/>
    <w:rsid w:val="00097007"/>
    <w:rsid w:val="0009728C"/>
    <w:rsid w:val="00097805"/>
    <w:rsid w:val="00097E49"/>
    <w:rsid w:val="000A0102"/>
    <w:rsid w:val="000A0A43"/>
    <w:rsid w:val="000A0D29"/>
    <w:rsid w:val="000A1C1B"/>
    <w:rsid w:val="000A1C65"/>
    <w:rsid w:val="000A2671"/>
    <w:rsid w:val="000A2C12"/>
    <w:rsid w:val="000A366B"/>
    <w:rsid w:val="000A4031"/>
    <w:rsid w:val="000A42CF"/>
    <w:rsid w:val="000A4A0E"/>
    <w:rsid w:val="000A606C"/>
    <w:rsid w:val="000A6150"/>
    <w:rsid w:val="000A6635"/>
    <w:rsid w:val="000A6C45"/>
    <w:rsid w:val="000A6D1A"/>
    <w:rsid w:val="000B03A4"/>
    <w:rsid w:val="000B09F1"/>
    <w:rsid w:val="000B0A9F"/>
    <w:rsid w:val="000B15EC"/>
    <w:rsid w:val="000B2896"/>
    <w:rsid w:val="000B30C6"/>
    <w:rsid w:val="000B34A7"/>
    <w:rsid w:val="000B379E"/>
    <w:rsid w:val="000B3A3D"/>
    <w:rsid w:val="000B3FE0"/>
    <w:rsid w:val="000B48FC"/>
    <w:rsid w:val="000B4B96"/>
    <w:rsid w:val="000B4D1A"/>
    <w:rsid w:val="000B562D"/>
    <w:rsid w:val="000B62F5"/>
    <w:rsid w:val="000B6892"/>
    <w:rsid w:val="000B6A39"/>
    <w:rsid w:val="000B6CAC"/>
    <w:rsid w:val="000B7253"/>
    <w:rsid w:val="000B7BB6"/>
    <w:rsid w:val="000B7D3A"/>
    <w:rsid w:val="000C01C8"/>
    <w:rsid w:val="000C01F7"/>
    <w:rsid w:val="000C0904"/>
    <w:rsid w:val="000C0957"/>
    <w:rsid w:val="000C0F76"/>
    <w:rsid w:val="000C1158"/>
    <w:rsid w:val="000C1488"/>
    <w:rsid w:val="000C1604"/>
    <w:rsid w:val="000C1A57"/>
    <w:rsid w:val="000C21B7"/>
    <w:rsid w:val="000C22DA"/>
    <w:rsid w:val="000C291D"/>
    <w:rsid w:val="000C2942"/>
    <w:rsid w:val="000C46D2"/>
    <w:rsid w:val="000C4724"/>
    <w:rsid w:val="000C4B6B"/>
    <w:rsid w:val="000C4CBA"/>
    <w:rsid w:val="000C52C7"/>
    <w:rsid w:val="000C53A5"/>
    <w:rsid w:val="000C66EF"/>
    <w:rsid w:val="000C67DC"/>
    <w:rsid w:val="000C699F"/>
    <w:rsid w:val="000C7050"/>
    <w:rsid w:val="000C73C7"/>
    <w:rsid w:val="000C749C"/>
    <w:rsid w:val="000C7A35"/>
    <w:rsid w:val="000C7A5A"/>
    <w:rsid w:val="000C7C2D"/>
    <w:rsid w:val="000C7D33"/>
    <w:rsid w:val="000C7F7A"/>
    <w:rsid w:val="000D013D"/>
    <w:rsid w:val="000D04D7"/>
    <w:rsid w:val="000D10FE"/>
    <w:rsid w:val="000D32F6"/>
    <w:rsid w:val="000D3E99"/>
    <w:rsid w:val="000D4D4C"/>
    <w:rsid w:val="000D5A3F"/>
    <w:rsid w:val="000D5B62"/>
    <w:rsid w:val="000D5BBD"/>
    <w:rsid w:val="000D5D2B"/>
    <w:rsid w:val="000D643D"/>
    <w:rsid w:val="000D6E3B"/>
    <w:rsid w:val="000D6EFE"/>
    <w:rsid w:val="000D6FB5"/>
    <w:rsid w:val="000D72AD"/>
    <w:rsid w:val="000D7D1C"/>
    <w:rsid w:val="000D7FEF"/>
    <w:rsid w:val="000E03DD"/>
    <w:rsid w:val="000E06B1"/>
    <w:rsid w:val="000E0984"/>
    <w:rsid w:val="000E0C05"/>
    <w:rsid w:val="000E14EE"/>
    <w:rsid w:val="000E1615"/>
    <w:rsid w:val="000E1AEC"/>
    <w:rsid w:val="000E2660"/>
    <w:rsid w:val="000E2E62"/>
    <w:rsid w:val="000E3CD8"/>
    <w:rsid w:val="000E3CDF"/>
    <w:rsid w:val="000E4222"/>
    <w:rsid w:val="000E49D8"/>
    <w:rsid w:val="000E4BAF"/>
    <w:rsid w:val="000E4E49"/>
    <w:rsid w:val="000E51D7"/>
    <w:rsid w:val="000E53F9"/>
    <w:rsid w:val="000E5714"/>
    <w:rsid w:val="000E60F2"/>
    <w:rsid w:val="000E614C"/>
    <w:rsid w:val="000E6E93"/>
    <w:rsid w:val="000E783E"/>
    <w:rsid w:val="000F0185"/>
    <w:rsid w:val="000F0AAD"/>
    <w:rsid w:val="000F0CB6"/>
    <w:rsid w:val="000F13CF"/>
    <w:rsid w:val="000F1445"/>
    <w:rsid w:val="000F16F3"/>
    <w:rsid w:val="000F1ED2"/>
    <w:rsid w:val="000F2486"/>
    <w:rsid w:val="000F24BA"/>
    <w:rsid w:val="000F2575"/>
    <w:rsid w:val="000F2B9B"/>
    <w:rsid w:val="000F2C5E"/>
    <w:rsid w:val="000F2EBC"/>
    <w:rsid w:val="000F2EEC"/>
    <w:rsid w:val="000F3A26"/>
    <w:rsid w:val="000F3BA5"/>
    <w:rsid w:val="000F3C65"/>
    <w:rsid w:val="000F3ECE"/>
    <w:rsid w:val="000F4840"/>
    <w:rsid w:val="000F4F80"/>
    <w:rsid w:val="000F5037"/>
    <w:rsid w:val="000F51F7"/>
    <w:rsid w:val="000F57C6"/>
    <w:rsid w:val="000F5D1D"/>
    <w:rsid w:val="000F5DC0"/>
    <w:rsid w:val="000F5FEB"/>
    <w:rsid w:val="000F6963"/>
    <w:rsid w:val="000F6EB0"/>
    <w:rsid w:val="000F7E8E"/>
    <w:rsid w:val="00100AA6"/>
    <w:rsid w:val="00100ACE"/>
    <w:rsid w:val="00100CBD"/>
    <w:rsid w:val="00101082"/>
    <w:rsid w:val="001016C0"/>
    <w:rsid w:val="0010237C"/>
    <w:rsid w:val="00102DC7"/>
    <w:rsid w:val="00103881"/>
    <w:rsid w:val="00103BCB"/>
    <w:rsid w:val="00104151"/>
    <w:rsid w:val="00104D3A"/>
    <w:rsid w:val="00104DC5"/>
    <w:rsid w:val="00104EB6"/>
    <w:rsid w:val="00105B21"/>
    <w:rsid w:val="00106080"/>
    <w:rsid w:val="0010685E"/>
    <w:rsid w:val="001068B0"/>
    <w:rsid w:val="001068B7"/>
    <w:rsid w:val="00107929"/>
    <w:rsid w:val="00107950"/>
    <w:rsid w:val="00107E7D"/>
    <w:rsid w:val="00110022"/>
    <w:rsid w:val="00110056"/>
    <w:rsid w:val="001114E8"/>
    <w:rsid w:val="0011171F"/>
    <w:rsid w:val="00112054"/>
    <w:rsid w:val="00112927"/>
    <w:rsid w:val="001131F9"/>
    <w:rsid w:val="001135E4"/>
    <w:rsid w:val="00113D4D"/>
    <w:rsid w:val="00114633"/>
    <w:rsid w:val="00114CF8"/>
    <w:rsid w:val="00115058"/>
    <w:rsid w:val="00115086"/>
    <w:rsid w:val="001160CA"/>
    <w:rsid w:val="0011654B"/>
    <w:rsid w:val="0011694D"/>
    <w:rsid w:val="00116AF0"/>
    <w:rsid w:val="00117232"/>
    <w:rsid w:val="00117738"/>
    <w:rsid w:val="0012011E"/>
    <w:rsid w:val="0012044D"/>
    <w:rsid w:val="0012078F"/>
    <w:rsid w:val="00120861"/>
    <w:rsid w:val="00120CA5"/>
    <w:rsid w:val="001210D3"/>
    <w:rsid w:val="001213C8"/>
    <w:rsid w:val="001217FD"/>
    <w:rsid w:val="0012198C"/>
    <w:rsid w:val="00121A7B"/>
    <w:rsid w:val="00121A81"/>
    <w:rsid w:val="00121C14"/>
    <w:rsid w:val="00122082"/>
    <w:rsid w:val="001221BC"/>
    <w:rsid w:val="00123021"/>
    <w:rsid w:val="001241EB"/>
    <w:rsid w:val="00124232"/>
    <w:rsid w:val="00124FED"/>
    <w:rsid w:val="00125790"/>
    <w:rsid w:val="00125DAC"/>
    <w:rsid w:val="00126345"/>
    <w:rsid w:val="0012693D"/>
    <w:rsid w:val="0012742F"/>
    <w:rsid w:val="00127B23"/>
    <w:rsid w:val="00127BA7"/>
    <w:rsid w:val="00130C74"/>
    <w:rsid w:val="00131772"/>
    <w:rsid w:val="00131BE6"/>
    <w:rsid w:val="00131CCB"/>
    <w:rsid w:val="00132E55"/>
    <w:rsid w:val="00133861"/>
    <w:rsid w:val="0013418D"/>
    <w:rsid w:val="001343BD"/>
    <w:rsid w:val="00134ECC"/>
    <w:rsid w:val="0013519B"/>
    <w:rsid w:val="001359A9"/>
    <w:rsid w:val="00136880"/>
    <w:rsid w:val="00137F11"/>
    <w:rsid w:val="00140385"/>
    <w:rsid w:val="0014049A"/>
    <w:rsid w:val="001408A6"/>
    <w:rsid w:val="001408F4"/>
    <w:rsid w:val="00141691"/>
    <w:rsid w:val="00141BA5"/>
    <w:rsid w:val="001423F6"/>
    <w:rsid w:val="00142450"/>
    <w:rsid w:val="00143554"/>
    <w:rsid w:val="00143CE1"/>
    <w:rsid w:val="0014404B"/>
    <w:rsid w:val="001442D6"/>
    <w:rsid w:val="00144306"/>
    <w:rsid w:val="0014528F"/>
    <w:rsid w:val="00145631"/>
    <w:rsid w:val="001456A8"/>
    <w:rsid w:val="0014573F"/>
    <w:rsid w:val="0014591E"/>
    <w:rsid w:val="00145BF0"/>
    <w:rsid w:val="00145CA5"/>
    <w:rsid w:val="00145CFF"/>
    <w:rsid w:val="00146481"/>
    <w:rsid w:val="00146979"/>
    <w:rsid w:val="00146BFB"/>
    <w:rsid w:val="00147403"/>
    <w:rsid w:val="001478FC"/>
    <w:rsid w:val="00147B9B"/>
    <w:rsid w:val="00150027"/>
    <w:rsid w:val="001505A2"/>
    <w:rsid w:val="001513DC"/>
    <w:rsid w:val="00151BCC"/>
    <w:rsid w:val="00151FBF"/>
    <w:rsid w:val="00153364"/>
    <w:rsid w:val="00153456"/>
    <w:rsid w:val="0015506A"/>
    <w:rsid w:val="00155571"/>
    <w:rsid w:val="00156121"/>
    <w:rsid w:val="001561B3"/>
    <w:rsid w:val="00157564"/>
    <w:rsid w:val="00157C67"/>
    <w:rsid w:val="00160CC7"/>
    <w:rsid w:val="001613A4"/>
    <w:rsid w:val="00161A2E"/>
    <w:rsid w:val="0016216A"/>
    <w:rsid w:val="0016272D"/>
    <w:rsid w:val="00163084"/>
    <w:rsid w:val="00163323"/>
    <w:rsid w:val="00163567"/>
    <w:rsid w:val="00163979"/>
    <w:rsid w:val="00164093"/>
    <w:rsid w:val="0016458D"/>
    <w:rsid w:val="00164736"/>
    <w:rsid w:val="001647C8"/>
    <w:rsid w:val="00164D84"/>
    <w:rsid w:val="00165796"/>
    <w:rsid w:val="00165964"/>
    <w:rsid w:val="00166374"/>
    <w:rsid w:val="00166D19"/>
    <w:rsid w:val="0016702A"/>
    <w:rsid w:val="0016757C"/>
    <w:rsid w:val="00167776"/>
    <w:rsid w:val="00170142"/>
    <w:rsid w:val="00170D31"/>
    <w:rsid w:val="00171220"/>
    <w:rsid w:val="0017170A"/>
    <w:rsid w:val="0017189B"/>
    <w:rsid w:val="00171CB6"/>
    <w:rsid w:val="00172781"/>
    <w:rsid w:val="00172788"/>
    <w:rsid w:val="001734B8"/>
    <w:rsid w:val="0017383A"/>
    <w:rsid w:val="00173871"/>
    <w:rsid w:val="0017393E"/>
    <w:rsid w:val="001746B4"/>
    <w:rsid w:val="00174782"/>
    <w:rsid w:val="00174A8B"/>
    <w:rsid w:val="00175581"/>
    <w:rsid w:val="00175753"/>
    <w:rsid w:val="001760C9"/>
    <w:rsid w:val="001806A4"/>
    <w:rsid w:val="00180A4F"/>
    <w:rsid w:val="00180D33"/>
    <w:rsid w:val="00182308"/>
    <w:rsid w:val="001825F3"/>
    <w:rsid w:val="00182D05"/>
    <w:rsid w:val="0018324E"/>
    <w:rsid w:val="00183CB7"/>
    <w:rsid w:val="00184A4F"/>
    <w:rsid w:val="00184D82"/>
    <w:rsid w:val="00185E86"/>
    <w:rsid w:val="00187407"/>
    <w:rsid w:val="00190041"/>
    <w:rsid w:val="00190613"/>
    <w:rsid w:val="001915D9"/>
    <w:rsid w:val="001916EE"/>
    <w:rsid w:val="001926AB"/>
    <w:rsid w:val="001928E3"/>
    <w:rsid w:val="00192BB7"/>
    <w:rsid w:val="00192CEA"/>
    <w:rsid w:val="00192E14"/>
    <w:rsid w:val="00192EEA"/>
    <w:rsid w:val="00192FDA"/>
    <w:rsid w:val="0019345E"/>
    <w:rsid w:val="00193962"/>
    <w:rsid w:val="00193C91"/>
    <w:rsid w:val="00193F8D"/>
    <w:rsid w:val="0019401A"/>
    <w:rsid w:val="00194205"/>
    <w:rsid w:val="00194762"/>
    <w:rsid w:val="00194FFA"/>
    <w:rsid w:val="00195525"/>
    <w:rsid w:val="001960A4"/>
    <w:rsid w:val="00197252"/>
    <w:rsid w:val="00197C95"/>
    <w:rsid w:val="00197CC1"/>
    <w:rsid w:val="00197F45"/>
    <w:rsid w:val="001A110F"/>
    <w:rsid w:val="001A1B46"/>
    <w:rsid w:val="001A1D8F"/>
    <w:rsid w:val="001A20BA"/>
    <w:rsid w:val="001A253C"/>
    <w:rsid w:val="001A2B63"/>
    <w:rsid w:val="001A2D92"/>
    <w:rsid w:val="001A3354"/>
    <w:rsid w:val="001A3D2D"/>
    <w:rsid w:val="001A4658"/>
    <w:rsid w:val="001A4969"/>
    <w:rsid w:val="001A4D0A"/>
    <w:rsid w:val="001A52A4"/>
    <w:rsid w:val="001A5723"/>
    <w:rsid w:val="001A6639"/>
    <w:rsid w:val="001A6DDF"/>
    <w:rsid w:val="001A786D"/>
    <w:rsid w:val="001AA323"/>
    <w:rsid w:val="001B0493"/>
    <w:rsid w:val="001B09D6"/>
    <w:rsid w:val="001B0EDB"/>
    <w:rsid w:val="001B288F"/>
    <w:rsid w:val="001B2B40"/>
    <w:rsid w:val="001B2C8D"/>
    <w:rsid w:val="001B4C60"/>
    <w:rsid w:val="001B52D2"/>
    <w:rsid w:val="001B5382"/>
    <w:rsid w:val="001B5481"/>
    <w:rsid w:val="001B59F5"/>
    <w:rsid w:val="001B70E3"/>
    <w:rsid w:val="001B74CC"/>
    <w:rsid w:val="001B7A60"/>
    <w:rsid w:val="001B7AA4"/>
    <w:rsid w:val="001B7AF2"/>
    <w:rsid w:val="001C0F64"/>
    <w:rsid w:val="001C1122"/>
    <w:rsid w:val="001C1D75"/>
    <w:rsid w:val="001C2DB3"/>
    <w:rsid w:val="001C2E48"/>
    <w:rsid w:val="001C3CDF"/>
    <w:rsid w:val="001C3EC4"/>
    <w:rsid w:val="001C4832"/>
    <w:rsid w:val="001C4A7A"/>
    <w:rsid w:val="001C4AF6"/>
    <w:rsid w:val="001C5230"/>
    <w:rsid w:val="001C5373"/>
    <w:rsid w:val="001C5646"/>
    <w:rsid w:val="001C5E7A"/>
    <w:rsid w:val="001C5FC6"/>
    <w:rsid w:val="001C60BD"/>
    <w:rsid w:val="001C6A27"/>
    <w:rsid w:val="001C6A43"/>
    <w:rsid w:val="001C78F1"/>
    <w:rsid w:val="001C7925"/>
    <w:rsid w:val="001C7D74"/>
    <w:rsid w:val="001D0126"/>
    <w:rsid w:val="001D0873"/>
    <w:rsid w:val="001D0FE4"/>
    <w:rsid w:val="001D18B1"/>
    <w:rsid w:val="001D1EDC"/>
    <w:rsid w:val="001D2306"/>
    <w:rsid w:val="001D245C"/>
    <w:rsid w:val="001D250B"/>
    <w:rsid w:val="001D2895"/>
    <w:rsid w:val="001D3A9C"/>
    <w:rsid w:val="001D47E0"/>
    <w:rsid w:val="001D53D7"/>
    <w:rsid w:val="001D55BD"/>
    <w:rsid w:val="001D5A5E"/>
    <w:rsid w:val="001D5E1C"/>
    <w:rsid w:val="001D6181"/>
    <w:rsid w:val="001D693F"/>
    <w:rsid w:val="001D6949"/>
    <w:rsid w:val="001D699F"/>
    <w:rsid w:val="001D6DE1"/>
    <w:rsid w:val="001D7D2F"/>
    <w:rsid w:val="001D7D42"/>
    <w:rsid w:val="001D7F7D"/>
    <w:rsid w:val="001E09DA"/>
    <w:rsid w:val="001E0ADC"/>
    <w:rsid w:val="001E0E3A"/>
    <w:rsid w:val="001E140A"/>
    <w:rsid w:val="001E148F"/>
    <w:rsid w:val="001E2141"/>
    <w:rsid w:val="001E2908"/>
    <w:rsid w:val="001E2E51"/>
    <w:rsid w:val="001E3699"/>
    <w:rsid w:val="001E40A6"/>
    <w:rsid w:val="001E4218"/>
    <w:rsid w:val="001E4372"/>
    <w:rsid w:val="001E43E1"/>
    <w:rsid w:val="001E47E4"/>
    <w:rsid w:val="001E5101"/>
    <w:rsid w:val="001E5AD0"/>
    <w:rsid w:val="001E5AF7"/>
    <w:rsid w:val="001E5BAB"/>
    <w:rsid w:val="001E5F18"/>
    <w:rsid w:val="001E65A5"/>
    <w:rsid w:val="001E67D0"/>
    <w:rsid w:val="001E6D9D"/>
    <w:rsid w:val="001E716D"/>
    <w:rsid w:val="001E7473"/>
    <w:rsid w:val="001E7935"/>
    <w:rsid w:val="001E7A8D"/>
    <w:rsid w:val="001E7FE6"/>
    <w:rsid w:val="001F02C0"/>
    <w:rsid w:val="001F05F5"/>
    <w:rsid w:val="001F0652"/>
    <w:rsid w:val="001F079D"/>
    <w:rsid w:val="001F14B5"/>
    <w:rsid w:val="001F15F5"/>
    <w:rsid w:val="001F1ABB"/>
    <w:rsid w:val="001F2DBB"/>
    <w:rsid w:val="001F36C1"/>
    <w:rsid w:val="001F3711"/>
    <w:rsid w:val="001F3EED"/>
    <w:rsid w:val="001F44E8"/>
    <w:rsid w:val="001F4932"/>
    <w:rsid w:val="001F4D3B"/>
    <w:rsid w:val="001F5F96"/>
    <w:rsid w:val="001F6010"/>
    <w:rsid w:val="001F6882"/>
    <w:rsid w:val="001F6B60"/>
    <w:rsid w:val="001F6BBC"/>
    <w:rsid w:val="001F7131"/>
    <w:rsid w:val="001F7362"/>
    <w:rsid w:val="001F772C"/>
    <w:rsid w:val="001F78C1"/>
    <w:rsid w:val="0020037D"/>
    <w:rsid w:val="00200C76"/>
    <w:rsid w:val="00201CD0"/>
    <w:rsid w:val="00201F91"/>
    <w:rsid w:val="002020C9"/>
    <w:rsid w:val="0020242F"/>
    <w:rsid w:val="00202497"/>
    <w:rsid w:val="00202508"/>
    <w:rsid w:val="0020277A"/>
    <w:rsid w:val="00202A48"/>
    <w:rsid w:val="00202B5B"/>
    <w:rsid w:val="00203087"/>
    <w:rsid w:val="0020317C"/>
    <w:rsid w:val="00203A81"/>
    <w:rsid w:val="00204A81"/>
    <w:rsid w:val="00204FB5"/>
    <w:rsid w:val="00206CE7"/>
    <w:rsid w:val="0020739D"/>
    <w:rsid w:val="00207743"/>
    <w:rsid w:val="00207A32"/>
    <w:rsid w:val="00207B33"/>
    <w:rsid w:val="00207E99"/>
    <w:rsid w:val="0021001A"/>
    <w:rsid w:val="00210146"/>
    <w:rsid w:val="00210E15"/>
    <w:rsid w:val="0021288C"/>
    <w:rsid w:val="00212EF0"/>
    <w:rsid w:val="002137CE"/>
    <w:rsid w:val="00213D7B"/>
    <w:rsid w:val="0021450E"/>
    <w:rsid w:val="00214851"/>
    <w:rsid w:val="00215456"/>
    <w:rsid w:val="002160CD"/>
    <w:rsid w:val="00216159"/>
    <w:rsid w:val="00216234"/>
    <w:rsid w:val="00216720"/>
    <w:rsid w:val="0021710A"/>
    <w:rsid w:val="0022009E"/>
    <w:rsid w:val="00220484"/>
    <w:rsid w:val="00220D14"/>
    <w:rsid w:val="00221EF2"/>
    <w:rsid w:val="00221F08"/>
    <w:rsid w:val="00221F38"/>
    <w:rsid w:val="00222584"/>
    <w:rsid w:val="00222C89"/>
    <w:rsid w:val="00222E46"/>
    <w:rsid w:val="00222F63"/>
    <w:rsid w:val="00223142"/>
    <w:rsid w:val="00224437"/>
    <w:rsid w:val="0022445E"/>
    <w:rsid w:val="00224575"/>
    <w:rsid w:val="00224E0F"/>
    <w:rsid w:val="0022573E"/>
    <w:rsid w:val="002257B3"/>
    <w:rsid w:val="0022785D"/>
    <w:rsid w:val="00230415"/>
    <w:rsid w:val="002306E2"/>
    <w:rsid w:val="00230A83"/>
    <w:rsid w:val="00230C80"/>
    <w:rsid w:val="00231207"/>
    <w:rsid w:val="0023127F"/>
    <w:rsid w:val="00231326"/>
    <w:rsid w:val="00231910"/>
    <w:rsid w:val="00231D09"/>
    <w:rsid w:val="00231F1D"/>
    <w:rsid w:val="002325EB"/>
    <w:rsid w:val="00232683"/>
    <w:rsid w:val="0023336B"/>
    <w:rsid w:val="00233CE2"/>
    <w:rsid w:val="00233FA3"/>
    <w:rsid w:val="002343A8"/>
    <w:rsid w:val="002344CD"/>
    <w:rsid w:val="002344E9"/>
    <w:rsid w:val="0023551C"/>
    <w:rsid w:val="00235AE0"/>
    <w:rsid w:val="00235D20"/>
    <w:rsid w:val="00235DEA"/>
    <w:rsid w:val="00237029"/>
    <w:rsid w:val="002370A2"/>
    <w:rsid w:val="00237577"/>
    <w:rsid w:val="00237580"/>
    <w:rsid w:val="002375BB"/>
    <w:rsid w:val="00240086"/>
    <w:rsid w:val="0024069D"/>
    <w:rsid w:val="00240B5F"/>
    <w:rsid w:val="00240B66"/>
    <w:rsid w:val="00241093"/>
    <w:rsid w:val="00241958"/>
    <w:rsid w:val="002419ED"/>
    <w:rsid w:val="00241E8A"/>
    <w:rsid w:val="002420E8"/>
    <w:rsid w:val="00242691"/>
    <w:rsid w:val="002431BD"/>
    <w:rsid w:val="00243714"/>
    <w:rsid w:val="00243B13"/>
    <w:rsid w:val="00244448"/>
    <w:rsid w:val="00244651"/>
    <w:rsid w:val="00244A87"/>
    <w:rsid w:val="00245A3B"/>
    <w:rsid w:val="00245AC2"/>
    <w:rsid w:val="00246975"/>
    <w:rsid w:val="00246D4D"/>
    <w:rsid w:val="0024738E"/>
    <w:rsid w:val="00247ADC"/>
    <w:rsid w:val="0025020C"/>
    <w:rsid w:val="0025057D"/>
    <w:rsid w:val="002512BD"/>
    <w:rsid w:val="00251B0E"/>
    <w:rsid w:val="00251D47"/>
    <w:rsid w:val="002520B9"/>
    <w:rsid w:val="0025248C"/>
    <w:rsid w:val="002526C4"/>
    <w:rsid w:val="002529DC"/>
    <w:rsid w:val="00252C6A"/>
    <w:rsid w:val="00252CF5"/>
    <w:rsid w:val="002539B9"/>
    <w:rsid w:val="00253F1D"/>
    <w:rsid w:val="00254323"/>
    <w:rsid w:val="0025451F"/>
    <w:rsid w:val="0025481E"/>
    <w:rsid w:val="002549BC"/>
    <w:rsid w:val="002550DC"/>
    <w:rsid w:val="00255892"/>
    <w:rsid w:val="00255928"/>
    <w:rsid w:val="00255AEC"/>
    <w:rsid w:val="00256205"/>
    <w:rsid w:val="0025627B"/>
    <w:rsid w:val="00256682"/>
    <w:rsid w:val="002568AF"/>
    <w:rsid w:val="00256B65"/>
    <w:rsid w:val="002605D8"/>
    <w:rsid w:val="00260D36"/>
    <w:rsid w:val="00260E56"/>
    <w:rsid w:val="0026134E"/>
    <w:rsid w:val="00261608"/>
    <w:rsid w:val="002616AA"/>
    <w:rsid w:val="00261EB5"/>
    <w:rsid w:val="00261FB2"/>
    <w:rsid w:val="00262133"/>
    <w:rsid w:val="002621BC"/>
    <w:rsid w:val="00262FFD"/>
    <w:rsid w:val="0026320B"/>
    <w:rsid w:val="002634FA"/>
    <w:rsid w:val="0026358B"/>
    <w:rsid w:val="00263923"/>
    <w:rsid w:val="00263EE4"/>
    <w:rsid w:val="0026401A"/>
    <w:rsid w:val="00264A94"/>
    <w:rsid w:val="00264B52"/>
    <w:rsid w:val="00264D31"/>
    <w:rsid w:val="00265861"/>
    <w:rsid w:val="00265C06"/>
    <w:rsid w:val="00266622"/>
    <w:rsid w:val="00267095"/>
    <w:rsid w:val="002675A2"/>
    <w:rsid w:val="00267A60"/>
    <w:rsid w:val="00267B1B"/>
    <w:rsid w:val="00267CDF"/>
    <w:rsid w:val="0027008E"/>
    <w:rsid w:val="002710BB"/>
    <w:rsid w:val="002719AE"/>
    <w:rsid w:val="002719E7"/>
    <w:rsid w:val="002720B5"/>
    <w:rsid w:val="002724BD"/>
    <w:rsid w:val="00272904"/>
    <w:rsid w:val="002729FD"/>
    <w:rsid w:val="00273622"/>
    <w:rsid w:val="0027385C"/>
    <w:rsid w:val="002739A3"/>
    <w:rsid w:val="00273D32"/>
    <w:rsid w:val="002748BD"/>
    <w:rsid w:val="00274F68"/>
    <w:rsid w:val="002750BE"/>
    <w:rsid w:val="002752BD"/>
    <w:rsid w:val="00275A41"/>
    <w:rsid w:val="00275D12"/>
    <w:rsid w:val="002768AA"/>
    <w:rsid w:val="00277067"/>
    <w:rsid w:val="00280406"/>
    <w:rsid w:val="0028054A"/>
    <w:rsid w:val="0028087D"/>
    <w:rsid w:val="0028159F"/>
    <w:rsid w:val="002815DD"/>
    <w:rsid w:val="00281AB1"/>
    <w:rsid w:val="00281CC9"/>
    <w:rsid w:val="00281CCC"/>
    <w:rsid w:val="00281F74"/>
    <w:rsid w:val="0028201E"/>
    <w:rsid w:val="00282E0E"/>
    <w:rsid w:val="0028330D"/>
    <w:rsid w:val="0028342C"/>
    <w:rsid w:val="002837F3"/>
    <w:rsid w:val="00283EF9"/>
    <w:rsid w:val="002844CD"/>
    <w:rsid w:val="00284699"/>
    <w:rsid w:val="002846F4"/>
    <w:rsid w:val="002854FC"/>
    <w:rsid w:val="00285BB1"/>
    <w:rsid w:val="00285D79"/>
    <w:rsid w:val="0028623C"/>
    <w:rsid w:val="002862D3"/>
    <w:rsid w:val="00286401"/>
    <w:rsid w:val="00286530"/>
    <w:rsid w:val="00286B24"/>
    <w:rsid w:val="00286D1F"/>
    <w:rsid w:val="002870C8"/>
    <w:rsid w:val="002876FE"/>
    <w:rsid w:val="00287B9A"/>
    <w:rsid w:val="00287CF3"/>
    <w:rsid w:val="00290183"/>
    <w:rsid w:val="00290754"/>
    <w:rsid w:val="00290C97"/>
    <w:rsid w:val="00291CA5"/>
    <w:rsid w:val="00292623"/>
    <w:rsid w:val="00292CDD"/>
    <w:rsid w:val="00293DE8"/>
    <w:rsid w:val="00294007"/>
    <w:rsid w:val="0029440E"/>
    <w:rsid w:val="00295FFA"/>
    <w:rsid w:val="002973D3"/>
    <w:rsid w:val="00297BF1"/>
    <w:rsid w:val="00297EBD"/>
    <w:rsid w:val="002A01E9"/>
    <w:rsid w:val="002A0276"/>
    <w:rsid w:val="002A0477"/>
    <w:rsid w:val="002A0867"/>
    <w:rsid w:val="002A0F33"/>
    <w:rsid w:val="002A1885"/>
    <w:rsid w:val="002A1B9F"/>
    <w:rsid w:val="002A2599"/>
    <w:rsid w:val="002A3050"/>
    <w:rsid w:val="002A32CB"/>
    <w:rsid w:val="002A3CAB"/>
    <w:rsid w:val="002A45DF"/>
    <w:rsid w:val="002A481F"/>
    <w:rsid w:val="002A5060"/>
    <w:rsid w:val="002A56EE"/>
    <w:rsid w:val="002A57DB"/>
    <w:rsid w:val="002A59A6"/>
    <w:rsid w:val="002A5BC8"/>
    <w:rsid w:val="002A641B"/>
    <w:rsid w:val="002A6606"/>
    <w:rsid w:val="002A6D27"/>
    <w:rsid w:val="002A7CC6"/>
    <w:rsid w:val="002B0578"/>
    <w:rsid w:val="002B0A5C"/>
    <w:rsid w:val="002B0A88"/>
    <w:rsid w:val="002B1656"/>
    <w:rsid w:val="002B1C1A"/>
    <w:rsid w:val="002B1CD4"/>
    <w:rsid w:val="002B21DD"/>
    <w:rsid w:val="002B22D9"/>
    <w:rsid w:val="002B2A68"/>
    <w:rsid w:val="002B2BD3"/>
    <w:rsid w:val="002B3AAB"/>
    <w:rsid w:val="002B4856"/>
    <w:rsid w:val="002B4B8C"/>
    <w:rsid w:val="002B56A1"/>
    <w:rsid w:val="002B56B8"/>
    <w:rsid w:val="002B5A52"/>
    <w:rsid w:val="002B6014"/>
    <w:rsid w:val="002B6988"/>
    <w:rsid w:val="002B7154"/>
    <w:rsid w:val="002C0945"/>
    <w:rsid w:val="002C0A8F"/>
    <w:rsid w:val="002C189E"/>
    <w:rsid w:val="002C1FA3"/>
    <w:rsid w:val="002C26AF"/>
    <w:rsid w:val="002C2881"/>
    <w:rsid w:val="002C28A7"/>
    <w:rsid w:val="002C35E1"/>
    <w:rsid w:val="002C3781"/>
    <w:rsid w:val="002C3867"/>
    <w:rsid w:val="002C3AE4"/>
    <w:rsid w:val="002C3B73"/>
    <w:rsid w:val="002C3E09"/>
    <w:rsid w:val="002C4E19"/>
    <w:rsid w:val="002C59EE"/>
    <w:rsid w:val="002C5D62"/>
    <w:rsid w:val="002C68DA"/>
    <w:rsid w:val="002C7050"/>
    <w:rsid w:val="002C78F2"/>
    <w:rsid w:val="002D0BFF"/>
    <w:rsid w:val="002D0D0B"/>
    <w:rsid w:val="002D11B0"/>
    <w:rsid w:val="002D210C"/>
    <w:rsid w:val="002D2112"/>
    <w:rsid w:val="002D2F99"/>
    <w:rsid w:val="002D30D2"/>
    <w:rsid w:val="002D32E5"/>
    <w:rsid w:val="002D35C0"/>
    <w:rsid w:val="002D4160"/>
    <w:rsid w:val="002D4296"/>
    <w:rsid w:val="002D4500"/>
    <w:rsid w:val="002D4672"/>
    <w:rsid w:val="002D58FF"/>
    <w:rsid w:val="002D5A23"/>
    <w:rsid w:val="002D5C03"/>
    <w:rsid w:val="002D5E27"/>
    <w:rsid w:val="002D5EEF"/>
    <w:rsid w:val="002D60C5"/>
    <w:rsid w:val="002D6663"/>
    <w:rsid w:val="002D667D"/>
    <w:rsid w:val="002D6B26"/>
    <w:rsid w:val="002D765F"/>
    <w:rsid w:val="002D794E"/>
    <w:rsid w:val="002D7B6A"/>
    <w:rsid w:val="002E07A5"/>
    <w:rsid w:val="002E1661"/>
    <w:rsid w:val="002E1949"/>
    <w:rsid w:val="002E1B0A"/>
    <w:rsid w:val="002E1C0E"/>
    <w:rsid w:val="002E1C92"/>
    <w:rsid w:val="002E2983"/>
    <w:rsid w:val="002E3618"/>
    <w:rsid w:val="002E389E"/>
    <w:rsid w:val="002E40F1"/>
    <w:rsid w:val="002E44C8"/>
    <w:rsid w:val="002E5185"/>
    <w:rsid w:val="002E532F"/>
    <w:rsid w:val="002E5467"/>
    <w:rsid w:val="002E5F03"/>
    <w:rsid w:val="002E6381"/>
    <w:rsid w:val="002E6D3D"/>
    <w:rsid w:val="002E7210"/>
    <w:rsid w:val="002E7394"/>
    <w:rsid w:val="002E7CE5"/>
    <w:rsid w:val="002F01F8"/>
    <w:rsid w:val="002F140A"/>
    <w:rsid w:val="002F14A7"/>
    <w:rsid w:val="002F19C4"/>
    <w:rsid w:val="002F1BE1"/>
    <w:rsid w:val="002F27F1"/>
    <w:rsid w:val="002F2BE4"/>
    <w:rsid w:val="002F2C8D"/>
    <w:rsid w:val="002F308B"/>
    <w:rsid w:val="002F3711"/>
    <w:rsid w:val="002F37FC"/>
    <w:rsid w:val="002F3FF1"/>
    <w:rsid w:val="002F4153"/>
    <w:rsid w:val="002F49E1"/>
    <w:rsid w:val="002F49FD"/>
    <w:rsid w:val="002F4F27"/>
    <w:rsid w:val="002F5096"/>
    <w:rsid w:val="002F536C"/>
    <w:rsid w:val="002F592B"/>
    <w:rsid w:val="002F62B9"/>
    <w:rsid w:val="002F6945"/>
    <w:rsid w:val="002F6995"/>
    <w:rsid w:val="002F7829"/>
    <w:rsid w:val="002FB1D0"/>
    <w:rsid w:val="0030048C"/>
    <w:rsid w:val="00300596"/>
    <w:rsid w:val="003005CE"/>
    <w:rsid w:val="00300730"/>
    <w:rsid w:val="00300E07"/>
    <w:rsid w:val="00301209"/>
    <w:rsid w:val="003012C6"/>
    <w:rsid w:val="00301819"/>
    <w:rsid w:val="0030196D"/>
    <w:rsid w:val="003023CE"/>
    <w:rsid w:val="0030267F"/>
    <w:rsid w:val="00302AA4"/>
    <w:rsid w:val="0030340A"/>
    <w:rsid w:val="00303633"/>
    <w:rsid w:val="003038E9"/>
    <w:rsid w:val="0030584A"/>
    <w:rsid w:val="00305FAE"/>
    <w:rsid w:val="003060BF"/>
    <w:rsid w:val="003069B4"/>
    <w:rsid w:val="00306DE6"/>
    <w:rsid w:val="00307788"/>
    <w:rsid w:val="00310197"/>
    <w:rsid w:val="0031086B"/>
    <w:rsid w:val="003108EA"/>
    <w:rsid w:val="00310B5E"/>
    <w:rsid w:val="00310B7A"/>
    <w:rsid w:val="00310C90"/>
    <w:rsid w:val="00310F6A"/>
    <w:rsid w:val="00310FF3"/>
    <w:rsid w:val="00311018"/>
    <w:rsid w:val="003120E2"/>
    <w:rsid w:val="0031343B"/>
    <w:rsid w:val="003137A7"/>
    <w:rsid w:val="003138FF"/>
    <w:rsid w:val="00313CEF"/>
    <w:rsid w:val="00313DE3"/>
    <w:rsid w:val="00314A1D"/>
    <w:rsid w:val="003151DB"/>
    <w:rsid w:val="0031590A"/>
    <w:rsid w:val="00317BEC"/>
    <w:rsid w:val="00317C86"/>
    <w:rsid w:val="00320316"/>
    <w:rsid w:val="0032051A"/>
    <w:rsid w:val="00320618"/>
    <w:rsid w:val="003206BE"/>
    <w:rsid w:val="00320CE2"/>
    <w:rsid w:val="00320DDE"/>
    <w:rsid w:val="00320FCC"/>
    <w:rsid w:val="0032115F"/>
    <w:rsid w:val="003212A9"/>
    <w:rsid w:val="003217FC"/>
    <w:rsid w:val="00321A08"/>
    <w:rsid w:val="00321B55"/>
    <w:rsid w:val="00321B63"/>
    <w:rsid w:val="003220A9"/>
    <w:rsid w:val="003221FB"/>
    <w:rsid w:val="003222E3"/>
    <w:rsid w:val="00323026"/>
    <w:rsid w:val="00323362"/>
    <w:rsid w:val="00323F40"/>
    <w:rsid w:val="003241DD"/>
    <w:rsid w:val="003245B4"/>
    <w:rsid w:val="00325449"/>
    <w:rsid w:val="00326DD8"/>
    <w:rsid w:val="00326F2B"/>
    <w:rsid w:val="00326FC4"/>
    <w:rsid w:val="00327113"/>
    <w:rsid w:val="003271CB"/>
    <w:rsid w:val="00327752"/>
    <w:rsid w:val="0032789D"/>
    <w:rsid w:val="00327BC3"/>
    <w:rsid w:val="00327CFA"/>
    <w:rsid w:val="003300C3"/>
    <w:rsid w:val="00330491"/>
    <w:rsid w:val="003305F2"/>
    <w:rsid w:val="003311F3"/>
    <w:rsid w:val="003312A3"/>
    <w:rsid w:val="00331840"/>
    <w:rsid w:val="00331897"/>
    <w:rsid w:val="00331949"/>
    <w:rsid w:val="00331D79"/>
    <w:rsid w:val="00331F47"/>
    <w:rsid w:val="00332013"/>
    <w:rsid w:val="00332C92"/>
    <w:rsid w:val="003333F9"/>
    <w:rsid w:val="00333F4D"/>
    <w:rsid w:val="00334749"/>
    <w:rsid w:val="003352B7"/>
    <w:rsid w:val="0033577D"/>
    <w:rsid w:val="003359BB"/>
    <w:rsid w:val="00335F2D"/>
    <w:rsid w:val="003360B2"/>
    <w:rsid w:val="0033653F"/>
    <w:rsid w:val="00336A97"/>
    <w:rsid w:val="00336CB4"/>
    <w:rsid w:val="00337561"/>
    <w:rsid w:val="00337577"/>
    <w:rsid w:val="00340360"/>
    <w:rsid w:val="00341985"/>
    <w:rsid w:val="003427A8"/>
    <w:rsid w:val="00342853"/>
    <w:rsid w:val="00343567"/>
    <w:rsid w:val="003437F8"/>
    <w:rsid w:val="003449CE"/>
    <w:rsid w:val="00345467"/>
    <w:rsid w:val="00345763"/>
    <w:rsid w:val="00350130"/>
    <w:rsid w:val="00350338"/>
    <w:rsid w:val="00350EBE"/>
    <w:rsid w:val="00351071"/>
    <w:rsid w:val="00351727"/>
    <w:rsid w:val="00351C1A"/>
    <w:rsid w:val="00352046"/>
    <w:rsid w:val="00352704"/>
    <w:rsid w:val="00353071"/>
    <w:rsid w:val="0035445C"/>
    <w:rsid w:val="00354551"/>
    <w:rsid w:val="00354E21"/>
    <w:rsid w:val="00354EDA"/>
    <w:rsid w:val="00356BE2"/>
    <w:rsid w:val="00356E6F"/>
    <w:rsid w:val="003573E7"/>
    <w:rsid w:val="00357D20"/>
    <w:rsid w:val="00357DAD"/>
    <w:rsid w:val="0036010C"/>
    <w:rsid w:val="00360354"/>
    <w:rsid w:val="00360553"/>
    <w:rsid w:val="00360D42"/>
    <w:rsid w:val="003610F0"/>
    <w:rsid w:val="00361561"/>
    <w:rsid w:val="0036157F"/>
    <w:rsid w:val="00361598"/>
    <w:rsid w:val="00361784"/>
    <w:rsid w:val="00361C2C"/>
    <w:rsid w:val="00361C41"/>
    <w:rsid w:val="00361D66"/>
    <w:rsid w:val="00361E59"/>
    <w:rsid w:val="00362222"/>
    <w:rsid w:val="00362676"/>
    <w:rsid w:val="003626E0"/>
    <w:rsid w:val="00362CA1"/>
    <w:rsid w:val="00363739"/>
    <w:rsid w:val="0036496B"/>
    <w:rsid w:val="00365080"/>
    <w:rsid w:val="0036561C"/>
    <w:rsid w:val="00365B21"/>
    <w:rsid w:val="00367D59"/>
    <w:rsid w:val="00367E49"/>
    <w:rsid w:val="00370553"/>
    <w:rsid w:val="00371B00"/>
    <w:rsid w:val="003724F1"/>
    <w:rsid w:val="00373330"/>
    <w:rsid w:val="00373508"/>
    <w:rsid w:val="00373BA8"/>
    <w:rsid w:val="00373BE8"/>
    <w:rsid w:val="00373D48"/>
    <w:rsid w:val="0037480A"/>
    <w:rsid w:val="00375121"/>
    <w:rsid w:val="003755AE"/>
    <w:rsid w:val="00375AB0"/>
    <w:rsid w:val="00376583"/>
    <w:rsid w:val="003766F7"/>
    <w:rsid w:val="003769EE"/>
    <w:rsid w:val="0037724F"/>
    <w:rsid w:val="003772FC"/>
    <w:rsid w:val="00377690"/>
    <w:rsid w:val="0037777A"/>
    <w:rsid w:val="0038087E"/>
    <w:rsid w:val="00380EB9"/>
    <w:rsid w:val="00380F91"/>
    <w:rsid w:val="00380FF2"/>
    <w:rsid w:val="00381714"/>
    <w:rsid w:val="00381F15"/>
    <w:rsid w:val="0038219C"/>
    <w:rsid w:val="0038259B"/>
    <w:rsid w:val="00382A4E"/>
    <w:rsid w:val="00383109"/>
    <w:rsid w:val="003834F3"/>
    <w:rsid w:val="003837D9"/>
    <w:rsid w:val="003844F5"/>
    <w:rsid w:val="003844FC"/>
    <w:rsid w:val="003849E9"/>
    <w:rsid w:val="00384B18"/>
    <w:rsid w:val="00384B75"/>
    <w:rsid w:val="00384CBC"/>
    <w:rsid w:val="00384D90"/>
    <w:rsid w:val="003850CF"/>
    <w:rsid w:val="0038582A"/>
    <w:rsid w:val="00385A19"/>
    <w:rsid w:val="00385B6B"/>
    <w:rsid w:val="00386702"/>
    <w:rsid w:val="00386CEB"/>
    <w:rsid w:val="00386F3A"/>
    <w:rsid w:val="003874AD"/>
    <w:rsid w:val="003875A8"/>
    <w:rsid w:val="00387C73"/>
    <w:rsid w:val="00387F76"/>
    <w:rsid w:val="003901E9"/>
    <w:rsid w:val="00391063"/>
    <w:rsid w:val="00391339"/>
    <w:rsid w:val="003914DE"/>
    <w:rsid w:val="0039156C"/>
    <w:rsid w:val="003922F7"/>
    <w:rsid w:val="00392825"/>
    <w:rsid w:val="003929A5"/>
    <w:rsid w:val="00392D5D"/>
    <w:rsid w:val="003943C5"/>
    <w:rsid w:val="0039442B"/>
    <w:rsid w:val="003944AF"/>
    <w:rsid w:val="0039546B"/>
    <w:rsid w:val="00395556"/>
    <w:rsid w:val="0039675A"/>
    <w:rsid w:val="00396A94"/>
    <w:rsid w:val="00397417"/>
    <w:rsid w:val="00397728"/>
    <w:rsid w:val="00397950"/>
    <w:rsid w:val="00397A65"/>
    <w:rsid w:val="00397A7C"/>
    <w:rsid w:val="003A015A"/>
    <w:rsid w:val="003A14B6"/>
    <w:rsid w:val="003A1725"/>
    <w:rsid w:val="003A17C0"/>
    <w:rsid w:val="003A1E89"/>
    <w:rsid w:val="003A2856"/>
    <w:rsid w:val="003A2D46"/>
    <w:rsid w:val="003A3712"/>
    <w:rsid w:val="003A4614"/>
    <w:rsid w:val="003A473B"/>
    <w:rsid w:val="003A4BF9"/>
    <w:rsid w:val="003A5BED"/>
    <w:rsid w:val="003A6416"/>
    <w:rsid w:val="003A642F"/>
    <w:rsid w:val="003A6BE0"/>
    <w:rsid w:val="003A6C60"/>
    <w:rsid w:val="003A6E81"/>
    <w:rsid w:val="003A7159"/>
    <w:rsid w:val="003A751A"/>
    <w:rsid w:val="003A7790"/>
    <w:rsid w:val="003B0148"/>
    <w:rsid w:val="003B0F2B"/>
    <w:rsid w:val="003B1801"/>
    <w:rsid w:val="003B1A30"/>
    <w:rsid w:val="003B21DB"/>
    <w:rsid w:val="003B26EC"/>
    <w:rsid w:val="003B2B37"/>
    <w:rsid w:val="003B2C57"/>
    <w:rsid w:val="003B3839"/>
    <w:rsid w:val="003B45D3"/>
    <w:rsid w:val="003B464A"/>
    <w:rsid w:val="003B4960"/>
    <w:rsid w:val="003B4A20"/>
    <w:rsid w:val="003B4E82"/>
    <w:rsid w:val="003B5017"/>
    <w:rsid w:val="003B5A66"/>
    <w:rsid w:val="003B6CD5"/>
    <w:rsid w:val="003B6EB3"/>
    <w:rsid w:val="003B75A8"/>
    <w:rsid w:val="003B7B0A"/>
    <w:rsid w:val="003C1215"/>
    <w:rsid w:val="003C1269"/>
    <w:rsid w:val="003C13F3"/>
    <w:rsid w:val="003C1F53"/>
    <w:rsid w:val="003C1FEC"/>
    <w:rsid w:val="003C237F"/>
    <w:rsid w:val="003C262A"/>
    <w:rsid w:val="003C308D"/>
    <w:rsid w:val="003C354A"/>
    <w:rsid w:val="003C35C7"/>
    <w:rsid w:val="003C3659"/>
    <w:rsid w:val="003C3928"/>
    <w:rsid w:val="003C3A9F"/>
    <w:rsid w:val="003C3F9E"/>
    <w:rsid w:val="003C415A"/>
    <w:rsid w:val="003C4525"/>
    <w:rsid w:val="003C4869"/>
    <w:rsid w:val="003C4F17"/>
    <w:rsid w:val="003C5E97"/>
    <w:rsid w:val="003C688A"/>
    <w:rsid w:val="003C690E"/>
    <w:rsid w:val="003C6C82"/>
    <w:rsid w:val="003C73DE"/>
    <w:rsid w:val="003C7BB5"/>
    <w:rsid w:val="003C7DDC"/>
    <w:rsid w:val="003C7EB6"/>
    <w:rsid w:val="003D0182"/>
    <w:rsid w:val="003D033F"/>
    <w:rsid w:val="003D0985"/>
    <w:rsid w:val="003D0C9C"/>
    <w:rsid w:val="003D1C6D"/>
    <w:rsid w:val="003D1FB4"/>
    <w:rsid w:val="003D2327"/>
    <w:rsid w:val="003D2734"/>
    <w:rsid w:val="003D2747"/>
    <w:rsid w:val="003D297C"/>
    <w:rsid w:val="003D2AC4"/>
    <w:rsid w:val="003D2CF3"/>
    <w:rsid w:val="003D3D7F"/>
    <w:rsid w:val="003D4130"/>
    <w:rsid w:val="003D4477"/>
    <w:rsid w:val="003D4BAF"/>
    <w:rsid w:val="003D4DEF"/>
    <w:rsid w:val="003D4F57"/>
    <w:rsid w:val="003D5207"/>
    <w:rsid w:val="003D5212"/>
    <w:rsid w:val="003D551A"/>
    <w:rsid w:val="003D5887"/>
    <w:rsid w:val="003D5FFB"/>
    <w:rsid w:val="003D6866"/>
    <w:rsid w:val="003D6967"/>
    <w:rsid w:val="003D6DB7"/>
    <w:rsid w:val="003D6F9E"/>
    <w:rsid w:val="003D7018"/>
    <w:rsid w:val="003D7183"/>
    <w:rsid w:val="003D7218"/>
    <w:rsid w:val="003E0226"/>
    <w:rsid w:val="003E06AC"/>
    <w:rsid w:val="003E0747"/>
    <w:rsid w:val="003E13F6"/>
    <w:rsid w:val="003E14ED"/>
    <w:rsid w:val="003E2890"/>
    <w:rsid w:val="003E2936"/>
    <w:rsid w:val="003E2D2A"/>
    <w:rsid w:val="003E450C"/>
    <w:rsid w:val="003E4AB9"/>
    <w:rsid w:val="003E4C8A"/>
    <w:rsid w:val="003E503B"/>
    <w:rsid w:val="003E5C96"/>
    <w:rsid w:val="003E6120"/>
    <w:rsid w:val="003E61B8"/>
    <w:rsid w:val="003E63F1"/>
    <w:rsid w:val="003E6C5B"/>
    <w:rsid w:val="003E70BF"/>
    <w:rsid w:val="003E779A"/>
    <w:rsid w:val="003E79F1"/>
    <w:rsid w:val="003E7A6F"/>
    <w:rsid w:val="003F0762"/>
    <w:rsid w:val="003F10DA"/>
    <w:rsid w:val="003F117A"/>
    <w:rsid w:val="003F226A"/>
    <w:rsid w:val="003F24E0"/>
    <w:rsid w:val="003F2928"/>
    <w:rsid w:val="003F3A31"/>
    <w:rsid w:val="003F3BD2"/>
    <w:rsid w:val="003F4333"/>
    <w:rsid w:val="003F4BBB"/>
    <w:rsid w:val="003F6343"/>
    <w:rsid w:val="003F66B1"/>
    <w:rsid w:val="003F6858"/>
    <w:rsid w:val="003F6CC7"/>
    <w:rsid w:val="003F776E"/>
    <w:rsid w:val="00400373"/>
    <w:rsid w:val="00401B96"/>
    <w:rsid w:val="00401BF7"/>
    <w:rsid w:val="00401F48"/>
    <w:rsid w:val="00402407"/>
    <w:rsid w:val="0040295C"/>
    <w:rsid w:val="00402C29"/>
    <w:rsid w:val="00403751"/>
    <w:rsid w:val="00403D80"/>
    <w:rsid w:val="00404B35"/>
    <w:rsid w:val="00406880"/>
    <w:rsid w:val="00406B35"/>
    <w:rsid w:val="00406E3E"/>
    <w:rsid w:val="00407391"/>
    <w:rsid w:val="004077F7"/>
    <w:rsid w:val="004079BE"/>
    <w:rsid w:val="004100F1"/>
    <w:rsid w:val="00410304"/>
    <w:rsid w:val="004109D7"/>
    <w:rsid w:val="00410CED"/>
    <w:rsid w:val="004118A8"/>
    <w:rsid w:val="004119B0"/>
    <w:rsid w:val="00411C0F"/>
    <w:rsid w:val="00411CDA"/>
    <w:rsid w:val="00412119"/>
    <w:rsid w:val="004127FA"/>
    <w:rsid w:val="00413092"/>
    <w:rsid w:val="00413265"/>
    <w:rsid w:val="00413BF3"/>
    <w:rsid w:val="004146DD"/>
    <w:rsid w:val="00415680"/>
    <w:rsid w:val="004158F6"/>
    <w:rsid w:val="00415942"/>
    <w:rsid w:val="00416367"/>
    <w:rsid w:val="0041682D"/>
    <w:rsid w:val="00416CA9"/>
    <w:rsid w:val="004171A3"/>
    <w:rsid w:val="00417AFF"/>
    <w:rsid w:val="004208C5"/>
    <w:rsid w:val="00420935"/>
    <w:rsid w:val="004209C8"/>
    <w:rsid w:val="00420E0D"/>
    <w:rsid w:val="00420EB9"/>
    <w:rsid w:val="0042136F"/>
    <w:rsid w:val="00421C17"/>
    <w:rsid w:val="00422414"/>
    <w:rsid w:val="00422734"/>
    <w:rsid w:val="00423250"/>
    <w:rsid w:val="00423B5B"/>
    <w:rsid w:val="00423DEF"/>
    <w:rsid w:val="00424427"/>
    <w:rsid w:val="00424894"/>
    <w:rsid w:val="00424984"/>
    <w:rsid w:val="00425B81"/>
    <w:rsid w:val="00425B92"/>
    <w:rsid w:val="00425E96"/>
    <w:rsid w:val="00426175"/>
    <w:rsid w:val="0042640E"/>
    <w:rsid w:val="00426607"/>
    <w:rsid w:val="0042679F"/>
    <w:rsid w:val="0042724A"/>
    <w:rsid w:val="004275E2"/>
    <w:rsid w:val="004276A0"/>
    <w:rsid w:val="004278CB"/>
    <w:rsid w:val="00427FF7"/>
    <w:rsid w:val="004302D2"/>
    <w:rsid w:val="00430475"/>
    <w:rsid w:val="004305D4"/>
    <w:rsid w:val="004305FA"/>
    <w:rsid w:val="00430A55"/>
    <w:rsid w:val="00431273"/>
    <w:rsid w:val="00431452"/>
    <w:rsid w:val="004314ED"/>
    <w:rsid w:val="00431DC5"/>
    <w:rsid w:val="00431FD9"/>
    <w:rsid w:val="00432627"/>
    <w:rsid w:val="00432776"/>
    <w:rsid w:val="004329F2"/>
    <w:rsid w:val="00432B96"/>
    <w:rsid w:val="00433205"/>
    <w:rsid w:val="00433AAF"/>
    <w:rsid w:val="00433B10"/>
    <w:rsid w:val="00434B8F"/>
    <w:rsid w:val="00434BA4"/>
    <w:rsid w:val="004359EF"/>
    <w:rsid w:val="00437194"/>
    <w:rsid w:val="004377DD"/>
    <w:rsid w:val="004378BD"/>
    <w:rsid w:val="00437BCE"/>
    <w:rsid w:val="00441541"/>
    <w:rsid w:val="004418C8"/>
    <w:rsid w:val="00441C35"/>
    <w:rsid w:val="004421CE"/>
    <w:rsid w:val="004424F6"/>
    <w:rsid w:val="00442B03"/>
    <w:rsid w:val="00442C76"/>
    <w:rsid w:val="00442E91"/>
    <w:rsid w:val="0044334E"/>
    <w:rsid w:val="00443966"/>
    <w:rsid w:val="00443C2F"/>
    <w:rsid w:val="00444274"/>
    <w:rsid w:val="00444C43"/>
    <w:rsid w:val="00444F70"/>
    <w:rsid w:val="0044504E"/>
    <w:rsid w:val="004455B5"/>
    <w:rsid w:val="00445887"/>
    <w:rsid w:val="00446583"/>
    <w:rsid w:val="004467EC"/>
    <w:rsid w:val="004467EE"/>
    <w:rsid w:val="004468ED"/>
    <w:rsid w:val="00446D73"/>
    <w:rsid w:val="00447A1A"/>
    <w:rsid w:val="00450163"/>
    <w:rsid w:val="00450B2C"/>
    <w:rsid w:val="00451D9C"/>
    <w:rsid w:val="00452280"/>
    <w:rsid w:val="0045228A"/>
    <w:rsid w:val="00452BCD"/>
    <w:rsid w:val="004537AE"/>
    <w:rsid w:val="0045391D"/>
    <w:rsid w:val="00453D15"/>
    <w:rsid w:val="004557C1"/>
    <w:rsid w:val="00456298"/>
    <w:rsid w:val="004565FA"/>
    <w:rsid w:val="00456D09"/>
    <w:rsid w:val="0045758C"/>
    <w:rsid w:val="00457F51"/>
    <w:rsid w:val="0046035B"/>
    <w:rsid w:val="004604E9"/>
    <w:rsid w:val="00460C3C"/>
    <w:rsid w:val="00461209"/>
    <w:rsid w:val="004632DF"/>
    <w:rsid w:val="0046399C"/>
    <w:rsid w:val="00463B51"/>
    <w:rsid w:val="004641EA"/>
    <w:rsid w:val="0046471A"/>
    <w:rsid w:val="00464776"/>
    <w:rsid w:val="00464BB0"/>
    <w:rsid w:val="00464CEE"/>
    <w:rsid w:val="00464D0E"/>
    <w:rsid w:val="00465116"/>
    <w:rsid w:val="0046659D"/>
    <w:rsid w:val="0046773A"/>
    <w:rsid w:val="00467A4C"/>
    <w:rsid w:val="00467A77"/>
    <w:rsid w:val="00467D18"/>
    <w:rsid w:val="004700DC"/>
    <w:rsid w:val="004707B3"/>
    <w:rsid w:val="0047085D"/>
    <w:rsid w:val="00470C53"/>
    <w:rsid w:val="004711CA"/>
    <w:rsid w:val="00471201"/>
    <w:rsid w:val="00471E82"/>
    <w:rsid w:val="004720E3"/>
    <w:rsid w:val="004726B9"/>
    <w:rsid w:val="00472A4D"/>
    <w:rsid w:val="00472BEF"/>
    <w:rsid w:val="004730F8"/>
    <w:rsid w:val="004734BB"/>
    <w:rsid w:val="00473E70"/>
    <w:rsid w:val="004741F8"/>
    <w:rsid w:val="004742A7"/>
    <w:rsid w:val="004743C9"/>
    <w:rsid w:val="00474DE3"/>
    <w:rsid w:val="00474E05"/>
    <w:rsid w:val="004751D1"/>
    <w:rsid w:val="004757A6"/>
    <w:rsid w:val="00476B93"/>
    <w:rsid w:val="00476C2D"/>
    <w:rsid w:val="00477351"/>
    <w:rsid w:val="00477922"/>
    <w:rsid w:val="00477C2E"/>
    <w:rsid w:val="004805DE"/>
    <w:rsid w:val="0048099C"/>
    <w:rsid w:val="00480C46"/>
    <w:rsid w:val="0048100F"/>
    <w:rsid w:val="00481049"/>
    <w:rsid w:val="00481975"/>
    <w:rsid w:val="00481E04"/>
    <w:rsid w:val="00482D0E"/>
    <w:rsid w:val="00482D57"/>
    <w:rsid w:val="004846C2"/>
    <w:rsid w:val="00484CAC"/>
    <w:rsid w:val="00485120"/>
    <w:rsid w:val="004851E2"/>
    <w:rsid w:val="004853B3"/>
    <w:rsid w:val="00485BA9"/>
    <w:rsid w:val="00486135"/>
    <w:rsid w:val="0048642D"/>
    <w:rsid w:val="00486B37"/>
    <w:rsid w:val="00486D1B"/>
    <w:rsid w:val="00487082"/>
    <w:rsid w:val="00487E4F"/>
    <w:rsid w:val="00487EBE"/>
    <w:rsid w:val="004902F4"/>
    <w:rsid w:val="004908D3"/>
    <w:rsid w:val="00492A5D"/>
    <w:rsid w:val="00492E81"/>
    <w:rsid w:val="004930B0"/>
    <w:rsid w:val="00493D85"/>
    <w:rsid w:val="004941EA"/>
    <w:rsid w:val="00494F52"/>
    <w:rsid w:val="004950F2"/>
    <w:rsid w:val="0049518D"/>
    <w:rsid w:val="004956DD"/>
    <w:rsid w:val="00495735"/>
    <w:rsid w:val="00495B9B"/>
    <w:rsid w:val="00495BE1"/>
    <w:rsid w:val="00495D60"/>
    <w:rsid w:val="004962EA"/>
    <w:rsid w:val="004973A6"/>
    <w:rsid w:val="0049764E"/>
    <w:rsid w:val="00497B18"/>
    <w:rsid w:val="004A067F"/>
    <w:rsid w:val="004A0A4E"/>
    <w:rsid w:val="004A1385"/>
    <w:rsid w:val="004A1805"/>
    <w:rsid w:val="004A1A37"/>
    <w:rsid w:val="004A2263"/>
    <w:rsid w:val="004A267B"/>
    <w:rsid w:val="004A2702"/>
    <w:rsid w:val="004A28DE"/>
    <w:rsid w:val="004A304B"/>
    <w:rsid w:val="004A3800"/>
    <w:rsid w:val="004A4065"/>
    <w:rsid w:val="004A5160"/>
    <w:rsid w:val="004A5166"/>
    <w:rsid w:val="004A5B09"/>
    <w:rsid w:val="004A5B35"/>
    <w:rsid w:val="004A5EB4"/>
    <w:rsid w:val="004A5FAF"/>
    <w:rsid w:val="004A69B5"/>
    <w:rsid w:val="004A6AA7"/>
    <w:rsid w:val="004A6E6D"/>
    <w:rsid w:val="004A73C3"/>
    <w:rsid w:val="004A77CC"/>
    <w:rsid w:val="004A7998"/>
    <w:rsid w:val="004A79FF"/>
    <w:rsid w:val="004B0360"/>
    <w:rsid w:val="004B05DE"/>
    <w:rsid w:val="004B0E4E"/>
    <w:rsid w:val="004B16ED"/>
    <w:rsid w:val="004B1918"/>
    <w:rsid w:val="004B1BC0"/>
    <w:rsid w:val="004B2303"/>
    <w:rsid w:val="004B243C"/>
    <w:rsid w:val="004B30D0"/>
    <w:rsid w:val="004B38C5"/>
    <w:rsid w:val="004B3B64"/>
    <w:rsid w:val="004B4A11"/>
    <w:rsid w:val="004B50DE"/>
    <w:rsid w:val="004B53BB"/>
    <w:rsid w:val="004B566F"/>
    <w:rsid w:val="004B5A09"/>
    <w:rsid w:val="004B5A55"/>
    <w:rsid w:val="004B5AA2"/>
    <w:rsid w:val="004B6152"/>
    <w:rsid w:val="004B61F8"/>
    <w:rsid w:val="004B6F59"/>
    <w:rsid w:val="004B7F74"/>
    <w:rsid w:val="004C0711"/>
    <w:rsid w:val="004C0C09"/>
    <w:rsid w:val="004C0CFF"/>
    <w:rsid w:val="004C11D4"/>
    <w:rsid w:val="004C129E"/>
    <w:rsid w:val="004C14ED"/>
    <w:rsid w:val="004C1548"/>
    <w:rsid w:val="004C155A"/>
    <w:rsid w:val="004C1EB5"/>
    <w:rsid w:val="004C20CD"/>
    <w:rsid w:val="004C2181"/>
    <w:rsid w:val="004C347F"/>
    <w:rsid w:val="004C3702"/>
    <w:rsid w:val="004C3EDA"/>
    <w:rsid w:val="004C45C7"/>
    <w:rsid w:val="004C49F7"/>
    <w:rsid w:val="004C4AA4"/>
    <w:rsid w:val="004C4DC8"/>
    <w:rsid w:val="004C57AF"/>
    <w:rsid w:val="004C58B2"/>
    <w:rsid w:val="004C61DB"/>
    <w:rsid w:val="004C6372"/>
    <w:rsid w:val="004C7A66"/>
    <w:rsid w:val="004D024E"/>
    <w:rsid w:val="004D0A39"/>
    <w:rsid w:val="004D0D21"/>
    <w:rsid w:val="004D0FB6"/>
    <w:rsid w:val="004D108D"/>
    <w:rsid w:val="004D10DE"/>
    <w:rsid w:val="004D16ED"/>
    <w:rsid w:val="004D2145"/>
    <w:rsid w:val="004D2240"/>
    <w:rsid w:val="004D2D07"/>
    <w:rsid w:val="004D3C4A"/>
    <w:rsid w:val="004D3DBB"/>
    <w:rsid w:val="004D47E6"/>
    <w:rsid w:val="004D4998"/>
    <w:rsid w:val="004D4BF6"/>
    <w:rsid w:val="004D4C04"/>
    <w:rsid w:val="004D5303"/>
    <w:rsid w:val="004D5B72"/>
    <w:rsid w:val="004D63B4"/>
    <w:rsid w:val="004D64CA"/>
    <w:rsid w:val="004D6CB9"/>
    <w:rsid w:val="004D7162"/>
    <w:rsid w:val="004D7367"/>
    <w:rsid w:val="004D750B"/>
    <w:rsid w:val="004D7B6B"/>
    <w:rsid w:val="004E00CB"/>
    <w:rsid w:val="004E01D9"/>
    <w:rsid w:val="004E0675"/>
    <w:rsid w:val="004E09B5"/>
    <w:rsid w:val="004E0B30"/>
    <w:rsid w:val="004E1199"/>
    <w:rsid w:val="004E2362"/>
    <w:rsid w:val="004E23A6"/>
    <w:rsid w:val="004E285E"/>
    <w:rsid w:val="004E28F2"/>
    <w:rsid w:val="004E2EF9"/>
    <w:rsid w:val="004E3044"/>
    <w:rsid w:val="004E355C"/>
    <w:rsid w:val="004E3C43"/>
    <w:rsid w:val="004E3F93"/>
    <w:rsid w:val="004E4087"/>
    <w:rsid w:val="004E4687"/>
    <w:rsid w:val="004E5C4F"/>
    <w:rsid w:val="004E60C2"/>
    <w:rsid w:val="004E7329"/>
    <w:rsid w:val="004E7638"/>
    <w:rsid w:val="004E798B"/>
    <w:rsid w:val="004E7DE3"/>
    <w:rsid w:val="004F0725"/>
    <w:rsid w:val="004F0986"/>
    <w:rsid w:val="004F0D72"/>
    <w:rsid w:val="004F1650"/>
    <w:rsid w:val="004F1728"/>
    <w:rsid w:val="004F1964"/>
    <w:rsid w:val="004F1A5F"/>
    <w:rsid w:val="004F1AA8"/>
    <w:rsid w:val="004F1D6B"/>
    <w:rsid w:val="004F24D2"/>
    <w:rsid w:val="004F24FD"/>
    <w:rsid w:val="004F268B"/>
    <w:rsid w:val="004F26AA"/>
    <w:rsid w:val="004F367D"/>
    <w:rsid w:val="004F3D82"/>
    <w:rsid w:val="004F3ED0"/>
    <w:rsid w:val="004F4404"/>
    <w:rsid w:val="004F45FC"/>
    <w:rsid w:val="004F476F"/>
    <w:rsid w:val="004F47C1"/>
    <w:rsid w:val="004F5D05"/>
    <w:rsid w:val="004F63CA"/>
    <w:rsid w:val="004F6695"/>
    <w:rsid w:val="004F6F13"/>
    <w:rsid w:val="004F761A"/>
    <w:rsid w:val="005001B9"/>
    <w:rsid w:val="0050147A"/>
    <w:rsid w:val="0050159E"/>
    <w:rsid w:val="00501C71"/>
    <w:rsid w:val="0050222D"/>
    <w:rsid w:val="0050223C"/>
    <w:rsid w:val="00502CBB"/>
    <w:rsid w:val="005036BB"/>
    <w:rsid w:val="005037F5"/>
    <w:rsid w:val="00504188"/>
    <w:rsid w:val="00504792"/>
    <w:rsid w:val="00504965"/>
    <w:rsid w:val="005053AB"/>
    <w:rsid w:val="005053F2"/>
    <w:rsid w:val="00505766"/>
    <w:rsid w:val="00506695"/>
    <w:rsid w:val="00506C83"/>
    <w:rsid w:val="00506E5B"/>
    <w:rsid w:val="0050751F"/>
    <w:rsid w:val="00507AD4"/>
    <w:rsid w:val="00510148"/>
    <w:rsid w:val="00510188"/>
    <w:rsid w:val="00510ADE"/>
    <w:rsid w:val="00511696"/>
    <w:rsid w:val="005118F5"/>
    <w:rsid w:val="00511ABA"/>
    <w:rsid w:val="00511C7F"/>
    <w:rsid w:val="00511D16"/>
    <w:rsid w:val="00512787"/>
    <w:rsid w:val="00512970"/>
    <w:rsid w:val="00512AD6"/>
    <w:rsid w:val="005130CC"/>
    <w:rsid w:val="005148EC"/>
    <w:rsid w:val="00515078"/>
    <w:rsid w:val="005158BB"/>
    <w:rsid w:val="00516915"/>
    <w:rsid w:val="00516A1F"/>
    <w:rsid w:val="0051709D"/>
    <w:rsid w:val="00517451"/>
    <w:rsid w:val="00517759"/>
    <w:rsid w:val="005201D8"/>
    <w:rsid w:val="00520854"/>
    <w:rsid w:val="00520A76"/>
    <w:rsid w:val="00520BAB"/>
    <w:rsid w:val="00521380"/>
    <w:rsid w:val="005215D1"/>
    <w:rsid w:val="00521E6C"/>
    <w:rsid w:val="00521F4B"/>
    <w:rsid w:val="00522A58"/>
    <w:rsid w:val="005230DC"/>
    <w:rsid w:val="00523923"/>
    <w:rsid w:val="0052394A"/>
    <w:rsid w:val="00523B5B"/>
    <w:rsid w:val="00523C02"/>
    <w:rsid w:val="00523C8B"/>
    <w:rsid w:val="005240BA"/>
    <w:rsid w:val="005241DA"/>
    <w:rsid w:val="00524456"/>
    <w:rsid w:val="00524686"/>
    <w:rsid w:val="005249F8"/>
    <w:rsid w:val="005250AA"/>
    <w:rsid w:val="00525EA6"/>
    <w:rsid w:val="0052608E"/>
    <w:rsid w:val="00526286"/>
    <w:rsid w:val="00526476"/>
    <w:rsid w:val="005265C4"/>
    <w:rsid w:val="005269F3"/>
    <w:rsid w:val="00526BA7"/>
    <w:rsid w:val="00526EF0"/>
    <w:rsid w:val="00527050"/>
    <w:rsid w:val="005274FD"/>
    <w:rsid w:val="005301A0"/>
    <w:rsid w:val="00530BCD"/>
    <w:rsid w:val="00530BFA"/>
    <w:rsid w:val="005314B9"/>
    <w:rsid w:val="00531F30"/>
    <w:rsid w:val="00531FF2"/>
    <w:rsid w:val="00532817"/>
    <w:rsid w:val="00533A01"/>
    <w:rsid w:val="0053418E"/>
    <w:rsid w:val="00534CF6"/>
    <w:rsid w:val="0053593A"/>
    <w:rsid w:val="00535D9C"/>
    <w:rsid w:val="00536276"/>
    <w:rsid w:val="00536AFF"/>
    <w:rsid w:val="00537730"/>
    <w:rsid w:val="005401F3"/>
    <w:rsid w:val="005408A3"/>
    <w:rsid w:val="00541398"/>
    <w:rsid w:val="00541435"/>
    <w:rsid w:val="005414D8"/>
    <w:rsid w:val="00541F00"/>
    <w:rsid w:val="00541F02"/>
    <w:rsid w:val="0054204A"/>
    <w:rsid w:val="005428DF"/>
    <w:rsid w:val="005434CF"/>
    <w:rsid w:val="00543FB1"/>
    <w:rsid w:val="00544922"/>
    <w:rsid w:val="005456BE"/>
    <w:rsid w:val="00546007"/>
    <w:rsid w:val="00546EC2"/>
    <w:rsid w:val="005471D1"/>
    <w:rsid w:val="005472A7"/>
    <w:rsid w:val="005475C8"/>
    <w:rsid w:val="00547B13"/>
    <w:rsid w:val="00547B30"/>
    <w:rsid w:val="00547DE7"/>
    <w:rsid w:val="00550273"/>
    <w:rsid w:val="005507A8"/>
    <w:rsid w:val="00550AEB"/>
    <w:rsid w:val="005513CF"/>
    <w:rsid w:val="0055170D"/>
    <w:rsid w:val="00551D4C"/>
    <w:rsid w:val="00552255"/>
    <w:rsid w:val="00552526"/>
    <w:rsid w:val="0055278B"/>
    <w:rsid w:val="00553263"/>
    <w:rsid w:val="00553863"/>
    <w:rsid w:val="00553CC9"/>
    <w:rsid w:val="00553CF4"/>
    <w:rsid w:val="00553D4B"/>
    <w:rsid w:val="005540E2"/>
    <w:rsid w:val="0055474C"/>
    <w:rsid w:val="00554D1B"/>
    <w:rsid w:val="005553F4"/>
    <w:rsid w:val="0055646B"/>
    <w:rsid w:val="00556E3A"/>
    <w:rsid w:val="00556FEB"/>
    <w:rsid w:val="005572CB"/>
    <w:rsid w:val="0055752D"/>
    <w:rsid w:val="00557724"/>
    <w:rsid w:val="00557987"/>
    <w:rsid w:val="0056022B"/>
    <w:rsid w:val="00560341"/>
    <w:rsid w:val="005607A4"/>
    <w:rsid w:val="005608C5"/>
    <w:rsid w:val="00560C44"/>
    <w:rsid w:val="00560F36"/>
    <w:rsid w:val="005611EE"/>
    <w:rsid w:val="00561591"/>
    <w:rsid w:val="0056204B"/>
    <w:rsid w:val="00562892"/>
    <w:rsid w:val="00562DC4"/>
    <w:rsid w:val="00563439"/>
    <w:rsid w:val="00563E7E"/>
    <w:rsid w:val="005648BF"/>
    <w:rsid w:val="00564B0F"/>
    <w:rsid w:val="00565558"/>
    <w:rsid w:val="00565C58"/>
    <w:rsid w:val="00566136"/>
    <w:rsid w:val="0056614A"/>
    <w:rsid w:val="0056628B"/>
    <w:rsid w:val="00566520"/>
    <w:rsid w:val="00566776"/>
    <w:rsid w:val="0056728D"/>
    <w:rsid w:val="00567337"/>
    <w:rsid w:val="00567D85"/>
    <w:rsid w:val="00567EC4"/>
    <w:rsid w:val="00570333"/>
    <w:rsid w:val="00570602"/>
    <w:rsid w:val="00570AC0"/>
    <w:rsid w:val="00570D8E"/>
    <w:rsid w:val="00570E31"/>
    <w:rsid w:val="005717A1"/>
    <w:rsid w:val="00571820"/>
    <w:rsid w:val="00571D9B"/>
    <w:rsid w:val="005728AD"/>
    <w:rsid w:val="0057397A"/>
    <w:rsid w:val="00574010"/>
    <w:rsid w:val="005748EB"/>
    <w:rsid w:val="00574B7D"/>
    <w:rsid w:val="00575A7C"/>
    <w:rsid w:val="00575DAF"/>
    <w:rsid w:val="00576D5F"/>
    <w:rsid w:val="005774FF"/>
    <w:rsid w:val="00577BA3"/>
    <w:rsid w:val="005801E1"/>
    <w:rsid w:val="005811A8"/>
    <w:rsid w:val="00582BC7"/>
    <w:rsid w:val="005830BE"/>
    <w:rsid w:val="0058346C"/>
    <w:rsid w:val="00583FBD"/>
    <w:rsid w:val="00584332"/>
    <w:rsid w:val="005846A8"/>
    <w:rsid w:val="00584AA4"/>
    <w:rsid w:val="00585508"/>
    <w:rsid w:val="00585793"/>
    <w:rsid w:val="005863BD"/>
    <w:rsid w:val="005866D1"/>
    <w:rsid w:val="005870DC"/>
    <w:rsid w:val="005878B3"/>
    <w:rsid w:val="005905B9"/>
    <w:rsid w:val="005905F8"/>
    <w:rsid w:val="005908F8"/>
    <w:rsid w:val="00590A3B"/>
    <w:rsid w:val="00590A76"/>
    <w:rsid w:val="00590A98"/>
    <w:rsid w:val="0059127A"/>
    <w:rsid w:val="0059163F"/>
    <w:rsid w:val="0059218F"/>
    <w:rsid w:val="005924C0"/>
    <w:rsid w:val="005928CF"/>
    <w:rsid w:val="005930D6"/>
    <w:rsid w:val="0059334A"/>
    <w:rsid w:val="005936BF"/>
    <w:rsid w:val="005941AA"/>
    <w:rsid w:val="00594442"/>
    <w:rsid w:val="005945AF"/>
    <w:rsid w:val="005947A2"/>
    <w:rsid w:val="00594AC1"/>
    <w:rsid w:val="00595114"/>
    <w:rsid w:val="00595A42"/>
    <w:rsid w:val="0059621F"/>
    <w:rsid w:val="005967E3"/>
    <w:rsid w:val="00597604"/>
    <w:rsid w:val="00597B68"/>
    <w:rsid w:val="005A0239"/>
    <w:rsid w:val="005A08C3"/>
    <w:rsid w:val="005A0A4C"/>
    <w:rsid w:val="005A0B11"/>
    <w:rsid w:val="005A0D45"/>
    <w:rsid w:val="005A0E57"/>
    <w:rsid w:val="005A1344"/>
    <w:rsid w:val="005A2760"/>
    <w:rsid w:val="005A2F79"/>
    <w:rsid w:val="005A3074"/>
    <w:rsid w:val="005A34B7"/>
    <w:rsid w:val="005A4EEE"/>
    <w:rsid w:val="005A5FDA"/>
    <w:rsid w:val="005A6879"/>
    <w:rsid w:val="005A6E3A"/>
    <w:rsid w:val="005B0894"/>
    <w:rsid w:val="005B0978"/>
    <w:rsid w:val="005B0BEF"/>
    <w:rsid w:val="005B1094"/>
    <w:rsid w:val="005B124A"/>
    <w:rsid w:val="005B1290"/>
    <w:rsid w:val="005B1F8F"/>
    <w:rsid w:val="005B22EC"/>
    <w:rsid w:val="005B2438"/>
    <w:rsid w:val="005B290B"/>
    <w:rsid w:val="005B2A02"/>
    <w:rsid w:val="005B2AC4"/>
    <w:rsid w:val="005B2CE4"/>
    <w:rsid w:val="005B3515"/>
    <w:rsid w:val="005B35FB"/>
    <w:rsid w:val="005B4203"/>
    <w:rsid w:val="005B456E"/>
    <w:rsid w:val="005B4987"/>
    <w:rsid w:val="005B49A8"/>
    <w:rsid w:val="005B583F"/>
    <w:rsid w:val="005B5C63"/>
    <w:rsid w:val="005B5F6C"/>
    <w:rsid w:val="005B6D4C"/>
    <w:rsid w:val="005B6E9D"/>
    <w:rsid w:val="005B7259"/>
    <w:rsid w:val="005B762D"/>
    <w:rsid w:val="005B7F26"/>
    <w:rsid w:val="005C04EE"/>
    <w:rsid w:val="005C060A"/>
    <w:rsid w:val="005C086F"/>
    <w:rsid w:val="005C0DF7"/>
    <w:rsid w:val="005C0EA7"/>
    <w:rsid w:val="005C18BA"/>
    <w:rsid w:val="005C28C7"/>
    <w:rsid w:val="005C2A17"/>
    <w:rsid w:val="005C2CF0"/>
    <w:rsid w:val="005C2ED3"/>
    <w:rsid w:val="005C3532"/>
    <w:rsid w:val="005C3E70"/>
    <w:rsid w:val="005C42CB"/>
    <w:rsid w:val="005C436B"/>
    <w:rsid w:val="005C44CF"/>
    <w:rsid w:val="005C5135"/>
    <w:rsid w:val="005C619B"/>
    <w:rsid w:val="005C75B0"/>
    <w:rsid w:val="005D0C80"/>
    <w:rsid w:val="005D0F52"/>
    <w:rsid w:val="005D1002"/>
    <w:rsid w:val="005D1396"/>
    <w:rsid w:val="005D13E1"/>
    <w:rsid w:val="005D2742"/>
    <w:rsid w:val="005D29F3"/>
    <w:rsid w:val="005D33B7"/>
    <w:rsid w:val="005D3447"/>
    <w:rsid w:val="005D3AA2"/>
    <w:rsid w:val="005D558F"/>
    <w:rsid w:val="005D55B2"/>
    <w:rsid w:val="005D5678"/>
    <w:rsid w:val="005D56F1"/>
    <w:rsid w:val="005D5B46"/>
    <w:rsid w:val="005D5FB3"/>
    <w:rsid w:val="005D6E82"/>
    <w:rsid w:val="005D6F5A"/>
    <w:rsid w:val="005E0A6F"/>
    <w:rsid w:val="005E134F"/>
    <w:rsid w:val="005E2A10"/>
    <w:rsid w:val="005E2A68"/>
    <w:rsid w:val="005E3054"/>
    <w:rsid w:val="005E5B11"/>
    <w:rsid w:val="005E5D60"/>
    <w:rsid w:val="005E5E19"/>
    <w:rsid w:val="005E6020"/>
    <w:rsid w:val="005E648E"/>
    <w:rsid w:val="005E69C8"/>
    <w:rsid w:val="005E6B48"/>
    <w:rsid w:val="005E6CAB"/>
    <w:rsid w:val="005E71F4"/>
    <w:rsid w:val="005E71FA"/>
    <w:rsid w:val="005E732C"/>
    <w:rsid w:val="005E7D8D"/>
    <w:rsid w:val="005E7F17"/>
    <w:rsid w:val="005F03E7"/>
    <w:rsid w:val="005F0C01"/>
    <w:rsid w:val="005F1051"/>
    <w:rsid w:val="005F1B71"/>
    <w:rsid w:val="005F1CC6"/>
    <w:rsid w:val="005F2189"/>
    <w:rsid w:val="005F2C33"/>
    <w:rsid w:val="005F2F93"/>
    <w:rsid w:val="005F3775"/>
    <w:rsid w:val="005F3B23"/>
    <w:rsid w:val="005F485E"/>
    <w:rsid w:val="005F4ACD"/>
    <w:rsid w:val="005F4CED"/>
    <w:rsid w:val="005F4EB0"/>
    <w:rsid w:val="005F5B37"/>
    <w:rsid w:val="005F5D05"/>
    <w:rsid w:val="005F6468"/>
    <w:rsid w:val="005F6973"/>
    <w:rsid w:val="005F6DEE"/>
    <w:rsid w:val="005F7245"/>
    <w:rsid w:val="005F7AE4"/>
    <w:rsid w:val="00600CFA"/>
    <w:rsid w:val="00601AB9"/>
    <w:rsid w:val="00601B78"/>
    <w:rsid w:val="00601FA1"/>
    <w:rsid w:val="00602223"/>
    <w:rsid w:val="006023FD"/>
    <w:rsid w:val="00603CDE"/>
    <w:rsid w:val="006040B4"/>
    <w:rsid w:val="006041FD"/>
    <w:rsid w:val="00604531"/>
    <w:rsid w:val="0060488B"/>
    <w:rsid w:val="0060625A"/>
    <w:rsid w:val="00606E5C"/>
    <w:rsid w:val="00607795"/>
    <w:rsid w:val="00607E4C"/>
    <w:rsid w:val="00610550"/>
    <w:rsid w:val="006107D1"/>
    <w:rsid w:val="00611C1C"/>
    <w:rsid w:val="0061201C"/>
    <w:rsid w:val="00612B47"/>
    <w:rsid w:val="00612EAA"/>
    <w:rsid w:val="00613283"/>
    <w:rsid w:val="006154F2"/>
    <w:rsid w:val="006155D7"/>
    <w:rsid w:val="0061619D"/>
    <w:rsid w:val="006164DC"/>
    <w:rsid w:val="00616637"/>
    <w:rsid w:val="00616690"/>
    <w:rsid w:val="0061673C"/>
    <w:rsid w:val="0061692C"/>
    <w:rsid w:val="00616E12"/>
    <w:rsid w:val="00616E60"/>
    <w:rsid w:val="0061725B"/>
    <w:rsid w:val="0061779D"/>
    <w:rsid w:val="00617CAC"/>
    <w:rsid w:val="00617EA0"/>
    <w:rsid w:val="00620DBD"/>
    <w:rsid w:val="00622741"/>
    <w:rsid w:val="006232D0"/>
    <w:rsid w:val="00623BFC"/>
    <w:rsid w:val="00623CF0"/>
    <w:rsid w:val="00625401"/>
    <w:rsid w:val="0062546D"/>
    <w:rsid w:val="006258EB"/>
    <w:rsid w:val="00625EA0"/>
    <w:rsid w:val="00626698"/>
    <w:rsid w:val="006271DA"/>
    <w:rsid w:val="00627480"/>
    <w:rsid w:val="00627A41"/>
    <w:rsid w:val="00627F96"/>
    <w:rsid w:val="00630F6E"/>
    <w:rsid w:val="00631DFA"/>
    <w:rsid w:val="00632094"/>
    <w:rsid w:val="006321CC"/>
    <w:rsid w:val="00632708"/>
    <w:rsid w:val="00632CC7"/>
    <w:rsid w:val="006333FF"/>
    <w:rsid w:val="00633C84"/>
    <w:rsid w:val="00634A3E"/>
    <w:rsid w:val="00634B02"/>
    <w:rsid w:val="00634B53"/>
    <w:rsid w:val="00634ED1"/>
    <w:rsid w:val="006359D5"/>
    <w:rsid w:val="00635DB8"/>
    <w:rsid w:val="00635F4E"/>
    <w:rsid w:val="00635FD5"/>
    <w:rsid w:val="00636879"/>
    <w:rsid w:val="00636AF2"/>
    <w:rsid w:val="00636B49"/>
    <w:rsid w:val="006371A6"/>
    <w:rsid w:val="00637506"/>
    <w:rsid w:val="0063766D"/>
    <w:rsid w:val="00637832"/>
    <w:rsid w:val="00640180"/>
    <w:rsid w:val="00640969"/>
    <w:rsid w:val="00640A16"/>
    <w:rsid w:val="00641B2F"/>
    <w:rsid w:val="00641DF0"/>
    <w:rsid w:val="00642865"/>
    <w:rsid w:val="00643570"/>
    <w:rsid w:val="00643594"/>
    <w:rsid w:val="00643983"/>
    <w:rsid w:val="00643CA3"/>
    <w:rsid w:val="00643FF3"/>
    <w:rsid w:val="0064408F"/>
    <w:rsid w:val="00644441"/>
    <w:rsid w:val="006445CB"/>
    <w:rsid w:val="00645860"/>
    <w:rsid w:val="0064589A"/>
    <w:rsid w:val="00645EAA"/>
    <w:rsid w:val="00646A81"/>
    <w:rsid w:val="00646F87"/>
    <w:rsid w:val="00646FE1"/>
    <w:rsid w:val="00647D0C"/>
    <w:rsid w:val="00647FF8"/>
    <w:rsid w:val="0065071F"/>
    <w:rsid w:val="00650C02"/>
    <w:rsid w:val="00650DDC"/>
    <w:rsid w:val="00651F3C"/>
    <w:rsid w:val="006520F6"/>
    <w:rsid w:val="00652C89"/>
    <w:rsid w:val="00652CDB"/>
    <w:rsid w:val="00652EE7"/>
    <w:rsid w:val="006532DA"/>
    <w:rsid w:val="00654295"/>
    <w:rsid w:val="00654461"/>
    <w:rsid w:val="006549C1"/>
    <w:rsid w:val="00655176"/>
    <w:rsid w:val="00655980"/>
    <w:rsid w:val="00655ADD"/>
    <w:rsid w:val="006568B7"/>
    <w:rsid w:val="00657609"/>
    <w:rsid w:val="0065761C"/>
    <w:rsid w:val="006576D3"/>
    <w:rsid w:val="006577C6"/>
    <w:rsid w:val="00657903"/>
    <w:rsid w:val="00657ADB"/>
    <w:rsid w:val="00657DA2"/>
    <w:rsid w:val="006605C1"/>
    <w:rsid w:val="00660DBB"/>
    <w:rsid w:val="006611FE"/>
    <w:rsid w:val="00662D4E"/>
    <w:rsid w:val="00663A8F"/>
    <w:rsid w:val="00663DCC"/>
    <w:rsid w:val="00663E14"/>
    <w:rsid w:val="00663FFE"/>
    <w:rsid w:val="00664051"/>
    <w:rsid w:val="0066420E"/>
    <w:rsid w:val="00664520"/>
    <w:rsid w:val="00664ED1"/>
    <w:rsid w:val="0066504C"/>
    <w:rsid w:val="00665C34"/>
    <w:rsid w:val="00665D1C"/>
    <w:rsid w:val="0066755A"/>
    <w:rsid w:val="00667C90"/>
    <w:rsid w:val="0067093B"/>
    <w:rsid w:val="00670C03"/>
    <w:rsid w:val="00670F14"/>
    <w:rsid w:val="00671077"/>
    <w:rsid w:val="006718E4"/>
    <w:rsid w:val="006718F5"/>
    <w:rsid w:val="00671CEC"/>
    <w:rsid w:val="0067215A"/>
    <w:rsid w:val="00672180"/>
    <w:rsid w:val="0067228C"/>
    <w:rsid w:val="00672609"/>
    <w:rsid w:val="00672745"/>
    <w:rsid w:val="006727B7"/>
    <w:rsid w:val="00673416"/>
    <w:rsid w:val="00673FEF"/>
    <w:rsid w:val="00674125"/>
    <w:rsid w:val="00674DB7"/>
    <w:rsid w:val="00675055"/>
    <w:rsid w:val="00675719"/>
    <w:rsid w:val="0067620A"/>
    <w:rsid w:val="00677503"/>
    <w:rsid w:val="006778B5"/>
    <w:rsid w:val="00677A0A"/>
    <w:rsid w:val="00677B2A"/>
    <w:rsid w:val="00680973"/>
    <w:rsid w:val="00680C94"/>
    <w:rsid w:val="00681ABD"/>
    <w:rsid w:val="006829DF"/>
    <w:rsid w:val="006831F6"/>
    <w:rsid w:val="00683A04"/>
    <w:rsid w:val="00683D6F"/>
    <w:rsid w:val="00684221"/>
    <w:rsid w:val="006846E2"/>
    <w:rsid w:val="006857C4"/>
    <w:rsid w:val="00685817"/>
    <w:rsid w:val="00685C70"/>
    <w:rsid w:val="00685EEC"/>
    <w:rsid w:val="006860EF"/>
    <w:rsid w:val="006863F9"/>
    <w:rsid w:val="00686881"/>
    <w:rsid w:val="00686C64"/>
    <w:rsid w:val="00686D0D"/>
    <w:rsid w:val="0068728C"/>
    <w:rsid w:val="0068769A"/>
    <w:rsid w:val="006876A0"/>
    <w:rsid w:val="00687CA6"/>
    <w:rsid w:val="00690236"/>
    <w:rsid w:val="0069029A"/>
    <w:rsid w:val="006909BB"/>
    <w:rsid w:val="00690DDC"/>
    <w:rsid w:val="00691614"/>
    <w:rsid w:val="0069223C"/>
    <w:rsid w:val="00692258"/>
    <w:rsid w:val="006923E7"/>
    <w:rsid w:val="006924BA"/>
    <w:rsid w:val="0069287D"/>
    <w:rsid w:val="00693150"/>
    <w:rsid w:val="006932AD"/>
    <w:rsid w:val="00693F2F"/>
    <w:rsid w:val="00694AE6"/>
    <w:rsid w:val="00694D70"/>
    <w:rsid w:val="00695241"/>
    <w:rsid w:val="00695403"/>
    <w:rsid w:val="0069576C"/>
    <w:rsid w:val="00696192"/>
    <w:rsid w:val="00696602"/>
    <w:rsid w:val="006A01BB"/>
    <w:rsid w:val="006A0445"/>
    <w:rsid w:val="006A0E95"/>
    <w:rsid w:val="006A1C6F"/>
    <w:rsid w:val="006A1E36"/>
    <w:rsid w:val="006A2472"/>
    <w:rsid w:val="006A25D2"/>
    <w:rsid w:val="006A2DB8"/>
    <w:rsid w:val="006A30B6"/>
    <w:rsid w:val="006A37E5"/>
    <w:rsid w:val="006A3CEA"/>
    <w:rsid w:val="006A4454"/>
    <w:rsid w:val="006A51EE"/>
    <w:rsid w:val="006A51F5"/>
    <w:rsid w:val="006A61DB"/>
    <w:rsid w:val="006A6355"/>
    <w:rsid w:val="006A6C62"/>
    <w:rsid w:val="006A739E"/>
    <w:rsid w:val="006A748E"/>
    <w:rsid w:val="006B02F9"/>
    <w:rsid w:val="006B061F"/>
    <w:rsid w:val="006B1752"/>
    <w:rsid w:val="006B1B73"/>
    <w:rsid w:val="006B1FB9"/>
    <w:rsid w:val="006B2288"/>
    <w:rsid w:val="006B284F"/>
    <w:rsid w:val="006B351A"/>
    <w:rsid w:val="006B35CE"/>
    <w:rsid w:val="006B38F9"/>
    <w:rsid w:val="006B5413"/>
    <w:rsid w:val="006B5AFD"/>
    <w:rsid w:val="006B7739"/>
    <w:rsid w:val="006B778B"/>
    <w:rsid w:val="006B7CE6"/>
    <w:rsid w:val="006B7EC7"/>
    <w:rsid w:val="006B7FDD"/>
    <w:rsid w:val="006C05F8"/>
    <w:rsid w:val="006C09CA"/>
    <w:rsid w:val="006C0CE8"/>
    <w:rsid w:val="006C0FE7"/>
    <w:rsid w:val="006C1486"/>
    <w:rsid w:val="006C18AA"/>
    <w:rsid w:val="006C1D63"/>
    <w:rsid w:val="006C1EC5"/>
    <w:rsid w:val="006C3797"/>
    <w:rsid w:val="006C38E9"/>
    <w:rsid w:val="006C43C5"/>
    <w:rsid w:val="006C4A1A"/>
    <w:rsid w:val="006C4BE4"/>
    <w:rsid w:val="006C4D6C"/>
    <w:rsid w:val="006C527C"/>
    <w:rsid w:val="006C570E"/>
    <w:rsid w:val="006C5792"/>
    <w:rsid w:val="006C5802"/>
    <w:rsid w:val="006C58BC"/>
    <w:rsid w:val="006C5EF9"/>
    <w:rsid w:val="006C65A6"/>
    <w:rsid w:val="006C66E6"/>
    <w:rsid w:val="006C6B81"/>
    <w:rsid w:val="006C789B"/>
    <w:rsid w:val="006C7989"/>
    <w:rsid w:val="006D05C6"/>
    <w:rsid w:val="006D1483"/>
    <w:rsid w:val="006D16A3"/>
    <w:rsid w:val="006D1BAB"/>
    <w:rsid w:val="006D1EBF"/>
    <w:rsid w:val="006D2771"/>
    <w:rsid w:val="006D2B98"/>
    <w:rsid w:val="006D2E61"/>
    <w:rsid w:val="006D4096"/>
    <w:rsid w:val="006D4442"/>
    <w:rsid w:val="006D4DE2"/>
    <w:rsid w:val="006D50B0"/>
    <w:rsid w:val="006D5F7D"/>
    <w:rsid w:val="006D6E25"/>
    <w:rsid w:val="006D7247"/>
    <w:rsid w:val="006D7BE7"/>
    <w:rsid w:val="006D7BF3"/>
    <w:rsid w:val="006D7F3B"/>
    <w:rsid w:val="006E0D3C"/>
    <w:rsid w:val="006E0F37"/>
    <w:rsid w:val="006E1E6D"/>
    <w:rsid w:val="006E29C2"/>
    <w:rsid w:val="006E2E92"/>
    <w:rsid w:val="006E3568"/>
    <w:rsid w:val="006E36EB"/>
    <w:rsid w:val="006E4408"/>
    <w:rsid w:val="006E4D8A"/>
    <w:rsid w:val="006E5F9D"/>
    <w:rsid w:val="006E72DF"/>
    <w:rsid w:val="006E74F8"/>
    <w:rsid w:val="006E76E7"/>
    <w:rsid w:val="006E77A0"/>
    <w:rsid w:val="006E7FC7"/>
    <w:rsid w:val="006F070C"/>
    <w:rsid w:val="006F2681"/>
    <w:rsid w:val="006F30A2"/>
    <w:rsid w:val="006F340B"/>
    <w:rsid w:val="006F4770"/>
    <w:rsid w:val="006F498B"/>
    <w:rsid w:val="006F4B2E"/>
    <w:rsid w:val="006F4EA3"/>
    <w:rsid w:val="006F5563"/>
    <w:rsid w:val="006F5809"/>
    <w:rsid w:val="006F5BC3"/>
    <w:rsid w:val="006F5C44"/>
    <w:rsid w:val="006F6D06"/>
    <w:rsid w:val="006F713B"/>
    <w:rsid w:val="006F7194"/>
    <w:rsid w:val="006F7E72"/>
    <w:rsid w:val="007002E4"/>
    <w:rsid w:val="00700F9A"/>
    <w:rsid w:val="007014D9"/>
    <w:rsid w:val="00701705"/>
    <w:rsid w:val="00701CC7"/>
    <w:rsid w:val="00701DC8"/>
    <w:rsid w:val="00702356"/>
    <w:rsid w:val="007024EA"/>
    <w:rsid w:val="007025BD"/>
    <w:rsid w:val="0070295D"/>
    <w:rsid w:val="00702D52"/>
    <w:rsid w:val="00704071"/>
    <w:rsid w:val="007041ED"/>
    <w:rsid w:val="00704462"/>
    <w:rsid w:val="0070455A"/>
    <w:rsid w:val="00704B15"/>
    <w:rsid w:val="0070534B"/>
    <w:rsid w:val="00706344"/>
    <w:rsid w:val="00706725"/>
    <w:rsid w:val="007067DA"/>
    <w:rsid w:val="007079C8"/>
    <w:rsid w:val="00707C3A"/>
    <w:rsid w:val="00707D15"/>
    <w:rsid w:val="00707DD8"/>
    <w:rsid w:val="00707E58"/>
    <w:rsid w:val="007103C1"/>
    <w:rsid w:val="00710C8D"/>
    <w:rsid w:val="0071112D"/>
    <w:rsid w:val="00711F63"/>
    <w:rsid w:val="00711F74"/>
    <w:rsid w:val="00711FDE"/>
    <w:rsid w:val="00712095"/>
    <w:rsid w:val="00712508"/>
    <w:rsid w:val="00712AC9"/>
    <w:rsid w:val="00712AEC"/>
    <w:rsid w:val="007132E2"/>
    <w:rsid w:val="007136A9"/>
    <w:rsid w:val="007137E4"/>
    <w:rsid w:val="0071388B"/>
    <w:rsid w:val="0071389C"/>
    <w:rsid w:val="00713ECC"/>
    <w:rsid w:val="00714A63"/>
    <w:rsid w:val="00714EF5"/>
    <w:rsid w:val="007165CB"/>
    <w:rsid w:val="007165E1"/>
    <w:rsid w:val="00716D7A"/>
    <w:rsid w:val="00717428"/>
    <w:rsid w:val="0071764D"/>
    <w:rsid w:val="007176A3"/>
    <w:rsid w:val="007177CE"/>
    <w:rsid w:val="00717C10"/>
    <w:rsid w:val="00720759"/>
    <w:rsid w:val="00721189"/>
    <w:rsid w:val="007212B9"/>
    <w:rsid w:val="0072144D"/>
    <w:rsid w:val="00721902"/>
    <w:rsid w:val="00721A41"/>
    <w:rsid w:val="00721E08"/>
    <w:rsid w:val="0072229B"/>
    <w:rsid w:val="00722FB3"/>
    <w:rsid w:val="00723B8B"/>
    <w:rsid w:val="00723E74"/>
    <w:rsid w:val="007241B7"/>
    <w:rsid w:val="0072435A"/>
    <w:rsid w:val="0072462E"/>
    <w:rsid w:val="0072467E"/>
    <w:rsid w:val="00724795"/>
    <w:rsid w:val="007249A8"/>
    <w:rsid w:val="0072584E"/>
    <w:rsid w:val="00725D0D"/>
    <w:rsid w:val="00726039"/>
    <w:rsid w:val="00726406"/>
    <w:rsid w:val="00727151"/>
    <w:rsid w:val="007273E7"/>
    <w:rsid w:val="00727485"/>
    <w:rsid w:val="0072790B"/>
    <w:rsid w:val="00727E5E"/>
    <w:rsid w:val="00727EB8"/>
    <w:rsid w:val="0073088E"/>
    <w:rsid w:val="00730B6D"/>
    <w:rsid w:val="00731739"/>
    <w:rsid w:val="007322E0"/>
    <w:rsid w:val="007329F2"/>
    <w:rsid w:val="00732AB8"/>
    <w:rsid w:val="00732BB9"/>
    <w:rsid w:val="00732C77"/>
    <w:rsid w:val="00732ECF"/>
    <w:rsid w:val="00733B40"/>
    <w:rsid w:val="007342E6"/>
    <w:rsid w:val="0073460A"/>
    <w:rsid w:val="00734886"/>
    <w:rsid w:val="007349FC"/>
    <w:rsid w:val="00735A08"/>
    <w:rsid w:val="00735AB9"/>
    <w:rsid w:val="00736008"/>
    <w:rsid w:val="00736F2F"/>
    <w:rsid w:val="00737174"/>
    <w:rsid w:val="007371EE"/>
    <w:rsid w:val="007373C4"/>
    <w:rsid w:val="0073747E"/>
    <w:rsid w:val="00737826"/>
    <w:rsid w:val="00737D09"/>
    <w:rsid w:val="00737DC6"/>
    <w:rsid w:val="00740C93"/>
    <w:rsid w:val="00742B6F"/>
    <w:rsid w:val="007442C8"/>
    <w:rsid w:val="007447E6"/>
    <w:rsid w:val="00746174"/>
    <w:rsid w:val="00746338"/>
    <w:rsid w:val="007465FC"/>
    <w:rsid w:val="00746BD1"/>
    <w:rsid w:val="007479D0"/>
    <w:rsid w:val="00750455"/>
    <w:rsid w:val="00751B43"/>
    <w:rsid w:val="00751D11"/>
    <w:rsid w:val="007523FE"/>
    <w:rsid w:val="007525F7"/>
    <w:rsid w:val="007528B6"/>
    <w:rsid w:val="0075332E"/>
    <w:rsid w:val="00753724"/>
    <w:rsid w:val="00753887"/>
    <w:rsid w:val="00753C8E"/>
    <w:rsid w:val="00754090"/>
    <w:rsid w:val="007540EE"/>
    <w:rsid w:val="007549F6"/>
    <w:rsid w:val="00755120"/>
    <w:rsid w:val="00755301"/>
    <w:rsid w:val="00755D94"/>
    <w:rsid w:val="00756969"/>
    <w:rsid w:val="00756E48"/>
    <w:rsid w:val="007571CD"/>
    <w:rsid w:val="0075756B"/>
    <w:rsid w:val="00757C3F"/>
    <w:rsid w:val="0076038C"/>
    <w:rsid w:val="00760506"/>
    <w:rsid w:val="00761263"/>
    <w:rsid w:val="00761888"/>
    <w:rsid w:val="00761CA0"/>
    <w:rsid w:val="00763924"/>
    <w:rsid w:val="00763DD0"/>
    <w:rsid w:val="0076459B"/>
    <w:rsid w:val="00764BD2"/>
    <w:rsid w:val="00764CD8"/>
    <w:rsid w:val="00764D25"/>
    <w:rsid w:val="00765597"/>
    <w:rsid w:val="00765736"/>
    <w:rsid w:val="007659BD"/>
    <w:rsid w:val="00765CA5"/>
    <w:rsid w:val="00765D09"/>
    <w:rsid w:val="007660E5"/>
    <w:rsid w:val="00766114"/>
    <w:rsid w:val="00766615"/>
    <w:rsid w:val="007669F3"/>
    <w:rsid w:val="00766D37"/>
    <w:rsid w:val="00766F33"/>
    <w:rsid w:val="00767390"/>
    <w:rsid w:val="00767CBD"/>
    <w:rsid w:val="00767F25"/>
    <w:rsid w:val="0077052C"/>
    <w:rsid w:val="00770F11"/>
    <w:rsid w:val="0077190C"/>
    <w:rsid w:val="00771FF3"/>
    <w:rsid w:val="007724A4"/>
    <w:rsid w:val="00773246"/>
    <w:rsid w:val="00773FD7"/>
    <w:rsid w:val="007740BE"/>
    <w:rsid w:val="00775311"/>
    <w:rsid w:val="0077532B"/>
    <w:rsid w:val="00775CDA"/>
    <w:rsid w:val="00775ECD"/>
    <w:rsid w:val="007776A9"/>
    <w:rsid w:val="00777C65"/>
    <w:rsid w:val="00777C97"/>
    <w:rsid w:val="00780271"/>
    <w:rsid w:val="007808D5"/>
    <w:rsid w:val="007809ED"/>
    <w:rsid w:val="00780AE8"/>
    <w:rsid w:val="00780D99"/>
    <w:rsid w:val="00782A09"/>
    <w:rsid w:val="00783AC7"/>
    <w:rsid w:val="0078434A"/>
    <w:rsid w:val="00784523"/>
    <w:rsid w:val="0078475A"/>
    <w:rsid w:val="00784BE3"/>
    <w:rsid w:val="00784BFA"/>
    <w:rsid w:val="007850BA"/>
    <w:rsid w:val="007852C3"/>
    <w:rsid w:val="0078560D"/>
    <w:rsid w:val="0078562B"/>
    <w:rsid w:val="00785D08"/>
    <w:rsid w:val="00785E2B"/>
    <w:rsid w:val="00785F65"/>
    <w:rsid w:val="00786023"/>
    <w:rsid w:val="0078624E"/>
    <w:rsid w:val="007863D9"/>
    <w:rsid w:val="00786601"/>
    <w:rsid w:val="00786717"/>
    <w:rsid w:val="00786D3F"/>
    <w:rsid w:val="00786E7F"/>
    <w:rsid w:val="00786FC6"/>
    <w:rsid w:val="00787109"/>
    <w:rsid w:val="00787DD6"/>
    <w:rsid w:val="00787FE8"/>
    <w:rsid w:val="007906A9"/>
    <w:rsid w:val="00790DB4"/>
    <w:rsid w:val="0079121B"/>
    <w:rsid w:val="00791788"/>
    <w:rsid w:val="00791C7A"/>
    <w:rsid w:val="00792153"/>
    <w:rsid w:val="0079266E"/>
    <w:rsid w:val="0079330B"/>
    <w:rsid w:val="00793FDD"/>
    <w:rsid w:val="00794540"/>
    <w:rsid w:val="0079467F"/>
    <w:rsid w:val="007954B1"/>
    <w:rsid w:val="00796236"/>
    <w:rsid w:val="007971F2"/>
    <w:rsid w:val="00797343"/>
    <w:rsid w:val="00797A1D"/>
    <w:rsid w:val="007A01BC"/>
    <w:rsid w:val="007A0918"/>
    <w:rsid w:val="007A0B0F"/>
    <w:rsid w:val="007A17FF"/>
    <w:rsid w:val="007A1D31"/>
    <w:rsid w:val="007A2447"/>
    <w:rsid w:val="007A2577"/>
    <w:rsid w:val="007A26DF"/>
    <w:rsid w:val="007A2B18"/>
    <w:rsid w:val="007A2B5A"/>
    <w:rsid w:val="007A2D1F"/>
    <w:rsid w:val="007A3028"/>
    <w:rsid w:val="007A31E9"/>
    <w:rsid w:val="007A36F6"/>
    <w:rsid w:val="007A433B"/>
    <w:rsid w:val="007A4408"/>
    <w:rsid w:val="007A567C"/>
    <w:rsid w:val="007A57EC"/>
    <w:rsid w:val="007A5CBB"/>
    <w:rsid w:val="007A64DA"/>
    <w:rsid w:val="007A7715"/>
    <w:rsid w:val="007A77D4"/>
    <w:rsid w:val="007A7A83"/>
    <w:rsid w:val="007B083E"/>
    <w:rsid w:val="007B0B71"/>
    <w:rsid w:val="007B0F42"/>
    <w:rsid w:val="007B0FCC"/>
    <w:rsid w:val="007B1490"/>
    <w:rsid w:val="007B1F1B"/>
    <w:rsid w:val="007B2139"/>
    <w:rsid w:val="007B21F2"/>
    <w:rsid w:val="007B23AE"/>
    <w:rsid w:val="007B2491"/>
    <w:rsid w:val="007B272E"/>
    <w:rsid w:val="007B3AA8"/>
    <w:rsid w:val="007B3B2C"/>
    <w:rsid w:val="007B44AB"/>
    <w:rsid w:val="007B4618"/>
    <w:rsid w:val="007B461A"/>
    <w:rsid w:val="007B4734"/>
    <w:rsid w:val="007B478E"/>
    <w:rsid w:val="007B4AB6"/>
    <w:rsid w:val="007B4C14"/>
    <w:rsid w:val="007B53C5"/>
    <w:rsid w:val="007B5766"/>
    <w:rsid w:val="007B5BD7"/>
    <w:rsid w:val="007B5D39"/>
    <w:rsid w:val="007B6570"/>
    <w:rsid w:val="007B75FB"/>
    <w:rsid w:val="007B7A79"/>
    <w:rsid w:val="007C05D7"/>
    <w:rsid w:val="007C0B93"/>
    <w:rsid w:val="007C0F97"/>
    <w:rsid w:val="007C1914"/>
    <w:rsid w:val="007C1CF9"/>
    <w:rsid w:val="007C2278"/>
    <w:rsid w:val="007C2396"/>
    <w:rsid w:val="007C270F"/>
    <w:rsid w:val="007C2E0F"/>
    <w:rsid w:val="007C31AA"/>
    <w:rsid w:val="007C328D"/>
    <w:rsid w:val="007C3907"/>
    <w:rsid w:val="007C4EDB"/>
    <w:rsid w:val="007C50C6"/>
    <w:rsid w:val="007C56DD"/>
    <w:rsid w:val="007C5B8D"/>
    <w:rsid w:val="007C621A"/>
    <w:rsid w:val="007C6994"/>
    <w:rsid w:val="007C6B17"/>
    <w:rsid w:val="007C6FA9"/>
    <w:rsid w:val="007C7E2A"/>
    <w:rsid w:val="007D0609"/>
    <w:rsid w:val="007D0B1A"/>
    <w:rsid w:val="007D0DE9"/>
    <w:rsid w:val="007D0EA8"/>
    <w:rsid w:val="007D1381"/>
    <w:rsid w:val="007D18F1"/>
    <w:rsid w:val="007D1E17"/>
    <w:rsid w:val="007D20F6"/>
    <w:rsid w:val="007D28A3"/>
    <w:rsid w:val="007D29B3"/>
    <w:rsid w:val="007D2C78"/>
    <w:rsid w:val="007D2DA4"/>
    <w:rsid w:val="007D32BC"/>
    <w:rsid w:val="007D3562"/>
    <w:rsid w:val="007D3B01"/>
    <w:rsid w:val="007D3E90"/>
    <w:rsid w:val="007D402A"/>
    <w:rsid w:val="007D42F7"/>
    <w:rsid w:val="007D4749"/>
    <w:rsid w:val="007D47B0"/>
    <w:rsid w:val="007D4831"/>
    <w:rsid w:val="007D4F15"/>
    <w:rsid w:val="007D5329"/>
    <w:rsid w:val="007D672F"/>
    <w:rsid w:val="007D67A9"/>
    <w:rsid w:val="007D718A"/>
    <w:rsid w:val="007D7A06"/>
    <w:rsid w:val="007E0533"/>
    <w:rsid w:val="007E05D1"/>
    <w:rsid w:val="007E0896"/>
    <w:rsid w:val="007E0A9F"/>
    <w:rsid w:val="007E0B98"/>
    <w:rsid w:val="007E1EF8"/>
    <w:rsid w:val="007E27DE"/>
    <w:rsid w:val="007E2EC2"/>
    <w:rsid w:val="007E3A6C"/>
    <w:rsid w:val="007E3D92"/>
    <w:rsid w:val="007E3EB5"/>
    <w:rsid w:val="007E42F2"/>
    <w:rsid w:val="007E5289"/>
    <w:rsid w:val="007E55F2"/>
    <w:rsid w:val="007E5DA6"/>
    <w:rsid w:val="007E5FFB"/>
    <w:rsid w:val="007E6A99"/>
    <w:rsid w:val="007E7AB0"/>
    <w:rsid w:val="007F045A"/>
    <w:rsid w:val="007F0ACE"/>
    <w:rsid w:val="007F0E36"/>
    <w:rsid w:val="007F0FAC"/>
    <w:rsid w:val="007F13BF"/>
    <w:rsid w:val="007F15CB"/>
    <w:rsid w:val="007F1A85"/>
    <w:rsid w:val="007F1B1E"/>
    <w:rsid w:val="007F1DDE"/>
    <w:rsid w:val="007F26D4"/>
    <w:rsid w:val="007F273B"/>
    <w:rsid w:val="007F29D5"/>
    <w:rsid w:val="007F324C"/>
    <w:rsid w:val="007F3BF5"/>
    <w:rsid w:val="007F3EE0"/>
    <w:rsid w:val="007F4273"/>
    <w:rsid w:val="007F48D4"/>
    <w:rsid w:val="007F4A8F"/>
    <w:rsid w:val="007F4E48"/>
    <w:rsid w:val="007F4F0B"/>
    <w:rsid w:val="007F548A"/>
    <w:rsid w:val="007F60AA"/>
    <w:rsid w:val="007F62B5"/>
    <w:rsid w:val="007F67A2"/>
    <w:rsid w:val="007F6CB6"/>
    <w:rsid w:val="007F7725"/>
    <w:rsid w:val="00800C7F"/>
    <w:rsid w:val="00800CA1"/>
    <w:rsid w:val="008014BA"/>
    <w:rsid w:val="008018D7"/>
    <w:rsid w:val="0080226A"/>
    <w:rsid w:val="0080244D"/>
    <w:rsid w:val="00802E04"/>
    <w:rsid w:val="0080303A"/>
    <w:rsid w:val="0080307B"/>
    <w:rsid w:val="00803DA6"/>
    <w:rsid w:val="00803FD9"/>
    <w:rsid w:val="0080496B"/>
    <w:rsid w:val="00804F41"/>
    <w:rsid w:val="00805AAF"/>
    <w:rsid w:val="00806C7A"/>
    <w:rsid w:val="00806CEF"/>
    <w:rsid w:val="008071EA"/>
    <w:rsid w:val="008078A9"/>
    <w:rsid w:val="00807944"/>
    <w:rsid w:val="00807EEB"/>
    <w:rsid w:val="00811269"/>
    <w:rsid w:val="00811826"/>
    <w:rsid w:val="008119DE"/>
    <w:rsid w:val="00811A8E"/>
    <w:rsid w:val="00811D8F"/>
    <w:rsid w:val="008126D7"/>
    <w:rsid w:val="008129D4"/>
    <w:rsid w:val="00812D75"/>
    <w:rsid w:val="00812DBB"/>
    <w:rsid w:val="00813046"/>
    <w:rsid w:val="00813082"/>
    <w:rsid w:val="00813779"/>
    <w:rsid w:val="008144D2"/>
    <w:rsid w:val="008149AE"/>
    <w:rsid w:val="008149BB"/>
    <w:rsid w:val="00814D99"/>
    <w:rsid w:val="008155D2"/>
    <w:rsid w:val="00815AB9"/>
    <w:rsid w:val="00816604"/>
    <w:rsid w:val="00816A88"/>
    <w:rsid w:val="00816DA6"/>
    <w:rsid w:val="008170BC"/>
    <w:rsid w:val="0081727D"/>
    <w:rsid w:val="0081774A"/>
    <w:rsid w:val="00817D5D"/>
    <w:rsid w:val="008200CD"/>
    <w:rsid w:val="008204F2"/>
    <w:rsid w:val="008208FE"/>
    <w:rsid w:val="0082272C"/>
    <w:rsid w:val="00822D62"/>
    <w:rsid w:val="008234C2"/>
    <w:rsid w:val="008235C6"/>
    <w:rsid w:val="008235DE"/>
    <w:rsid w:val="00823DE4"/>
    <w:rsid w:val="0082499A"/>
    <w:rsid w:val="00824DF2"/>
    <w:rsid w:val="00825347"/>
    <w:rsid w:val="00825471"/>
    <w:rsid w:val="008259A8"/>
    <w:rsid w:val="00825CF6"/>
    <w:rsid w:val="00825F05"/>
    <w:rsid w:val="008266E7"/>
    <w:rsid w:val="00826FA6"/>
    <w:rsid w:val="00827205"/>
    <w:rsid w:val="0082770D"/>
    <w:rsid w:val="0083054B"/>
    <w:rsid w:val="008307B8"/>
    <w:rsid w:val="00830BD6"/>
    <w:rsid w:val="00830C3A"/>
    <w:rsid w:val="00830D07"/>
    <w:rsid w:val="00830EA3"/>
    <w:rsid w:val="00831928"/>
    <w:rsid w:val="008319AB"/>
    <w:rsid w:val="00831F3E"/>
    <w:rsid w:val="00832F0E"/>
    <w:rsid w:val="00832F62"/>
    <w:rsid w:val="0083312E"/>
    <w:rsid w:val="0083340F"/>
    <w:rsid w:val="00833B7A"/>
    <w:rsid w:val="00834798"/>
    <w:rsid w:val="00834CF4"/>
    <w:rsid w:val="00835859"/>
    <w:rsid w:val="008358E9"/>
    <w:rsid w:val="00836CE4"/>
    <w:rsid w:val="00836D00"/>
    <w:rsid w:val="008372C9"/>
    <w:rsid w:val="0083731C"/>
    <w:rsid w:val="00840041"/>
    <w:rsid w:val="00840202"/>
    <w:rsid w:val="00840335"/>
    <w:rsid w:val="00841756"/>
    <w:rsid w:val="00841EC5"/>
    <w:rsid w:val="00842524"/>
    <w:rsid w:val="00842896"/>
    <w:rsid w:val="00842AD7"/>
    <w:rsid w:val="0084301D"/>
    <w:rsid w:val="00843210"/>
    <w:rsid w:val="008435E9"/>
    <w:rsid w:val="00843AD9"/>
    <w:rsid w:val="0084412D"/>
    <w:rsid w:val="00845836"/>
    <w:rsid w:val="008474A7"/>
    <w:rsid w:val="0084774B"/>
    <w:rsid w:val="00847FF9"/>
    <w:rsid w:val="008502BE"/>
    <w:rsid w:val="00851387"/>
    <w:rsid w:val="0085153E"/>
    <w:rsid w:val="00851D87"/>
    <w:rsid w:val="00851E4E"/>
    <w:rsid w:val="00851FF5"/>
    <w:rsid w:val="0085218A"/>
    <w:rsid w:val="00852F5D"/>
    <w:rsid w:val="0085330C"/>
    <w:rsid w:val="008538FC"/>
    <w:rsid w:val="00854984"/>
    <w:rsid w:val="00854BCA"/>
    <w:rsid w:val="00855BF7"/>
    <w:rsid w:val="00855C12"/>
    <w:rsid w:val="00855F7E"/>
    <w:rsid w:val="00856128"/>
    <w:rsid w:val="00856EBC"/>
    <w:rsid w:val="00857208"/>
    <w:rsid w:val="008574A8"/>
    <w:rsid w:val="0085793C"/>
    <w:rsid w:val="00857AD2"/>
    <w:rsid w:val="00860817"/>
    <w:rsid w:val="0086083F"/>
    <w:rsid w:val="00860E6E"/>
    <w:rsid w:val="00862106"/>
    <w:rsid w:val="008621EB"/>
    <w:rsid w:val="0086222A"/>
    <w:rsid w:val="00862ACE"/>
    <w:rsid w:val="00862E40"/>
    <w:rsid w:val="00862F5A"/>
    <w:rsid w:val="00862FB8"/>
    <w:rsid w:val="00863856"/>
    <w:rsid w:val="00863FD3"/>
    <w:rsid w:val="008647ED"/>
    <w:rsid w:val="00864832"/>
    <w:rsid w:val="008653C7"/>
    <w:rsid w:val="0086604D"/>
    <w:rsid w:val="008663B9"/>
    <w:rsid w:val="008663D7"/>
    <w:rsid w:val="00866C0B"/>
    <w:rsid w:val="00866CCD"/>
    <w:rsid w:val="00866DBF"/>
    <w:rsid w:val="0087003B"/>
    <w:rsid w:val="00870272"/>
    <w:rsid w:val="0087171B"/>
    <w:rsid w:val="008722B4"/>
    <w:rsid w:val="0087278F"/>
    <w:rsid w:val="00873041"/>
    <w:rsid w:val="008737FF"/>
    <w:rsid w:val="00873875"/>
    <w:rsid w:val="00873E05"/>
    <w:rsid w:val="008740F3"/>
    <w:rsid w:val="00874111"/>
    <w:rsid w:val="0087413E"/>
    <w:rsid w:val="00874895"/>
    <w:rsid w:val="00875326"/>
    <w:rsid w:val="00875841"/>
    <w:rsid w:val="00875878"/>
    <w:rsid w:val="00875A98"/>
    <w:rsid w:val="00875B72"/>
    <w:rsid w:val="008761EF"/>
    <w:rsid w:val="00876B33"/>
    <w:rsid w:val="00876FCC"/>
    <w:rsid w:val="0087712D"/>
    <w:rsid w:val="008775FF"/>
    <w:rsid w:val="00880F8B"/>
    <w:rsid w:val="00881A54"/>
    <w:rsid w:val="00882411"/>
    <w:rsid w:val="00882F8A"/>
    <w:rsid w:val="00883300"/>
    <w:rsid w:val="00883473"/>
    <w:rsid w:val="00883D21"/>
    <w:rsid w:val="0088408F"/>
    <w:rsid w:val="00884311"/>
    <w:rsid w:val="00884783"/>
    <w:rsid w:val="00884B36"/>
    <w:rsid w:val="00885252"/>
    <w:rsid w:val="008856C1"/>
    <w:rsid w:val="00885939"/>
    <w:rsid w:val="00885E4D"/>
    <w:rsid w:val="008860C2"/>
    <w:rsid w:val="00886243"/>
    <w:rsid w:val="00886883"/>
    <w:rsid w:val="008872C0"/>
    <w:rsid w:val="0089068B"/>
    <w:rsid w:val="00890A6E"/>
    <w:rsid w:val="00890BD1"/>
    <w:rsid w:val="00890EB3"/>
    <w:rsid w:val="00891266"/>
    <w:rsid w:val="0089229C"/>
    <w:rsid w:val="00892683"/>
    <w:rsid w:val="00892987"/>
    <w:rsid w:val="00892B04"/>
    <w:rsid w:val="00892E98"/>
    <w:rsid w:val="00893097"/>
    <w:rsid w:val="008931CC"/>
    <w:rsid w:val="008939CC"/>
    <w:rsid w:val="00893CE0"/>
    <w:rsid w:val="00893CF8"/>
    <w:rsid w:val="008943DE"/>
    <w:rsid w:val="00894477"/>
    <w:rsid w:val="00894A40"/>
    <w:rsid w:val="00894C34"/>
    <w:rsid w:val="00894F73"/>
    <w:rsid w:val="00895572"/>
    <w:rsid w:val="008968E3"/>
    <w:rsid w:val="00896CD0"/>
    <w:rsid w:val="00897098"/>
    <w:rsid w:val="00897125"/>
    <w:rsid w:val="0089717C"/>
    <w:rsid w:val="00897F51"/>
    <w:rsid w:val="008A0407"/>
    <w:rsid w:val="008A1014"/>
    <w:rsid w:val="008A10E5"/>
    <w:rsid w:val="008A148B"/>
    <w:rsid w:val="008A1959"/>
    <w:rsid w:val="008A1D26"/>
    <w:rsid w:val="008A20BA"/>
    <w:rsid w:val="008A221C"/>
    <w:rsid w:val="008A2762"/>
    <w:rsid w:val="008A2A0B"/>
    <w:rsid w:val="008A2C4B"/>
    <w:rsid w:val="008A2D44"/>
    <w:rsid w:val="008A3B88"/>
    <w:rsid w:val="008A3F37"/>
    <w:rsid w:val="008A5254"/>
    <w:rsid w:val="008A572A"/>
    <w:rsid w:val="008A5801"/>
    <w:rsid w:val="008A5EA2"/>
    <w:rsid w:val="008A7337"/>
    <w:rsid w:val="008B032D"/>
    <w:rsid w:val="008B0493"/>
    <w:rsid w:val="008B0C6A"/>
    <w:rsid w:val="008B0F49"/>
    <w:rsid w:val="008B1362"/>
    <w:rsid w:val="008B15FE"/>
    <w:rsid w:val="008B1673"/>
    <w:rsid w:val="008B1B1A"/>
    <w:rsid w:val="008B1B6E"/>
    <w:rsid w:val="008B263B"/>
    <w:rsid w:val="008B352F"/>
    <w:rsid w:val="008B4336"/>
    <w:rsid w:val="008B43FF"/>
    <w:rsid w:val="008B4D63"/>
    <w:rsid w:val="008B5761"/>
    <w:rsid w:val="008B5962"/>
    <w:rsid w:val="008B598F"/>
    <w:rsid w:val="008B63C2"/>
    <w:rsid w:val="008B66AB"/>
    <w:rsid w:val="008B691C"/>
    <w:rsid w:val="008B728B"/>
    <w:rsid w:val="008B72F1"/>
    <w:rsid w:val="008C114D"/>
    <w:rsid w:val="008C2106"/>
    <w:rsid w:val="008C22BF"/>
    <w:rsid w:val="008C25B7"/>
    <w:rsid w:val="008C2DEF"/>
    <w:rsid w:val="008C2F37"/>
    <w:rsid w:val="008C31DC"/>
    <w:rsid w:val="008C358C"/>
    <w:rsid w:val="008C35DE"/>
    <w:rsid w:val="008C3AA5"/>
    <w:rsid w:val="008C4179"/>
    <w:rsid w:val="008C4793"/>
    <w:rsid w:val="008C4E90"/>
    <w:rsid w:val="008C5C40"/>
    <w:rsid w:val="008C6127"/>
    <w:rsid w:val="008C6D8F"/>
    <w:rsid w:val="008C7DDB"/>
    <w:rsid w:val="008D0011"/>
    <w:rsid w:val="008D027E"/>
    <w:rsid w:val="008D10D0"/>
    <w:rsid w:val="008D1AEB"/>
    <w:rsid w:val="008D1D16"/>
    <w:rsid w:val="008D2026"/>
    <w:rsid w:val="008D2501"/>
    <w:rsid w:val="008D2F11"/>
    <w:rsid w:val="008D3385"/>
    <w:rsid w:val="008D462F"/>
    <w:rsid w:val="008D4715"/>
    <w:rsid w:val="008D478A"/>
    <w:rsid w:val="008D4D51"/>
    <w:rsid w:val="008D5B41"/>
    <w:rsid w:val="008D62A1"/>
    <w:rsid w:val="008D6353"/>
    <w:rsid w:val="008D657B"/>
    <w:rsid w:val="008D731C"/>
    <w:rsid w:val="008D7470"/>
    <w:rsid w:val="008E02FF"/>
    <w:rsid w:val="008E038F"/>
    <w:rsid w:val="008E0BB3"/>
    <w:rsid w:val="008E0E7A"/>
    <w:rsid w:val="008E0E81"/>
    <w:rsid w:val="008E19E4"/>
    <w:rsid w:val="008E238F"/>
    <w:rsid w:val="008E23F2"/>
    <w:rsid w:val="008E31BD"/>
    <w:rsid w:val="008E3574"/>
    <w:rsid w:val="008E37EF"/>
    <w:rsid w:val="008E4CF5"/>
    <w:rsid w:val="008E5EB2"/>
    <w:rsid w:val="008E6B61"/>
    <w:rsid w:val="008E6C99"/>
    <w:rsid w:val="008E6DC1"/>
    <w:rsid w:val="008E6F8B"/>
    <w:rsid w:val="008F0643"/>
    <w:rsid w:val="008F07A3"/>
    <w:rsid w:val="008F0AF3"/>
    <w:rsid w:val="008F0D11"/>
    <w:rsid w:val="008F0D25"/>
    <w:rsid w:val="008F0FBB"/>
    <w:rsid w:val="008F190C"/>
    <w:rsid w:val="008F1F44"/>
    <w:rsid w:val="008F22E4"/>
    <w:rsid w:val="008F230A"/>
    <w:rsid w:val="008F2376"/>
    <w:rsid w:val="008F23ED"/>
    <w:rsid w:val="008F32C4"/>
    <w:rsid w:val="008F3C24"/>
    <w:rsid w:val="008F3CC8"/>
    <w:rsid w:val="008F3FE6"/>
    <w:rsid w:val="008F5136"/>
    <w:rsid w:val="008F70D0"/>
    <w:rsid w:val="008F76F5"/>
    <w:rsid w:val="008F7F6F"/>
    <w:rsid w:val="009011CC"/>
    <w:rsid w:val="0090166A"/>
    <w:rsid w:val="00901E57"/>
    <w:rsid w:val="00902F00"/>
    <w:rsid w:val="009039BE"/>
    <w:rsid w:val="00903EC3"/>
    <w:rsid w:val="00903FDD"/>
    <w:rsid w:val="009045E4"/>
    <w:rsid w:val="00904604"/>
    <w:rsid w:val="009046AB"/>
    <w:rsid w:val="009049AE"/>
    <w:rsid w:val="00905091"/>
    <w:rsid w:val="009050B6"/>
    <w:rsid w:val="00905C4F"/>
    <w:rsid w:val="00907308"/>
    <w:rsid w:val="00907B37"/>
    <w:rsid w:val="00907CDC"/>
    <w:rsid w:val="0091010E"/>
    <w:rsid w:val="00910842"/>
    <w:rsid w:val="00910B87"/>
    <w:rsid w:val="009113D0"/>
    <w:rsid w:val="009120D0"/>
    <w:rsid w:val="009124A6"/>
    <w:rsid w:val="0091260D"/>
    <w:rsid w:val="00912E72"/>
    <w:rsid w:val="00913159"/>
    <w:rsid w:val="009131AE"/>
    <w:rsid w:val="0091354C"/>
    <w:rsid w:val="009143FA"/>
    <w:rsid w:val="0091447C"/>
    <w:rsid w:val="00914FCC"/>
    <w:rsid w:val="00915576"/>
    <w:rsid w:val="00916A3A"/>
    <w:rsid w:val="00916CB6"/>
    <w:rsid w:val="00917916"/>
    <w:rsid w:val="00920052"/>
    <w:rsid w:val="00920FF5"/>
    <w:rsid w:val="009215AF"/>
    <w:rsid w:val="00921DC2"/>
    <w:rsid w:val="009221C4"/>
    <w:rsid w:val="009225A7"/>
    <w:rsid w:val="009229A1"/>
    <w:rsid w:val="00922AA4"/>
    <w:rsid w:val="00922BEC"/>
    <w:rsid w:val="00922DAB"/>
    <w:rsid w:val="00922E5C"/>
    <w:rsid w:val="00923D27"/>
    <w:rsid w:val="009247C4"/>
    <w:rsid w:val="0092488A"/>
    <w:rsid w:val="009248D8"/>
    <w:rsid w:val="009249EB"/>
    <w:rsid w:val="00924BA8"/>
    <w:rsid w:val="0092588F"/>
    <w:rsid w:val="00925C89"/>
    <w:rsid w:val="00926CD6"/>
    <w:rsid w:val="00926E41"/>
    <w:rsid w:val="009270C7"/>
    <w:rsid w:val="00927CE3"/>
    <w:rsid w:val="00930966"/>
    <w:rsid w:val="00931813"/>
    <w:rsid w:val="00931B46"/>
    <w:rsid w:val="00932B25"/>
    <w:rsid w:val="00932CAD"/>
    <w:rsid w:val="00933787"/>
    <w:rsid w:val="0093437A"/>
    <w:rsid w:val="00935846"/>
    <w:rsid w:val="00935CDC"/>
    <w:rsid w:val="0093691F"/>
    <w:rsid w:val="00936A6A"/>
    <w:rsid w:val="00937562"/>
    <w:rsid w:val="0093766B"/>
    <w:rsid w:val="0093770F"/>
    <w:rsid w:val="00937C94"/>
    <w:rsid w:val="009401A5"/>
    <w:rsid w:val="0094036A"/>
    <w:rsid w:val="00940476"/>
    <w:rsid w:val="00940894"/>
    <w:rsid w:val="009408E0"/>
    <w:rsid w:val="00941F70"/>
    <w:rsid w:val="009424A4"/>
    <w:rsid w:val="0094282A"/>
    <w:rsid w:val="00942922"/>
    <w:rsid w:val="00942A0E"/>
    <w:rsid w:val="00942CA4"/>
    <w:rsid w:val="00943247"/>
    <w:rsid w:val="00943A02"/>
    <w:rsid w:val="00944499"/>
    <w:rsid w:val="009448AC"/>
    <w:rsid w:val="009449D8"/>
    <w:rsid w:val="00944AA1"/>
    <w:rsid w:val="00944BE7"/>
    <w:rsid w:val="00945154"/>
    <w:rsid w:val="00945397"/>
    <w:rsid w:val="00945C71"/>
    <w:rsid w:val="00946AF0"/>
    <w:rsid w:val="0095020A"/>
    <w:rsid w:val="009502BD"/>
    <w:rsid w:val="0095065F"/>
    <w:rsid w:val="00950764"/>
    <w:rsid w:val="0095087D"/>
    <w:rsid w:val="00950B53"/>
    <w:rsid w:val="00950DCD"/>
    <w:rsid w:val="009513BA"/>
    <w:rsid w:val="0095162B"/>
    <w:rsid w:val="00951C5C"/>
    <w:rsid w:val="00951D4E"/>
    <w:rsid w:val="00951E24"/>
    <w:rsid w:val="0095201E"/>
    <w:rsid w:val="00952248"/>
    <w:rsid w:val="00952CB3"/>
    <w:rsid w:val="00952F19"/>
    <w:rsid w:val="0095306E"/>
    <w:rsid w:val="009538BB"/>
    <w:rsid w:val="00953FE5"/>
    <w:rsid w:val="00954875"/>
    <w:rsid w:val="00955673"/>
    <w:rsid w:val="009558C1"/>
    <w:rsid w:val="00956203"/>
    <w:rsid w:val="00956690"/>
    <w:rsid w:val="009566CE"/>
    <w:rsid w:val="009569C2"/>
    <w:rsid w:val="00956C88"/>
    <w:rsid w:val="0095706B"/>
    <w:rsid w:val="009572A2"/>
    <w:rsid w:val="009573E3"/>
    <w:rsid w:val="00957941"/>
    <w:rsid w:val="0096001D"/>
    <w:rsid w:val="00960A17"/>
    <w:rsid w:val="00960D2B"/>
    <w:rsid w:val="00961139"/>
    <w:rsid w:val="009615F9"/>
    <w:rsid w:val="00961A4E"/>
    <w:rsid w:val="00961D6F"/>
    <w:rsid w:val="00962C41"/>
    <w:rsid w:val="00962DDD"/>
    <w:rsid w:val="00963262"/>
    <w:rsid w:val="00963280"/>
    <w:rsid w:val="00963F3A"/>
    <w:rsid w:val="009643BD"/>
    <w:rsid w:val="009647B7"/>
    <w:rsid w:val="00964989"/>
    <w:rsid w:val="00964B2E"/>
    <w:rsid w:val="009650FB"/>
    <w:rsid w:val="009659B5"/>
    <w:rsid w:val="00965A36"/>
    <w:rsid w:val="00965C71"/>
    <w:rsid w:val="00965E14"/>
    <w:rsid w:val="00966DFF"/>
    <w:rsid w:val="00967476"/>
    <w:rsid w:val="0096794F"/>
    <w:rsid w:val="00967D0F"/>
    <w:rsid w:val="009704AC"/>
    <w:rsid w:val="00970D19"/>
    <w:rsid w:val="009711F0"/>
    <w:rsid w:val="009718A0"/>
    <w:rsid w:val="00971B05"/>
    <w:rsid w:val="00971CAD"/>
    <w:rsid w:val="009723CA"/>
    <w:rsid w:val="0097254F"/>
    <w:rsid w:val="0097272F"/>
    <w:rsid w:val="0097282F"/>
    <w:rsid w:val="009732FF"/>
    <w:rsid w:val="009739A1"/>
    <w:rsid w:val="00974311"/>
    <w:rsid w:val="00974434"/>
    <w:rsid w:val="00974700"/>
    <w:rsid w:val="009748EA"/>
    <w:rsid w:val="009757A0"/>
    <w:rsid w:val="00975C04"/>
    <w:rsid w:val="00976A38"/>
    <w:rsid w:val="009778E1"/>
    <w:rsid w:val="0097790F"/>
    <w:rsid w:val="00980A39"/>
    <w:rsid w:val="00980CC9"/>
    <w:rsid w:val="00981A63"/>
    <w:rsid w:val="00981D62"/>
    <w:rsid w:val="00982DE3"/>
    <w:rsid w:val="00983046"/>
    <w:rsid w:val="00983E9C"/>
    <w:rsid w:val="00984081"/>
    <w:rsid w:val="0098438E"/>
    <w:rsid w:val="00985B04"/>
    <w:rsid w:val="0098640B"/>
    <w:rsid w:val="00986971"/>
    <w:rsid w:val="0098730F"/>
    <w:rsid w:val="009877A1"/>
    <w:rsid w:val="00987FD6"/>
    <w:rsid w:val="0099007A"/>
    <w:rsid w:val="00990EBA"/>
    <w:rsid w:val="00990FA7"/>
    <w:rsid w:val="009911D2"/>
    <w:rsid w:val="00991F83"/>
    <w:rsid w:val="00992642"/>
    <w:rsid w:val="00992647"/>
    <w:rsid w:val="00992B5A"/>
    <w:rsid w:val="00992DC0"/>
    <w:rsid w:val="0099348E"/>
    <w:rsid w:val="00994172"/>
    <w:rsid w:val="00994255"/>
    <w:rsid w:val="009943BE"/>
    <w:rsid w:val="00994771"/>
    <w:rsid w:val="00995742"/>
    <w:rsid w:val="00995897"/>
    <w:rsid w:val="00995AF1"/>
    <w:rsid w:val="00995D69"/>
    <w:rsid w:val="00996B35"/>
    <w:rsid w:val="00996BD7"/>
    <w:rsid w:val="00996F2E"/>
    <w:rsid w:val="00997618"/>
    <w:rsid w:val="00997864"/>
    <w:rsid w:val="009A0616"/>
    <w:rsid w:val="009A0EF7"/>
    <w:rsid w:val="009A1C14"/>
    <w:rsid w:val="009A2083"/>
    <w:rsid w:val="009A23D1"/>
    <w:rsid w:val="009A26C9"/>
    <w:rsid w:val="009A271A"/>
    <w:rsid w:val="009A322E"/>
    <w:rsid w:val="009A3898"/>
    <w:rsid w:val="009A3B23"/>
    <w:rsid w:val="009A3C30"/>
    <w:rsid w:val="009A4719"/>
    <w:rsid w:val="009A4826"/>
    <w:rsid w:val="009A526D"/>
    <w:rsid w:val="009A59F0"/>
    <w:rsid w:val="009A6601"/>
    <w:rsid w:val="009A6738"/>
    <w:rsid w:val="009A6870"/>
    <w:rsid w:val="009A6AA5"/>
    <w:rsid w:val="009A754A"/>
    <w:rsid w:val="009A7E7A"/>
    <w:rsid w:val="009B1715"/>
    <w:rsid w:val="009B391D"/>
    <w:rsid w:val="009B3A48"/>
    <w:rsid w:val="009B3F50"/>
    <w:rsid w:val="009B4372"/>
    <w:rsid w:val="009B4509"/>
    <w:rsid w:val="009B551C"/>
    <w:rsid w:val="009B5D32"/>
    <w:rsid w:val="009B67E7"/>
    <w:rsid w:val="009B6968"/>
    <w:rsid w:val="009B6C92"/>
    <w:rsid w:val="009B6E74"/>
    <w:rsid w:val="009B7DBC"/>
    <w:rsid w:val="009C0A3A"/>
    <w:rsid w:val="009C0E64"/>
    <w:rsid w:val="009C0F3A"/>
    <w:rsid w:val="009C1946"/>
    <w:rsid w:val="009C1E0F"/>
    <w:rsid w:val="009C253B"/>
    <w:rsid w:val="009C3775"/>
    <w:rsid w:val="009C3808"/>
    <w:rsid w:val="009C3D40"/>
    <w:rsid w:val="009C433E"/>
    <w:rsid w:val="009C48DC"/>
    <w:rsid w:val="009C4A7C"/>
    <w:rsid w:val="009C4C1C"/>
    <w:rsid w:val="009C54D3"/>
    <w:rsid w:val="009C594F"/>
    <w:rsid w:val="009C5AA4"/>
    <w:rsid w:val="009C6831"/>
    <w:rsid w:val="009C6F17"/>
    <w:rsid w:val="009C703B"/>
    <w:rsid w:val="009C74EC"/>
    <w:rsid w:val="009D076A"/>
    <w:rsid w:val="009D0E20"/>
    <w:rsid w:val="009D1A0A"/>
    <w:rsid w:val="009D2029"/>
    <w:rsid w:val="009D2666"/>
    <w:rsid w:val="009D26E7"/>
    <w:rsid w:val="009D27DD"/>
    <w:rsid w:val="009D2F8D"/>
    <w:rsid w:val="009D3059"/>
    <w:rsid w:val="009D36CE"/>
    <w:rsid w:val="009D3942"/>
    <w:rsid w:val="009D44DE"/>
    <w:rsid w:val="009D4D16"/>
    <w:rsid w:val="009D4F0D"/>
    <w:rsid w:val="009D5F75"/>
    <w:rsid w:val="009D5F78"/>
    <w:rsid w:val="009D61D8"/>
    <w:rsid w:val="009E0247"/>
    <w:rsid w:val="009E02DA"/>
    <w:rsid w:val="009E0A36"/>
    <w:rsid w:val="009E0A9B"/>
    <w:rsid w:val="009E124B"/>
    <w:rsid w:val="009E1714"/>
    <w:rsid w:val="009E2588"/>
    <w:rsid w:val="009E292C"/>
    <w:rsid w:val="009E2AE2"/>
    <w:rsid w:val="009E2C7A"/>
    <w:rsid w:val="009E2D45"/>
    <w:rsid w:val="009E2D6F"/>
    <w:rsid w:val="009E3CF6"/>
    <w:rsid w:val="009E523C"/>
    <w:rsid w:val="009E5270"/>
    <w:rsid w:val="009E56FB"/>
    <w:rsid w:val="009E5D55"/>
    <w:rsid w:val="009E5EB9"/>
    <w:rsid w:val="009E64C1"/>
    <w:rsid w:val="009E74E0"/>
    <w:rsid w:val="009E7AC1"/>
    <w:rsid w:val="009E7BC2"/>
    <w:rsid w:val="009F0291"/>
    <w:rsid w:val="009F038A"/>
    <w:rsid w:val="009F0638"/>
    <w:rsid w:val="009F1055"/>
    <w:rsid w:val="009F1595"/>
    <w:rsid w:val="009F16CA"/>
    <w:rsid w:val="009F29DA"/>
    <w:rsid w:val="009F2BF1"/>
    <w:rsid w:val="009F2D3E"/>
    <w:rsid w:val="009F3406"/>
    <w:rsid w:val="009F34C7"/>
    <w:rsid w:val="009F3779"/>
    <w:rsid w:val="009F42B0"/>
    <w:rsid w:val="009F447E"/>
    <w:rsid w:val="009F5039"/>
    <w:rsid w:val="009F5082"/>
    <w:rsid w:val="009F51C9"/>
    <w:rsid w:val="009F53A3"/>
    <w:rsid w:val="009F58D1"/>
    <w:rsid w:val="009F5DCF"/>
    <w:rsid w:val="009F6130"/>
    <w:rsid w:val="009F6516"/>
    <w:rsid w:val="009F7504"/>
    <w:rsid w:val="009F7BB1"/>
    <w:rsid w:val="009F7FF4"/>
    <w:rsid w:val="00A00275"/>
    <w:rsid w:val="00A0043F"/>
    <w:rsid w:val="00A00AD2"/>
    <w:rsid w:val="00A00DB1"/>
    <w:rsid w:val="00A01AFC"/>
    <w:rsid w:val="00A01EDF"/>
    <w:rsid w:val="00A02335"/>
    <w:rsid w:val="00A0317E"/>
    <w:rsid w:val="00A03C38"/>
    <w:rsid w:val="00A04F5A"/>
    <w:rsid w:val="00A0579A"/>
    <w:rsid w:val="00A057C8"/>
    <w:rsid w:val="00A05EDA"/>
    <w:rsid w:val="00A06B5C"/>
    <w:rsid w:val="00A06C43"/>
    <w:rsid w:val="00A072EA"/>
    <w:rsid w:val="00A07722"/>
    <w:rsid w:val="00A07C7E"/>
    <w:rsid w:val="00A07FAA"/>
    <w:rsid w:val="00A10E8B"/>
    <w:rsid w:val="00A11930"/>
    <w:rsid w:val="00A11AA3"/>
    <w:rsid w:val="00A11DDF"/>
    <w:rsid w:val="00A11FC5"/>
    <w:rsid w:val="00A121BB"/>
    <w:rsid w:val="00A12700"/>
    <w:rsid w:val="00A12720"/>
    <w:rsid w:val="00A129B2"/>
    <w:rsid w:val="00A129C2"/>
    <w:rsid w:val="00A131D1"/>
    <w:rsid w:val="00A13227"/>
    <w:rsid w:val="00A13694"/>
    <w:rsid w:val="00A13F1F"/>
    <w:rsid w:val="00A14B8F"/>
    <w:rsid w:val="00A15BE6"/>
    <w:rsid w:val="00A15EFE"/>
    <w:rsid w:val="00A166D6"/>
    <w:rsid w:val="00A167B6"/>
    <w:rsid w:val="00A2040F"/>
    <w:rsid w:val="00A21C83"/>
    <w:rsid w:val="00A22056"/>
    <w:rsid w:val="00A222A5"/>
    <w:rsid w:val="00A225E4"/>
    <w:rsid w:val="00A23522"/>
    <w:rsid w:val="00A2439C"/>
    <w:rsid w:val="00A244BE"/>
    <w:rsid w:val="00A24836"/>
    <w:rsid w:val="00A25136"/>
    <w:rsid w:val="00A2592C"/>
    <w:rsid w:val="00A2599D"/>
    <w:rsid w:val="00A26159"/>
    <w:rsid w:val="00A2695F"/>
    <w:rsid w:val="00A26C97"/>
    <w:rsid w:val="00A275B1"/>
    <w:rsid w:val="00A2763D"/>
    <w:rsid w:val="00A30797"/>
    <w:rsid w:val="00A30AF5"/>
    <w:rsid w:val="00A3109F"/>
    <w:rsid w:val="00A312F5"/>
    <w:rsid w:val="00A32090"/>
    <w:rsid w:val="00A334BA"/>
    <w:rsid w:val="00A3376F"/>
    <w:rsid w:val="00A339F9"/>
    <w:rsid w:val="00A33FD5"/>
    <w:rsid w:val="00A341E0"/>
    <w:rsid w:val="00A34826"/>
    <w:rsid w:val="00A3489D"/>
    <w:rsid w:val="00A35B1E"/>
    <w:rsid w:val="00A35EC5"/>
    <w:rsid w:val="00A35F04"/>
    <w:rsid w:val="00A36001"/>
    <w:rsid w:val="00A36D04"/>
    <w:rsid w:val="00A371C7"/>
    <w:rsid w:val="00A372C6"/>
    <w:rsid w:val="00A372FC"/>
    <w:rsid w:val="00A376FC"/>
    <w:rsid w:val="00A37D02"/>
    <w:rsid w:val="00A4015C"/>
    <w:rsid w:val="00A40EC1"/>
    <w:rsid w:val="00A41728"/>
    <w:rsid w:val="00A41794"/>
    <w:rsid w:val="00A41AC2"/>
    <w:rsid w:val="00A41AE3"/>
    <w:rsid w:val="00A41CB8"/>
    <w:rsid w:val="00A424CC"/>
    <w:rsid w:val="00A42943"/>
    <w:rsid w:val="00A42BC5"/>
    <w:rsid w:val="00A43A83"/>
    <w:rsid w:val="00A43C59"/>
    <w:rsid w:val="00A43E48"/>
    <w:rsid w:val="00A44783"/>
    <w:rsid w:val="00A44EB9"/>
    <w:rsid w:val="00A457FD"/>
    <w:rsid w:val="00A46448"/>
    <w:rsid w:val="00A46559"/>
    <w:rsid w:val="00A46741"/>
    <w:rsid w:val="00A46830"/>
    <w:rsid w:val="00A46A85"/>
    <w:rsid w:val="00A475B6"/>
    <w:rsid w:val="00A47FE2"/>
    <w:rsid w:val="00A50565"/>
    <w:rsid w:val="00A5197C"/>
    <w:rsid w:val="00A51A47"/>
    <w:rsid w:val="00A521AC"/>
    <w:rsid w:val="00A52466"/>
    <w:rsid w:val="00A524CD"/>
    <w:rsid w:val="00A52675"/>
    <w:rsid w:val="00A529F1"/>
    <w:rsid w:val="00A52C7C"/>
    <w:rsid w:val="00A53A3D"/>
    <w:rsid w:val="00A542AE"/>
    <w:rsid w:val="00A542F7"/>
    <w:rsid w:val="00A5466C"/>
    <w:rsid w:val="00A55396"/>
    <w:rsid w:val="00A55668"/>
    <w:rsid w:val="00A55C07"/>
    <w:rsid w:val="00A55DBB"/>
    <w:rsid w:val="00A56141"/>
    <w:rsid w:val="00A5618E"/>
    <w:rsid w:val="00A56404"/>
    <w:rsid w:val="00A565F3"/>
    <w:rsid w:val="00A56DF7"/>
    <w:rsid w:val="00A57733"/>
    <w:rsid w:val="00A57747"/>
    <w:rsid w:val="00A605AF"/>
    <w:rsid w:val="00A605B0"/>
    <w:rsid w:val="00A61375"/>
    <w:rsid w:val="00A6171B"/>
    <w:rsid w:val="00A61CDB"/>
    <w:rsid w:val="00A61E8C"/>
    <w:rsid w:val="00A631FF"/>
    <w:rsid w:val="00A6362A"/>
    <w:rsid w:val="00A63738"/>
    <w:rsid w:val="00A63E2E"/>
    <w:rsid w:val="00A648AC"/>
    <w:rsid w:val="00A64F89"/>
    <w:rsid w:val="00A65208"/>
    <w:rsid w:val="00A6521D"/>
    <w:rsid w:val="00A652BD"/>
    <w:rsid w:val="00A658BA"/>
    <w:rsid w:val="00A65CC0"/>
    <w:rsid w:val="00A6662D"/>
    <w:rsid w:val="00A667E0"/>
    <w:rsid w:val="00A67032"/>
    <w:rsid w:val="00A671B4"/>
    <w:rsid w:val="00A67588"/>
    <w:rsid w:val="00A67651"/>
    <w:rsid w:val="00A67DAB"/>
    <w:rsid w:val="00A67E66"/>
    <w:rsid w:val="00A70046"/>
    <w:rsid w:val="00A70129"/>
    <w:rsid w:val="00A702E1"/>
    <w:rsid w:val="00A70718"/>
    <w:rsid w:val="00A70A2D"/>
    <w:rsid w:val="00A70A35"/>
    <w:rsid w:val="00A70C26"/>
    <w:rsid w:val="00A70EEF"/>
    <w:rsid w:val="00A72219"/>
    <w:rsid w:val="00A73526"/>
    <w:rsid w:val="00A735DA"/>
    <w:rsid w:val="00A73791"/>
    <w:rsid w:val="00A73DF5"/>
    <w:rsid w:val="00A7591E"/>
    <w:rsid w:val="00A75B58"/>
    <w:rsid w:val="00A77209"/>
    <w:rsid w:val="00A77F66"/>
    <w:rsid w:val="00A77FEA"/>
    <w:rsid w:val="00A800E1"/>
    <w:rsid w:val="00A80E8E"/>
    <w:rsid w:val="00A81129"/>
    <w:rsid w:val="00A8124F"/>
    <w:rsid w:val="00A81325"/>
    <w:rsid w:val="00A8197A"/>
    <w:rsid w:val="00A821BF"/>
    <w:rsid w:val="00A8232F"/>
    <w:rsid w:val="00A82BF8"/>
    <w:rsid w:val="00A82FD1"/>
    <w:rsid w:val="00A83709"/>
    <w:rsid w:val="00A845C5"/>
    <w:rsid w:val="00A846B2"/>
    <w:rsid w:val="00A84BA4"/>
    <w:rsid w:val="00A85788"/>
    <w:rsid w:val="00A85A47"/>
    <w:rsid w:val="00A85E6F"/>
    <w:rsid w:val="00A86464"/>
    <w:rsid w:val="00A86AF0"/>
    <w:rsid w:val="00A86CEE"/>
    <w:rsid w:val="00A874B1"/>
    <w:rsid w:val="00A877C9"/>
    <w:rsid w:val="00A87872"/>
    <w:rsid w:val="00A90101"/>
    <w:rsid w:val="00A904C1"/>
    <w:rsid w:val="00A910F3"/>
    <w:rsid w:val="00A91128"/>
    <w:rsid w:val="00A911F9"/>
    <w:rsid w:val="00A91458"/>
    <w:rsid w:val="00A91819"/>
    <w:rsid w:val="00A9196C"/>
    <w:rsid w:val="00A92832"/>
    <w:rsid w:val="00A94C5C"/>
    <w:rsid w:val="00A94E0A"/>
    <w:rsid w:val="00A95597"/>
    <w:rsid w:val="00A95D47"/>
    <w:rsid w:val="00A961EB"/>
    <w:rsid w:val="00A962C3"/>
    <w:rsid w:val="00A96678"/>
    <w:rsid w:val="00A96813"/>
    <w:rsid w:val="00A968A6"/>
    <w:rsid w:val="00A96C4A"/>
    <w:rsid w:val="00A97645"/>
    <w:rsid w:val="00A97C89"/>
    <w:rsid w:val="00AA00E1"/>
    <w:rsid w:val="00AA0CD2"/>
    <w:rsid w:val="00AA1100"/>
    <w:rsid w:val="00AA12D6"/>
    <w:rsid w:val="00AA2041"/>
    <w:rsid w:val="00AA2CCA"/>
    <w:rsid w:val="00AA326C"/>
    <w:rsid w:val="00AA3DAD"/>
    <w:rsid w:val="00AA3F44"/>
    <w:rsid w:val="00AA42EE"/>
    <w:rsid w:val="00AA47C7"/>
    <w:rsid w:val="00AA48BB"/>
    <w:rsid w:val="00AA4DA8"/>
    <w:rsid w:val="00AA4FBB"/>
    <w:rsid w:val="00AA512F"/>
    <w:rsid w:val="00AA5759"/>
    <w:rsid w:val="00AA588A"/>
    <w:rsid w:val="00AA5D5D"/>
    <w:rsid w:val="00AA671F"/>
    <w:rsid w:val="00AA6AD9"/>
    <w:rsid w:val="00AA7173"/>
    <w:rsid w:val="00AA7E23"/>
    <w:rsid w:val="00AB16F0"/>
    <w:rsid w:val="00AB1B5D"/>
    <w:rsid w:val="00AB2C1E"/>
    <w:rsid w:val="00AB3195"/>
    <w:rsid w:val="00AB3AA6"/>
    <w:rsid w:val="00AB3B5A"/>
    <w:rsid w:val="00AB3BAC"/>
    <w:rsid w:val="00AB3E00"/>
    <w:rsid w:val="00AB3EFE"/>
    <w:rsid w:val="00AB3F2B"/>
    <w:rsid w:val="00AB57B6"/>
    <w:rsid w:val="00AB59A0"/>
    <w:rsid w:val="00AB5B41"/>
    <w:rsid w:val="00AB5E15"/>
    <w:rsid w:val="00AB6650"/>
    <w:rsid w:val="00AB6890"/>
    <w:rsid w:val="00AB6D60"/>
    <w:rsid w:val="00AB72B7"/>
    <w:rsid w:val="00AB7784"/>
    <w:rsid w:val="00AB786D"/>
    <w:rsid w:val="00AB7EFE"/>
    <w:rsid w:val="00AC01A4"/>
    <w:rsid w:val="00AC05CC"/>
    <w:rsid w:val="00AC0CF5"/>
    <w:rsid w:val="00AC118E"/>
    <w:rsid w:val="00AC177A"/>
    <w:rsid w:val="00AC1E06"/>
    <w:rsid w:val="00AC2B6E"/>
    <w:rsid w:val="00AC2D50"/>
    <w:rsid w:val="00AC43B4"/>
    <w:rsid w:val="00AC4F7B"/>
    <w:rsid w:val="00AC56A3"/>
    <w:rsid w:val="00AC6919"/>
    <w:rsid w:val="00AC722B"/>
    <w:rsid w:val="00AC790C"/>
    <w:rsid w:val="00AC7A84"/>
    <w:rsid w:val="00AD1028"/>
    <w:rsid w:val="00AD1083"/>
    <w:rsid w:val="00AD110F"/>
    <w:rsid w:val="00AD2A24"/>
    <w:rsid w:val="00AD2B70"/>
    <w:rsid w:val="00AD30BC"/>
    <w:rsid w:val="00AD377C"/>
    <w:rsid w:val="00AD3C50"/>
    <w:rsid w:val="00AD4149"/>
    <w:rsid w:val="00AD4180"/>
    <w:rsid w:val="00AD47EC"/>
    <w:rsid w:val="00AD4B83"/>
    <w:rsid w:val="00AD4CF5"/>
    <w:rsid w:val="00AD643E"/>
    <w:rsid w:val="00AD7BE6"/>
    <w:rsid w:val="00AD7DD8"/>
    <w:rsid w:val="00AD7F05"/>
    <w:rsid w:val="00AE04D5"/>
    <w:rsid w:val="00AE0551"/>
    <w:rsid w:val="00AE0653"/>
    <w:rsid w:val="00AE09AF"/>
    <w:rsid w:val="00AE0A13"/>
    <w:rsid w:val="00AE0B3F"/>
    <w:rsid w:val="00AE0C8C"/>
    <w:rsid w:val="00AE0F4F"/>
    <w:rsid w:val="00AE169D"/>
    <w:rsid w:val="00AE1D8B"/>
    <w:rsid w:val="00AE2084"/>
    <w:rsid w:val="00AE3F1D"/>
    <w:rsid w:val="00AE40A3"/>
    <w:rsid w:val="00AE4A0A"/>
    <w:rsid w:val="00AE5998"/>
    <w:rsid w:val="00AE5E65"/>
    <w:rsid w:val="00AE5E6C"/>
    <w:rsid w:val="00AE6C48"/>
    <w:rsid w:val="00AE6D89"/>
    <w:rsid w:val="00AE6F62"/>
    <w:rsid w:val="00AE726A"/>
    <w:rsid w:val="00AE7C02"/>
    <w:rsid w:val="00AE7D1C"/>
    <w:rsid w:val="00AF0CA8"/>
    <w:rsid w:val="00AF1610"/>
    <w:rsid w:val="00AF1865"/>
    <w:rsid w:val="00AF1C5C"/>
    <w:rsid w:val="00AF226E"/>
    <w:rsid w:val="00AF248C"/>
    <w:rsid w:val="00AF26AE"/>
    <w:rsid w:val="00AF316C"/>
    <w:rsid w:val="00AF321A"/>
    <w:rsid w:val="00AF379A"/>
    <w:rsid w:val="00AF3CE1"/>
    <w:rsid w:val="00AF3D24"/>
    <w:rsid w:val="00AF3E12"/>
    <w:rsid w:val="00AF55FF"/>
    <w:rsid w:val="00AF566D"/>
    <w:rsid w:val="00AF6CCE"/>
    <w:rsid w:val="00AF7459"/>
    <w:rsid w:val="00AF78D4"/>
    <w:rsid w:val="00AF7C51"/>
    <w:rsid w:val="00AF7D8F"/>
    <w:rsid w:val="00B00119"/>
    <w:rsid w:val="00B00A70"/>
    <w:rsid w:val="00B01749"/>
    <w:rsid w:val="00B01A16"/>
    <w:rsid w:val="00B02236"/>
    <w:rsid w:val="00B02A15"/>
    <w:rsid w:val="00B02A86"/>
    <w:rsid w:val="00B02CB0"/>
    <w:rsid w:val="00B032E6"/>
    <w:rsid w:val="00B034D2"/>
    <w:rsid w:val="00B03E58"/>
    <w:rsid w:val="00B043EA"/>
    <w:rsid w:val="00B04A3F"/>
    <w:rsid w:val="00B04F16"/>
    <w:rsid w:val="00B0657F"/>
    <w:rsid w:val="00B069EE"/>
    <w:rsid w:val="00B06B8C"/>
    <w:rsid w:val="00B06FA2"/>
    <w:rsid w:val="00B07298"/>
    <w:rsid w:val="00B10049"/>
    <w:rsid w:val="00B101A5"/>
    <w:rsid w:val="00B109CC"/>
    <w:rsid w:val="00B119AD"/>
    <w:rsid w:val="00B11CB6"/>
    <w:rsid w:val="00B11FB4"/>
    <w:rsid w:val="00B122DD"/>
    <w:rsid w:val="00B126AD"/>
    <w:rsid w:val="00B12C68"/>
    <w:rsid w:val="00B13ECF"/>
    <w:rsid w:val="00B14159"/>
    <w:rsid w:val="00B1423D"/>
    <w:rsid w:val="00B14ED9"/>
    <w:rsid w:val="00B15C14"/>
    <w:rsid w:val="00B167A1"/>
    <w:rsid w:val="00B16F3E"/>
    <w:rsid w:val="00B16FC2"/>
    <w:rsid w:val="00B1701F"/>
    <w:rsid w:val="00B170A7"/>
    <w:rsid w:val="00B170ED"/>
    <w:rsid w:val="00B178E7"/>
    <w:rsid w:val="00B20ED9"/>
    <w:rsid w:val="00B2147F"/>
    <w:rsid w:val="00B21CBE"/>
    <w:rsid w:val="00B21CC2"/>
    <w:rsid w:val="00B23830"/>
    <w:rsid w:val="00B23AD3"/>
    <w:rsid w:val="00B23D0C"/>
    <w:rsid w:val="00B24C9F"/>
    <w:rsid w:val="00B2597C"/>
    <w:rsid w:val="00B259D6"/>
    <w:rsid w:val="00B25ACB"/>
    <w:rsid w:val="00B25AF5"/>
    <w:rsid w:val="00B26236"/>
    <w:rsid w:val="00B26478"/>
    <w:rsid w:val="00B26578"/>
    <w:rsid w:val="00B26809"/>
    <w:rsid w:val="00B26912"/>
    <w:rsid w:val="00B26B27"/>
    <w:rsid w:val="00B26BBA"/>
    <w:rsid w:val="00B26EB5"/>
    <w:rsid w:val="00B2720F"/>
    <w:rsid w:val="00B2793B"/>
    <w:rsid w:val="00B3003E"/>
    <w:rsid w:val="00B30876"/>
    <w:rsid w:val="00B30C15"/>
    <w:rsid w:val="00B30C6D"/>
    <w:rsid w:val="00B31B80"/>
    <w:rsid w:val="00B31BE3"/>
    <w:rsid w:val="00B31C06"/>
    <w:rsid w:val="00B31F92"/>
    <w:rsid w:val="00B31FDF"/>
    <w:rsid w:val="00B326D3"/>
    <w:rsid w:val="00B32AA1"/>
    <w:rsid w:val="00B32BAF"/>
    <w:rsid w:val="00B32DED"/>
    <w:rsid w:val="00B33587"/>
    <w:rsid w:val="00B33757"/>
    <w:rsid w:val="00B33BDA"/>
    <w:rsid w:val="00B33F27"/>
    <w:rsid w:val="00B340F8"/>
    <w:rsid w:val="00B3439E"/>
    <w:rsid w:val="00B34410"/>
    <w:rsid w:val="00B34713"/>
    <w:rsid w:val="00B34BF2"/>
    <w:rsid w:val="00B34C1B"/>
    <w:rsid w:val="00B35220"/>
    <w:rsid w:val="00B3533F"/>
    <w:rsid w:val="00B35DBA"/>
    <w:rsid w:val="00B360F2"/>
    <w:rsid w:val="00B36E98"/>
    <w:rsid w:val="00B3712F"/>
    <w:rsid w:val="00B374C9"/>
    <w:rsid w:val="00B37518"/>
    <w:rsid w:val="00B377B0"/>
    <w:rsid w:val="00B40D79"/>
    <w:rsid w:val="00B40E62"/>
    <w:rsid w:val="00B41DAE"/>
    <w:rsid w:val="00B41F98"/>
    <w:rsid w:val="00B42104"/>
    <w:rsid w:val="00B424CC"/>
    <w:rsid w:val="00B42616"/>
    <w:rsid w:val="00B42619"/>
    <w:rsid w:val="00B42901"/>
    <w:rsid w:val="00B438AF"/>
    <w:rsid w:val="00B43938"/>
    <w:rsid w:val="00B43FE2"/>
    <w:rsid w:val="00B44576"/>
    <w:rsid w:val="00B446C9"/>
    <w:rsid w:val="00B44719"/>
    <w:rsid w:val="00B4506E"/>
    <w:rsid w:val="00B45604"/>
    <w:rsid w:val="00B45A2A"/>
    <w:rsid w:val="00B469EC"/>
    <w:rsid w:val="00B46E40"/>
    <w:rsid w:val="00B47B1D"/>
    <w:rsid w:val="00B47BE8"/>
    <w:rsid w:val="00B47DDE"/>
    <w:rsid w:val="00B47F43"/>
    <w:rsid w:val="00B50B77"/>
    <w:rsid w:val="00B51F2B"/>
    <w:rsid w:val="00B52978"/>
    <w:rsid w:val="00B52A86"/>
    <w:rsid w:val="00B52C05"/>
    <w:rsid w:val="00B530BB"/>
    <w:rsid w:val="00B53508"/>
    <w:rsid w:val="00B557EF"/>
    <w:rsid w:val="00B55BFD"/>
    <w:rsid w:val="00B55CEB"/>
    <w:rsid w:val="00B55F56"/>
    <w:rsid w:val="00B561C0"/>
    <w:rsid w:val="00B561D3"/>
    <w:rsid w:val="00B60400"/>
    <w:rsid w:val="00B607CF"/>
    <w:rsid w:val="00B60A4B"/>
    <w:rsid w:val="00B60A68"/>
    <w:rsid w:val="00B60CC1"/>
    <w:rsid w:val="00B610BB"/>
    <w:rsid w:val="00B614B7"/>
    <w:rsid w:val="00B61569"/>
    <w:rsid w:val="00B61733"/>
    <w:rsid w:val="00B61CD1"/>
    <w:rsid w:val="00B61E2A"/>
    <w:rsid w:val="00B62315"/>
    <w:rsid w:val="00B62367"/>
    <w:rsid w:val="00B626C1"/>
    <w:rsid w:val="00B6378C"/>
    <w:rsid w:val="00B63CE4"/>
    <w:rsid w:val="00B644DB"/>
    <w:rsid w:val="00B65689"/>
    <w:rsid w:val="00B657E8"/>
    <w:rsid w:val="00B66B70"/>
    <w:rsid w:val="00B66F14"/>
    <w:rsid w:val="00B671B4"/>
    <w:rsid w:val="00B673BC"/>
    <w:rsid w:val="00B67E68"/>
    <w:rsid w:val="00B7030A"/>
    <w:rsid w:val="00B7035A"/>
    <w:rsid w:val="00B70E17"/>
    <w:rsid w:val="00B70ED0"/>
    <w:rsid w:val="00B71D2B"/>
    <w:rsid w:val="00B72392"/>
    <w:rsid w:val="00B7290D"/>
    <w:rsid w:val="00B73808"/>
    <w:rsid w:val="00B7390B"/>
    <w:rsid w:val="00B73EF1"/>
    <w:rsid w:val="00B740F0"/>
    <w:rsid w:val="00B74321"/>
    <w:rsid w:val="00B74441"/>
    <w:rsid w:val="00B74690"/>
    <w:rsid w:val="00B74B43"/>
    <w:rsid w:val="00B74C21"/>
    <w:rsid w:val="00B74E34"/>
    <w:rsid w:val="00B74FFC"/>
    <w:rsid w:val="00B75AD2"/>
    <w:rsid w:val="00B75B37"/>
    <w:rsid w:val="00B76B99"/>
    <w:rsid w:val="00B770DA"/>
    <w:rsid w:val="00B775AE"/>
    <w:rsid w:val="00B77BDF"/>
    <w:rsid w:val="00B77D69"/>
    <w:rsid w:val="00B77ECF"/>
    <w:rsid w:val="00B805C1"/>
    <w:rsid w:val="00B8087B"/>
    <w:rsid w:val="00B819F5"/>
    <w:rsid w:val="00B81DBC"/>
    <w:rsid w:val="00B82164"/>
    <w:rsid w:val="00B82A30"/>
    <w:rsid w:val="00B82C96"/>
    <w:rsid w:val="00B82DC7"/>
    <w:rsid w:val="00B82FD4"/>
    <w:rsid w:val="00B83024"/>
    <w:rsid w:val="00B834EB"/>
    <w:rsid w:val="00B836B1"/>
    <w:rsid w:val="00B83847"/>
    <w:rsid w:val="00B83968"/>
    <w:rsid w:val="00B84854"/>
    <w:rsid w:val="00B84B68"/>
    <w:rsid w:val="00B852EB"/>
    <w:rsid w:val="00B858C7"/>
    <w:rsid w:val="00B85955"/>
    <w:rsid w:val="00B86F16"/>
    <w:rsid w:val="00B870C3"/>
    <w:rsid w:val="00B8750E"/>
    <w:rsid w:val="00B8765D"/>
    <w:rsid w:val="00B87D53"/>
    <w:rsid w:val="00B906D3"/>
    <w:rsid w:val="00B90C72"/>
    <w:rsid w:val="00B90FE0"/>
    <w:rsid w:val="00B91965"/>
    <w:rsid w:val="00B91F1C"/>
    <w:rsid w:val="00B93141"/>
    <w:rsid w:val="00B9389F"/>
    <w:rsid w:val="00B93927"/>
    <w:rsid w:val="00B944EE"/>
    <w:rsid w:val="00B95B21"/>
    <w:rsid w:val="00B95C18"/>
    <w:rsid w:val="00B95CEA"/>
    <w:rsid w:val="00B95E70"/>
    <w:rsid w:val="00B95FD4"/>
    <w:rsid w:val="00B960B2"/>
    <w:rsid w:val="00B964BD"/>
    <w:rsid w:val="00B976A5"/>
    <w:rsid w:val="00B97B3C"/>
    <w:rsid w:val="00BA038F"/>
    <w:rsid w:val="00BA055D"/>
    <w:rsid w:val="00BA1316"/>
    <w:rsid w:val="00BA15CB"/>
    <w:rsid w:val="00BA165B"/>
    <w:rsid w:val="00BA176A"/>
    <w:rsid w:val="00BA1EEC"/>
    <w:rsid w:val="00BA2185"/>
    <w:rsid w:val="00BA26DB"/>
    <w:rsid w:val="00BA33A2"/>
    <w:rsid w:val="00BA342A"/>
    <w:rsid w:val="00BA3628"/>
    <w:rsid w:val="00BA3AC2"/>
    <w:rsid w:val="00BA4217"/>
    <w:rsid w:val="00BA5093"/>
    <w:rsid w:val="00BA76DB"/>
    <w:rsid w:val="00BA779D"/>
    <w:rsid w:val="00BA7C38"/>
    <w:rsid w:val="00BB05AC"/>
    <w:rsid w:val="00BB07E7"/>
    <w:rsid w:val="00BB1222"/>
    <w:rsid w:val="00BB16DF"/>
    <w:rsid w:val="00BB1CAF"/>
    <w:rsid w:val="00BB28A3"/>
    <w:rsid w:val="00BB3136"/>
    <w:rsid w:val="00BB360B"/>
    <w:rsid w:val="00BB3F8E"/>
    <w:rsid w:val="00BB4613"/>
    <w:rsid w:val="00BB4844"/>
    <w:rsid w:val="00BB4C5F"/>
    <w:rsid w:val="00BB4E1F"/>
    <w:rsid w:val="00BB5CE7"/>
    <w:rsid w:val="00BB5E02"/>
    <w:rsid w:val="00BB6445"/>
    <w:rsid w:val="00BB6989"/>
    <w:rsid w:val="00BB7156"/>
    <w:rsid w:val="00BB7F8F"/>
    <w:rsid w:val="00BC0B3A"/>
    <w:rsid w:val="00BC0F92"/>
    <w:rsid w:val="00BC16D1"/>
    <w:rsid w:val="00BC1864"/>
    <w:rsid w:val="00BC1D9D"/>
    <w:rsid w:val="00BC20B8"/>
    <w:rsid w:val="00BC242F"/>
    <w:rsid w:val="00BC2C20"/>
    <w:rsid w:val="00BC2E81"/>
    <w:rsid w:val="00BC3607"/>
    <w:rsid w:val="00BC3861"/>
    <w:rsid w:val="00BC397A"/>
    <w:rsid w:val="00BC3D1A"/>
    <w:rsid w:val="00BC3FD8"/>
    <w:rsid w:val="00BC459F"/>
    <w:rsid w:val="00BC4C6E"/>
    <w:rsid w:val="00BC5799"/>
    <w:rsid w:val="00BC63AD"/>
    <w:rsid w:val="00BC64FB"/>
    <w:rsid w:val="00BC66FA"/>
    <w:rsid w:val="00BC6A00"/>
    <w:rsid w:val="00BC6D58"/>
    <w:rsid w:val="00BD15EA"/>
    <w:rsid w:val="00BD1F4F"/>
    <w:rsid w:val="00BD1F6D"/>
    <w:rsid w:val="00BD2739"/>
    <w:rsid w:val="00BD3D78"/>
    <w:rsid w:val="00BD4A49"/>
    <w:rsid w:val="00BD4CB3"/>
    <w:rsid w:val="00BD526C"/>
    <w:rsid w:val="00BD5302"/>
    <w:rsid w:val="00BD5539"/>
    <w:rsid w:val="00BD6ABE"/>
    <w:rsid w:val="00BD6FB2"/>
    <w:rsid w:val="00BE0083"/>
    <w:rsid w:val="00BE050F"/>
    <w:rsid w:val="00BE059D"/>
    <w:rsid w:val="00BE0898"/>
    <w:rsid w:val="00BE091A"/>
    <w:rsid w:val="00BE0EC9"/>
    <w:rsid w:val="00BE1051"/>
    <w:rsid w:val="00BE18DF"/>
    <w:rsid w:val="00BE1EEF"/>
    <w:rsid w:val="00BE288F"/>
    <w:rsid w:val="00BE29A7"/>
    <w:rsid w:val="00BE2C75"/>
    <w:rsid w:val="00BE58D3"/>
    <w:rsid w:val="00BE5918"/>
    <w:rsid w:val="00BE59B5"/>
    <w:rsid w:val="00BE6034"/>
    <w:rsid w:val="00BE7847"/>
    <w:rsid w:val="00BE7F38"/>
    <w:rsid w:val="00BF004F"/>
    <w:rsid w:val="00BF0657"/>
    <w:rsid w:val="00BF070B"/>
    <w:rsid w:val="00BF0D15"/>
    <w:rsid w:val="00BF0E9D"/>
    <w:rsid w:val="00BF1A41"/>
    <w:rsid w:val="00BF2890"/>
    <w:rsid w:val="00BF292E"/>
    <w:rsid w:val="00BF3E96"/>
    <w:rsid w:val="00BF404B"/>
    <w:rsid w:val="00BF4366"/>
    <w:rsid w:val="00BF4629"/>
    <w:rsid w:val="00BF47FD"/>
    <w:rsid w:val="00BF4F19"/>
    <w:rsid w:val="00BF54D4"/>
    <w:rsid w:val="00BF579F"/>
    <w:rsid w:val="00BF59AD"/>
    <w:rsid w:val="00BF6AC6"/>
    <w:rsid w:val="00BF79D4"/>
    <w:rsid w:val="00BF7F52"/>
    <w:rsid w:val="00C00696"/>
    <w:rsid w:val="00C008B7"/>
    <w:rsid w:val="00C00B07"/>
    <w:rsid w:val="00C017DA"/>
    <w:rsid w:val="00C01B04"/>
    <w:rsid w:val="00C02105"/>
    <w:rsid w:val="00C02830"/>
    <w:rsid w:val="00C02B02"/>
    <w:rsid w:val="00C02B3A"/>
    <w:rsid w:val="00C02C51"/>
    <w:rsid w:val="00C02E5D"/>
    <w:rsid w:val="00C03102"/>
    <w:rsid w:val="00C031BC"/>
    <w:rsid w:val="00C037A4"/>
    <w:rsid w:val="00C03864"/>
    <w:rsid w:val="00C03B4F"/>
    <w:rsid w:val="00C03EFB"/>
    <w:rsid w:val="00C04309"/>
    <w:rsid w:val="00C04372"/>
    <w:rsid w:val="00C05965"/>
    <w:rsid w:val="00C061CC"/>
    <w:rsid w:val="00C062D0"/>
    <w:rsid w:val="00C06935"/>
    <w:rsid w:val="00C10B3A"/>
    <w:rsid w:val="00C11673"/>
    <w:rsid w:val="00C11C1E"/>
    <w:rsid w:val="00C11D73"/>
    <w:rsid w:val="00C11EA6"/>
    <w:rsid w:val="00C121F3"/>
    <w:rsid w:val="00C12A7C"/>
    <w:rsid w:val="00C12C09"/>
    <w:rsid w:val="00C13340"/>
    <w:rsid w:val="00C1341A"/>
    <w:rsid w:val="00C1385F"/>
    <w:rsid w:val="00C143D1"/>
    <w:rsid w:val="00C14A59"/>
    <w:rsid w:val="00C152F5"/>
    <w:rsid w:val="00C15FB7"/>
    <w:rsid w:val="00C16D6B"/>
    <w:rsid w:val="00C1777B"/>
    <w:rsid w:val="00C201ED"/>
    <w:rsid w:val="00C20390"/>
    <w:rsid w:val="00C207F0"/>
    <w:rsid w:val="00C20ABE"/>
    <w:rsid w:val="00C210A6"/>
    <w:rsid w:val="00C229C7"/>
    <w:rsid w:val="00C23639"/>
    <w:rsid w:val="00C23D7B"/>
    <w:rsid w:val="00C24017"/>
    <w:rsid w:val="00C2475F"/>
    <w:rsid w:val="00C24813"/>
    <w:rsid w:val="00C24F7C"/>
    <w:rsid w:val="00C25403"/>
    <w:rsid w:val="00C25A88"/>
    <w:rsid w:val="00C26204"/>
    <w:rsid w:val="00C2702E"/>
    <w:rsid w:val="00C270E1"/>
    <w:rsid w:val="00C27377"/>
    <w:rsid w:val="00C27D09"/>
    <w:rsid w:val="00C30E98"/>
    <w:rsid w:val="00C3111A"/>
    <w:rsid w:val="00C31186"/>
    <w:rsid w:val="00C31CCE"/>
    <w:rsid w:val="00C324DE"/>
    <w:rsid w:val="00C34399"/>
    <w:rsid w:val="00C34478"/>
    <w:rsid w:val="00C344E4"/>
    <w:rsid w:val="00C34FD1"/>
    <w:rsid w:val="00C356E1"/>
    <w:rsid w:val="00C35E7B"/>
    <w:rsid w:val="00C35FE9"/>
    <w:rsid w:val="00C36061"/>
    <w:rsid w:val="00C3631F"/>
    <w:rsid w:val="00C3725D"/>
    <w:rsid w:val="00C37E7E"/>
    <w:rsid w:val="00C37ED2"/>
    <w:rsid w:val="00C40865"/>
    <w:rsid w:val="00C40CF6"/>
    <w:rsid w:val="00C413CF"/>
    <w:rsid w:val="00C420AA"/>
    <w:rsid w:val="00C42C87"/>
    <w:rsid w:val="00C42E60"/>
    <w:rsid w:val="00C43037"/>
    <w:rsid w:val="00C43750"/>
    <w:rsid w:val="00C45090"/>
    <w:rsid w:val="00C4517F"/>
    <w:rsid w:val="00C4541A"/>
    <w:rsid w:val="00C456CB"/>
    <w:rsid w:val="00C465E2"/>
    <w:rsid w:val="00C46B0E"/>
    <w:rsid w:val="00C46E63"/>
    <w:rsid w:val="00C46F11"/>
    <w:rsid w:val="00C47F22"/>
    <w:rsid w:val="00C500B2"/>
    <w:rsid w:val="00C50594"/>
    <w:rsid w:val="00C508F1"/>
    <w:rsid w:val="00C5097A"/>
    <w:rsid w:val="00C50DE6"/>
    <w:rsid w:val="00C50E0D"/>
    <w:rsid w:val="00C517C8"/>
    <w:rsid w:val="00C52F31"/>
    <w:rsid w:val="00C538D3"/>
    <w:rsid w:val="00C53F15"/>
    <w:rsid w:val="00C542DC"/>
    <w:rsid w:val="00C54C4D"/>
    <w:rsid w:val="00C5517A"/>
    <w:rsid w:val="00C559C5"/>
    <w:rsid w:val="00C55C49"/>
    <w:rsid w:val="00C55FB9"/>
    <w:rsid w:val="00C5683C"/>
    <w:rsid w:val="00C56AD5"/>
    <w:rsid w:val="00C56D3F"/>
    <w:rsid w:val="00C56EB7"/>
    <w:rsid w:val="00C570A6"/>
    <w:rsid w:val="00C57616"/>
    <w:rsid w:val="00C578B0"/>
    <w:rsid w:val="00C57E1B"/>
    <w:rsid w:val="00C57E5E"/>
    <w:rsid w:val="00C60A75"/>
    <w:rsid w:val="00C60B89"/>
    <w:rsid w:val="00C6113B"/>
    <w:rsid w:val="00C6151B"/>
    <w:rsid w:val="00C61BBA"/>
    <w:rsid w:val="00C6315B"/>
    <w:rsid w:val="00C63631"/>
    <w:rsid w:val="00C638DC"/>
    <w:rsid w:val="00C6500D"/>
    <w:rsid w:val="00C65053"/>
    <w:rsid w:val="00C65657"/>
    <w:rsid w:val="00C65F38"/>
    <w:rsid w:val="00C66462"/>
    <w:rsid w:val="00C6649F"/>
    <w:rsid w:val="00C66F54"/>
    <w:rsid w:val="00C67984"/>
    <w:rsid w:val="00C67C9C"/>
    <w:rsid w:val="00C67DEB"/>
    <w:rsid w:val="00C70ABE"/>
    <w:rsid w:val="00C70CB1"/>
    <w:rsid w:val="00C7131C"/>
    <w:rsid w:val="00C7162A"/>
    <w:rsid w:val="00C72541"/>
    <w:rsid w:val="00C729AF"/>
    <w:rsid w:val="00C73E25"/>
    <w:rsid w:val="00C74955"/>
    <w:rsid w:val="00C74A6E"/>
    <w:rsid w:val="00C750E7"/>
    <w:rsid w:val="00C753F6"/>
    <w:rsid w:val="00C75DC0"/>
    <w:rsid w:val="00C75E52"/>
    <w:rsid w:val="00C7612C"/>
    <w:rsid w:val="00C764CA"/>
    <w:rsid w:val="00C7692E"/>
    <w:rsid w:val="00C76B07"/>
    <w:rsid w:val="00C76EAE"/>
    <w:rsid w:val="00C76F76"/>
    <w:rsid w:val="00C77575"/>
    <w:rsid w:val="00C77FA8"/>
    <w:rsid w:val="00C80303"/>
    <w:rsid w:val="00C80FF2"/>
    <w:rsid w:val="00C81895"/>
    <w:rsid w:val="00C8220C"/>
    <w:rsid w:val="00C82373"/>
    <w:rsid w:val="00C828D3"/>
    <w:rsid w:val="00C8305F"/>
    <w:rsid w:val="00C830B2"/>
    <w:rsid w:val="00C83B03"/>
    <w:rsid w:val="00C841FE"/>
    <w:rsid w:val="00C84880"/>
    <w:rsid w:val="00C84B36"/>
    <w:rsid w:val="00C855CF"/>
    <w:rsid w:val="00C86201"/>
    <w:rsid w:val="00C8718A"/>
    <w:rsid w:val="00C87421"/>
    <w:rsid w:val="00C8772A"/>
    <w:rsid w:val="00C87932"/>
    <w:rsid w:val="00C87C4D"/>
    <w:rsid w:val="00C90071"/>
    <w:rsid w:val="00C90665"/>
    <w:rsid w:val="00C910EB"/>
    <w:rsid w:val="00C9246C"/>
    <w:rsid w:val="00C93D1B"/>
    <w:rsid w:val="00C94BCA"/>
    <w:rsid w:val="00C9503F"/>
    <w:rsid w:val="00C95081"/>
    <w:rsid w:val="00C95EB2"/>
    <w:rsid w:val="00C96066"/>
    <w:rsid w:val="00C9624B"/>
    <w:rsid w:val="00C964FF"/>
    <w:rsid w:val="00C9681A"/>
    <w:rsid w:val="00C97672"/>
    <w:rsid w:val="00C9787E"/>
    <w:rsid w:val="00C97936"/>
    <w:rsid w:val="00C97F4F"/>
    <w:rsid w:val="00CA07CE"/>
    <w:rsid w:val="00CA1445"/>
    <w:rsid w:val="00CA156A"/>
    <w:rsid w:val="00CA1B56"/>
    <w:rsid w:val="00CA2AC7"/>
    <w:rsid w:val="00CA2F4D"/>
    <w:rsid w:val="00CA307E"/>
    <w:rsid w:val="00CA33FF"/>
    <w:rsid w:val="00CA366F"/>
    <w:rsid w:val="00CA3B26"/>
    <w:rsid w:val="00CA3FF6"/>
    <w:rsid w:val="00CA4361"/>
    <w:rsid w:val="00CA4DF4"/>
    <w:rsid w:val="00CA4EBC"/>
    <w:rsid w:val="00CA523E"/>
    <w:rsid w:val="00CA52CC"/>
    <w:rsid w:val="00CA5507"/>
    <w:rsid w:val="00CA57F8"/>
    <w:rsid w:val="00CA6345"/>
    <w:rsid w:val="00CA6493"/>
    <w:rsid w:val="00CA736D"/>
    <w:rsid w:val="00CA7B21"/>
    <w:rsid w:val="00CB0057"/>
    <w:rsid w:val="00CB0393"/>
    <w:rsid w:val="00CB0524"/>
    <w:rsid w:val="00CB092D"/>
    <w:rsid w:val="00CB1ED9"/>
    <w:rsid w:val="00CB27AA"/>
    <w:rsid w:val="00CB4262"/>
    <w:rsid w:val="00CB4440"/>
    <w:rsid w:val="00CB44C9"/>
    <w:rsid w:val="00CB4525"/>
    <w:rsid w:val="00CB4A6E"/>
    <w:rsid w:val="00CB4E54"/>
    <w:rsid w:val="00CB4ED2"/>
    <w:rsid w:val="00CB5425"/>
    <w:rsid w:val="00CB5688"/>
    <w:rsid w:val="00CB5A98"/>
    <w:rsid w:val="00CB670B"/>
    <w:rsid w:val="00CB68A4"/>
    <w:rsid w:val="00CB6978"/>
    <w:rsid w:val="00CB6C61"/>
    <w:rsid w:val="00CB6D80"/>
    <w:rsid w:val="00CB7184"/>
    <w:rsid w:val="00CB7187"/>
    <w:rsid w:val="00CB72E1"/>
    <w:rsid w:val="00CB72FB"/>
    <w:rsid w:val="00CB7C23"/>
    <w:rsid w:val="00CC040C"/>
    <w:rsid w:val="00CC08FB"/>
    <w:rsid w:val="00CC1E25"/>
    <w:rsid w:val="00CC2255"/>
    <w:rsid w:val="00CC2732"/>
    <w:rsid w:val="00CC2841"/>
    <w:rsid w:val="00CC28AA"/>
    <w:rsid w:val="00CC3499"/>
    <w:rsid w:val="00CC351B"/>
    <w:rsid w:val="00CC37BA"/>
    <w:rsid w:val="00CC3B95"/>
    <w:rsid w:val="00CC3CDA"/>
    <w:rsid w:val="00CC40E3"/>
    <w:rsid w:val="00CC48E5"/>
    <w:rsid w:val="00CC4921"/>
    <w:rsid w:val="00CC4A46"/>
    <w:rsid w:val="00CC4EEB"/>
    <w:rsid w:val="00CC4F5B"/>
    <w:rsid w:val="00CC5447"/>
    <w:rsid w:val="00CC57DF"/>
    <w:rsid w:val="00CC5BBA"/>
    <w:rsid w:val="00CC5D5F"/>
    <w:rsid w:val="00CC5EA7"/>
    <w:rsid w:val="00CC6041"/>
    <w:rsid w:val="00CC60A6"/>
    <w:rsid w:val="00CC655D"/>
    <w:rsid w:val="00CC7229"/>
    <w:rsid w:val="00CC7532"/>
    <w:rsid w:val="00CC78E8"/>
    <w:rsid w:val="00CD0039"/>
    <w:rsid w:val="00CD0EBD"/>
    <w:rsid w:val="00CD226A"/>
    <w:rsid w:val="00CD264C"/>
    <w:rsid w:val="00CD2683"/>
    <w:rsid w:val="00CD2B07"/>
    <w:rsid w:val="00CD2D9D"/>
    <w:rsid w:val="00CD334A"/>
    <w:rsid w:val="00CD40CC"/>
    <w:rsid w:val="00CD43B7"/>
    <w:rsid w:val="00CD44B1"/>
    <w:rsid w:val="00CD4B6E"/>
    <w:rsid w:val="00CD4CAF"/>
    <w:rsid w:val="00CD53D8"/>
    <w:rsid w:val="00CD5465"/>
    <w:rsid w:val="00CD610F"/>
    <w:rsid w:val="00CD67B5"/>
    <w:rsid w:val="00CD74F7"/>
    <w:rsid w:val="00CD7A62"/>
    <w:rsid w:val="00CE0792"/>
    <w:rsid w:val="00CE0D87"/>
    <w:rsid w:val="00CE0FE5"/>
    <w:rsid w:val="00CE18F2"/>
    <w:rsid w:val="00CE1E52"/>
    <w:rsid w:val="00CE236F"/>
    <w:rsid w:val="00CE26E7"/>
    <w:rsid w:val="00CE26E9"/>
    <w:rsid w:val="00CE2BD3"/>
    <w:rsid w:val="00CE37C2"/>
    <w:rsid w:val="00CE3EC3"/>
    <w:rsid w:val="00CE4343"/>
    <w:rsid w:val="00CE4BA9"/>
    <w:rsid w:val="00CE5723"/>
    <w:rsid w:val="00CE5D8C"/>
    <w:rsid w:val="00CE6BDD"/>
    <w:rsid w:val="00CE6E25"/>
    <w:rsid w:val="00CF206B"/>
    <w:rsid w:val="00CF288D"/>
    <w:rsid w:val="00CF28A0"/>
    <w:rsid w:val="00CF2B10"/>
    <w:rsid w:val="00CF2B5D"/>
    <w:rsid w:val="00CF32D0"/>
    <w:rsid w:val="00CF3326"/>
    <w:rsid w:val="00CF35B8"/>
    <w:rsid w:val="00CF3CA4"/>
    <w:rsid w:val="00CF45E7"/>
    <w:rsid w:val="00CF46CC"/>
    <w:rsid w:val="00CF46EC"/>
    <w:rsid w:val="00CF4A1B"/>
    <w:rsid w:val="00CF4F57"/>
    <w:rsid w:val="00CF5166"/>
    <w:rsid w:val="00CF5D16"/>
    <w:rsid w:val="00CF6361"/>
    <w:rsid w:val="00CF6DEA"/>
    <w:rsid w:val="00CF7458"/>
    <w:rsid w:val="00CF74E0"/>
    <w:rsid w:val="00CF7645"/>
    <w:rsid w:val="00CF76F1"/>
    <w:rsid w:val="00CF79F8"/>
    <w:rsid w:val="00D0001A"/>
    <w:rsid w:val="00D00E60"/>
    <w:rsid w:val="00D01264"/>
    <w:rsid w:val="00D024BA"/>
    <w:rsid w:val="00D025CD"/>
    <w:rsid w:val="00D02987"/>
    <w:rsid w:val="00D02A3B"/>
    <w:rsid w:val="00D02BA6"/>
    <w:rsid w:val="00D02FD1"/>
    <w:rsid w:val="00D03E13"/>
    <w:rsid w:val="00D03EC7"/>
    <w:rsid w:val="00D03F93"/>
    <w:rsid w:val="00D04E84"/>
    <w:rsid w:val="00D04F9A"/>
    <w:rsid w:val="00D054F6"/>
    <w:rsid w:val="00D05BA4"/>
    <w:rsid w:val="00D0627E"/>
    <w:rsid w:val="00D065CF"/>
    <w:rsid w:val="00D07178"/>
    <w:rsid w:val="00D07352"/>
    <w:rsid w:val="00D07BAC"/>
    <w:rsid w:val="00D07D04"/>
    <w:rsid w:val="00D10053"/>
    <w:rsid w:val="00D1052D"/>
    <w:rsid w:val="00D1059A"/>
    <w:rsid w:val="00D10D04"/>
    <w:rsid w:val="00D10F2E"/>
    <w:rsid w:val="00D111F7"/>
    <w:rsid w:val="00D113D3"/>
    <w:rsid w:val="00D11469"/>
    <w:rsid w:val="00D11754"/>
    <w:rsid w:val="00D12E05"/>
    <w:rsid w:val="00D1349C"/>
    <w:rsid w:val="00D13A43"/>
    <w:rsid w:val="00D143CA"/>
    <w:rsid w:val="00D14F9D"/>
    <w:rsid w:val="00D15B63"/>
    <w:rsid w:val="00D15C9D"/>
    <w:rsid w:val="00D1692D"/>
    <w:rsid w:val="00D16A59"/>
    <w:rsid w:val="00D16A79"/>
    <w:rsid w:val="00D17011"/>
    <w:rsid w:val="00D20D58"/>
    <w:rsid w:val="00D20E9C"/>
    <w:rsid w:val="00D2145D"/>
    <w:rsid w:val="00D21547"/>
    <w:rsid w:val="00D216E8"/>
    <w:rsid w:val="00D22680"/>
    <w:rsid w:val="00D22BEF"/>
    <w:rsid w:val="00D22CF6"/>
    <w:rsid w:val="00D23C85"/>
    <w:rsid w:val="00D2425F"/>
    <w:rsid w:val="00D24400"/>
    <w:rsid w:val="00D24E93"/>
    <w:rsid w:val="00D25397"/>
    <w:rsid w:val="00D258EB"/>
    <w:rsid w:val="00D262A9"/>
    <w:rsid w:val="00D266D9"/>
    <w:rsid w:val="00D26E2D"/>
    <w:rsid w:val="00D275C6"/>
    <w:rsid w:val="00D2767D"/>
    <w:rsid w:val="00D27AB2"/>
    <w:rsid w:val="00D27B95"/>
    <w:rsid w:val="00D27DAB"/>
    <w:rsid w:val="00D30956"/>
    <w:rsid w:val="00D30E64"/>
    <w:rsid w:val="00D3115A"/>
    <w:rsid w:val="00D31465"/>
    <w:rsid w:val="00D31694"/>
    <w:rsid w:val="00D324E0"/>
    <w:rsid w:val="00D3283B"/>
    <w:rsid w:val="00D3318D"/>
    <w:rsid w:val="00D33595"/>
    <w:rsid w:val="00D33E8F"/>
    <w:rsid w:val="00D33FFD"/>
    <w:rsid w:val="00D34504"/>
    <w:rsid w:val="00D35567"/>
    <w:rsid w:val="00D3612B"/>
    <w:rsid w:val="00D362AB"/>
    <w:rsid w:val="00D368CD"/>
    <w:rsid w:val="00D36B25"/>
    <w:rsid w:val="00D36E8A"/>
    <w:rsid w:val="00D371CA"/>
    <w:rsid w:val="00D37344"/>
    <w:rsid w:val="00D4066F"/>
    <w:rsid w:val="00D407B8"/>
    <w:rsid w:val="00D40C71"/>
    <w:rsid w:val="00D41072"/>
    <w:rsid w:val="00D42191"/>
    <w:rsid w:val="00D4244A"/>
    <w:rsid w:val="00D42F63"/>
    <w:rsid w:val="00D4319E"/>
    <w:rsid w:val="00D43CAA"/>
    <w:rsid w:val="00D43D0B"/>
    <w:rsid w:val="00D43DC5"/>
    <w:rsid w:val="00D44BC7"/>
    <w:rsid w:val="00D44D04"/>
    <w:rsid w:val="00D45426"/>
    <w:rsid w:val="00D454FC"/>
    <w:rsid w:val="00D45F48"/>
    <w:rsid w:val="00D472DE"/>
    <w:rsid w:val="00D47740"/>
    <w:rsid w:val="00D5132B"/>
    <w:rsid w:val="00D51BA6"/>
    <w:rsid w:val="00D51C51"/>
    <w:rsid w:val="00D52965"/>
    <w:rsid w:val="00D534E1"/>
    <w:rsid w:val="00D53517"/>
    <w:rsid w:val="00D53778"/>
    <w:rsid w:val="00D53E76"/>
    <w:rsid w:val="00D540D8"/>
    <w:rsid w:val="00D540F3"/>
    <w:rsid w:val="00D54661"/>
    <w:rsid w:val="00D55566"/>
    <w:rsid w:val="00D563EF"/>
    <w:rsid w:val="00D569FA"/>
    <w:rsid w:val="00D57C19"/>
    <w:rsid w:val="00D602B6"/>
    <w:rsid w:val="00D605C3"/>
    <w:rsid w:val="00D62C68"/>
    <w:rsid w:val="00D62ED1"/>
    <w:rsid w:val="00D630E9"/>
    <w:rsid w:val="00D63417"/>
    <w:rsid w:val="00D634D2"/>
    <w:rsid w:val="00D642F8"/>
    <w:rsid w:val="00D6450A"/>
    <w:rsid w:val="00D64876"/>
    <w:rsid w:val="00D652A8"/>
    <w:rsid w:val="00D65F46"/>
    <w:rsid w:val="00D66711"/>
    <w:rsid w:val="00D66CC2"/>
    <w:rsid w:val="00D67ACE"/>
    <w:rsid w:val="00D67AE0"/>
    <w:rsid w:val="00D67E49"/>
    <w:rsid w:val="00D70284"/>
    <w:rsid w:val="00D70A8D"/>
    <w:rsid w:val="00D70CE0"/>
    <w:rsid w:val="00D711D1"/>
    <w:rsid w:val="00D71E75"/>
    <w:rsid w:val="00D72EC7"/>
    <w:rsid w:val="00D733D1"/>
    <w:rsid w:val="00D73863"/>
    <w:rsid w:val="00D73D5E"/>
    <w:rsid w:val="00D75113"/>
    <w:rsid w:val="00D7512E"/>
    <w:rsid w:val="00D75425"/>
    <w:rsid w:val="00D75612"/>
    <w:rsid w:val="00D75EB8"/>
    <w:rsid w:val="00D76548"/>
    <w:rsid w:val="00D76A91"/>
    <w:rsid w:val="00D77E81"/>
    <w:rsid w:val="00D77FDF"/>
    <w:rsid w:val="00D80B5B"/>
    <w:rsid w:val="00D81372"/>
    <w:rsid w:val="00D81931"/>
    <w:rsid w:val="00D819A1"/>
    <w:rsid w:val="00D81D87"/>
    <w:rsid w:val="00D82CEC"/>
    <w:rsid w:val="00D82E2A"/>
    <w:rsid w:val="00D83279"/>
    <w:rsid w:val="00D8564F"/>
    <w:rsid w:val="00D85C6E"/>
    <w:rsid w:val="00D85E69"/>
    <w:rsid w:val="00D85ECA"/>
    <w:rsid w:val="00D861CF"/>
    <w:rsid w:val="00D86510"/>
    <w:rsid w:val="00D865E4"/>
    <w:rsid w:val="00D867E5"/>
    <w:rsid w:val="00D86AB0"/>
    <w:rsid w:val="00D87341"/>
    <w:rsid w:val="00D874FE"/>
    <w:rsid w:val="00D8758A"/>
    <w:rsid w:val="00D87EA9"/>
    <w:rsid w:val="00D909AC"/>
    <w:rsid w:val="00D91792"/>
    <w:rsid w:val="00D919BD"/>
    <w:rsid w:val="00D92C34"/>
    <w:rsid w:val="00D93004"/>
    <w:rsid w:val="00D9502D"/>
    <w:rsid w:val="00D95F2D"/>
    <w:rsid w:val="00D965DB"/>
    <w:rsid w:val="00D968CC"/>
    <w:rsid w:val="00D970B2"/>
    <w:rsid w:val="00D970CB"/>
    <w:rsid w:val="00D97870"/>
    <w:rsid w:val="00DA0AC0"/>
    <w:rsid w:val="00DA0C24"/>
    <w:rsid w:val="00DA1BDB"/>
    <w:rsid w:val="00DA1F45"/>
    <w:rsid w:val="00DA254E"/>
    <w:rsid w:val="00DA284A"/>
    <w:rsid w:val="00DA2A9E"/>
    <w:rsid w:val="00DA2E12"/>
    <w:rsid w:val="00DA311D"/>
    <w:rsid w:val="00DA3381"/>
    <w:rsid w:val="00DA3E91"/>
    <w:rsid w:val="00DA5586"/>
    <w:rsid w:val="00DA5605"/>
    <w:rsid w:val="00DA5CE2"/>
    <w:rsid w:val="00DA6D12"/>
    <w:rsid w:val="00DA7E09"/>
    <w:rsid w:val="00DB0C88"/>
    <w:rsid w:val="00DB16A0"/>
    <w:rsid w:val="00DB18CA"/>
    <w:rsid w:val="00DB1B5A"/>
    <w:rsid w:val="00DB1E58"/>
    <w:rsid w:val="00DB2420"/>
    <w:rsid w:val="00DB30AB"/>
    <w:rsid w:val="00DB31D5"/>
    <w:rsid w:val="00DB32D5"/>
    <w:rsid w:val="00DB39FD"/>
    <w:rsid w:val="00DB3D60"/>
    <w:rsid w:val="00DB40DB"/>
    <w:rsid w:val="00DB431E"/>
    <w:rsid w:val="00DB454F"/>
    <w:rsid w:val="00DB4AB2"/>
    <w:rsid w:val="00DB4D2E"/>
    <w:rsid w:val="00DB556C"/>
    <w:rsid w:val="00DB628A"/>
    <w:rsid w:val="00DB659F"/>
    <w:rsid w:val="00DB69DD"/>
    <w:rsid w:val="00DB6A5F"/>
    <w:rsid w:val="00DB7004"/>
    <w:rsid w:val="00DB7CFA"/>
    <w:rsid w:val="00DC04F7"/>
    <w:rsid w:val="00DC0A5C"/>
    <w:rsid w:val="00DC0FCE"/>
    <w:rsid w:val="00DC12F2"/>
    <w:rsid w:val="00DC155C"/>
    <w:rsid w:val="00DC356C"/>
    <w:rsid w:val="00DC3802"/>
    <w:rsid w:val="00DC3ECF"/>
    <w:rsid w:val="00DC53C8"/>
    <w:rsid w:val="00DC6736"/>
    <w:rsid w:val="00DC6859"/>
    <w:rsid w:val="00DC6A57"/>
    <w:rsid w:val="00DC6DAE"/>
    <w:rsid w:val="00DC7216"/>
    <w:rsid w:val="00DC7358"/>
    <w:rsid w:val="00DC75D2"/>
    <w:rsid w:val="00DC7BF8"/>
    <w:rsid w:val="00DD018B"/>
    <w:rsid w:val="00DD10F9"/>
    <w:rsid w:val="00DD15FF"/>
    <w:rsid w:val="00DD1C0F"/>
    <w:rsid w:val="00DD2134"/>
    <w:rsid w:val="00DD2BAC"/>
    <w:rsid w:val="00DD2D99"/>
    <w:rsid w:val="00DD34B2"/>
    <w:rsid w:val="00DD4830"/>
    <w:rsid w:val="00DD55FC"/>
    <w:rsid w:val="00DD59AA"/>
    <w:rsid w:val="00DD5DE0"/>
    <w:rsid w:val="00DD666F"/>
    <w:rsid w:val="00DD69C3"/>
    <w:rsid w:val="00DD6F21"/>
    <w:rsid w:val="00DD7343"/>
    <w:rsid w:val="00DD743B"/>
    <w:rsid w:val="00DD7984"/>
    <w:rsid w:val="00DE0126"/>
    <w:rsid w:val="00DE0E70"/>
    <w:rsid w:val="00DE1068"/>
    <w:rsid w:val="00DE11F9"/>
    <w:rsid w:val="00DE13F6"/>
    <w:rsid w:val="00DE18E8"/>
    <w:rsid w:val="00DE2BB6"/>
    <w:rsid w:val="00DE3BDD"/>
    <w:rsid w:val="00DE45FF"/>
    <w:rsid w:val="00DE4C56"/>
    <w:rsid w:val="00DE52CE"/>
    <w:rsid w:val="00DE575E"/>
    <w:rsid w:val="00DE5C35"/>
    <w:rsid w:val="00DE5E6E"/>
    <w:rsid w:val="00DE680C"/>
    <w:rsid w:val="00DE6E07"/>
    <w:rsid w:val="00DE7864"/>
    <w:rsid w:val="00DE7B42"/>
    <w:rsid w:val="00DE7F9E"/>
    <w:rsid w:val="00DF0018"/>
    <w:rsid w:val="00DF0A75"/>
    <w:rsid w:val="00DF159F"/>
    <w:rsid w:val="00DF1760"/>
    <w:rsid w:val="00DF1816"/>
    <w:rsid w:val="00DF186B"/>
    <w:rsid w:val="00DF1AC6"/>
    <w:rsid w:val="00DF35B0"/>
    <w:rsid w:val="00DF3656"/>
    <w:rsid w:val="00DF36E5"/>
    <w:rsid w:val="00DF383C"/>
    <w:rsid w:val="00DF3E08"/>
    <w:rsid w:val="00DF3E85"/>
    <w:rsid w:val="00DF3FB5"/>
    <w:rsid w:val="00DF4118"/>
    <w:rsid w:val="00DF455B"/>
    <w:rsid w:val="00DF5366"/>
    <w:rsid w:val="00DF557C"/>
    <w:rsid w:val="00DF5A86"/>
    <w:rsid w:val="00DF5AB5"/>
    <w:rsid w:val="00DF5FA0"/>
    <w:rsid w:val="00DF616B"/>
    <w:rsid w:val="00DF65FD"/>
    <w:rsid w:val="00DF733A"/>
    <w:rsid w:val="00E001DB"/>
    <w:rsid w:val="00E00A92"/>
    <w:rsid w:val="00E00B4A"/>
    <w:rsid w:val="00E01337"/>
    <w:rsid w:val="00E01825"/>
    <w:rsid w:val="00E02296"/>
    <w:rsid w:val="00E0254F"/>
    <w:rsid w:val="00E030BF"/>
    <w:rsid w:val="00E030D3"/>
    <w:rsid w:val="00E04391"/>
    <w:rsid w:val="00E047EB"/>
    <w:rsid w:val="00E048BE"/>
    <w:rsid w:val="00E04A22"/>
    <w:rsid w:val="00E0518D"/>
    <w:rsid w:val="00E051A3"/>
    <w:rsid w:val="00E055BD"/>
    <w:rsid w:val="00E05D54"/>
    <w:rsid w:val="00E06064"/>
    <w:rsid w:val="00E060C7"/>
    <w:rsid w:val="00E11143"/>
    <w:rsid w:val="00E11CAA"/>
    <w:rsid w:val="00E120CA"/>
    <w:rsid w:val="00E120CF"/>
    <w:rsid w:val="00E12438"/>
    <w:rsid w:val="00E12614"/>
    <w:rsid w:val="00E12B54"/>
    <w:rsid w:val="00E12BBE"/>
    <w:rsid w:val="00E12BCB"/>
    <w:rsid w:val="00E12DA6"/>
    <w:rsid w:val="00E12E29"/>
    <w:rsid w:val="00E12E72"/>
    <w:rsid w:val="00E13958"/>
    <w:rsid w:val="00E13A6E"/>
    <w:rsid w:val="00E13A76"/>
    <w:rsid w:val="00E14001"/>
    <w:rsid w:val="00E15AD5"/>
    <w:rsid w:val="00E16B91"/>
    <w:rsid w:val="00E172BA"/>
    <w:rsid w:val="00E17D0E"/>
    <w:rsid w:val="00E2007D"/>
    <w:rsid w:val="00E21575"/>
    <w:rsid w:val="00E2186F"/>
    <w:rsid w:val="00E2252F"/>
    <w:rsid w:val="00E22D74"/>
    <w:rsid w:val="00E23104"/>
    <w:rsid w:val="00E23954"/>
    <w:rsid w:val="00E23970"/>
    <w:rsid w:val="00E23F69"/>
    <w:rsid w:val="00E24145"/>
    <w:rsid w:val="00E24F72"/>
    <w:rsid w:val="00E24F96"/>
    <w:rsid w:val="00E252FE"/>
    <w:rsid w:val="00E258DC"/>
    <w:rsid w:val="00E25AC3"/>
    <w:rsid w:val="00E25B3D"/>
    <w:rsid w:val="00E25FDA"/>
    <w:rsid w:val="00E26122"/>
    <w:rsid w:val="00E264AA"/>
    <w:rsid w:val="00E268C1"/>
    <w:rsid w:val="00E26904"/>
    <w:rsid w:val="00E26E91"/>
    <w:rsid w:val="00E26EC1"/>
    <w:rsid w:val="00E27007"/>
    <w:rsid w:val="00E2703E"/>
    <w:rsid w:val="00E27381"/>
    <w:rsid w:val="00E278DA"/>
    <w:rsid w:val="00E27CF9"/>
    <w:rsid w:val="00E30234"/>
    <w:rsid w:val="00E308F2"/>
    <w:rsid w:val="00E318D0"/>
    <w:rsid w:val="00E31C01"/>
    <w:rsid w:val="00E32087"/>
    <w:rsid w:val="00E32392"/>
    <w:rsid w:val="00E32D13"/>
    <w:rsid w:val="00E333BA"/>
    <w:rsid w:val="00E33C4D"/>
    <w:rsid w:val="00E34036"/>
    <w:rsid w:val="00E34356"/>
    <w:rsid w:val="00E3451A"/>
    <w:rsid w:val="00E34762"/>
    <w:rsid w:val="00E35127"/>
    <w:rsid w:val="00E353CE"/>
    <w:rsid w:val="00E35711"/>
    <w:rsid w:val="00E3612F"/>
    <w:rsid w:val="00E363FA"/>
    <w:rsid w:val="00E36583"/>
    <w:rsid w:val="00E367DE"/>
    <w:rsid w:val="00E36EBE"/>
    <w:rsid w:val="00E402FB"/>
    <w:rsid w:val="00E4082F"/>
    <w:rsid w:val="00E40908"/>
    <w:rsid w:val="00E4110C"/>
    <w:rsid w:val="00E41BDD"/>
    <w:rsid w:val="00E41CEC"/>
    <w:rsid w:val="00E428F4"/>
    <w:rsid w:val="00E42D75"/>
    <w:rsid w:val="00E42F79"/>
    <w:rsid w:val="00E439C5"/>
    <w:rsid w:val="00E43F27"/>
    <w:rsid w:val="00E442E7"/>
    <w:rsid w:val="00E443BC"/>
    <w:rsid w:val="00E4458F"/>
    <w:rsid w:val="00E44C19"/>
    <w:rsid w:val="00E45150"/>
    <w:rsid w:val="00E4581F"/>
    <w:rsid w:val="00E46756"/>
    <w:rsid w:val="00E47667"/>
    <w:rsid w:val="00E47A39"/>
    <w:rsid w:val="00E5054B"/>
    <w:rsid w:val="00E510D6"/>
    <w:rsid w:val="00E5110E"/>
    <w:rsid w:val="00E51130"/>
    <w:rsid w:val="00E518A2"/>
    <w:rsid w:val="00E51E19"/>
    <w:rsid w:val="00E532A9"/>
    <w:rsid w:val="00E533C8"/>
    <w:rsid w:val="00E5394A"/>
    <w:rsid w:val="00E539CA"/>
    <w:rsid w:val="00E54356"/>
    <w:rsid w:val="00E54362"/>
    <w:rsid w:val="00E545BC"/>
    <w:rsid w:val="00E547D0"/>
    <w:rsid w:val="00E5509A"/>
    <w:rsid w:val="00E55BF5"/>
    <w:rsid w:val="00E560AC"/>
    <w:rsid w:val="00E564ED"/>
    <w:rsid w:val="00E565B0"/>
    <w:rsid w:val="00E568C5"/>
    <w:rsid w:val="00E57477"/>
    <w:rsid w:val="00E57637"/>
    <w:rsid w:val="00E6003A"/>
    <w:rsid w:val="00E60601"/>
    <w:rsid w:val="00E608C0"/>
    <w:rsid w:val="00E60960"/>
    <w:rsid w:val="00E60977"/>
    <w:rsid w:val="00E615FD"/>
    <w:rsid w:val="00E61F62"/>
    <w:rsid w:val="00E6241D"/>
    <w:rsid w:val="00E62D47"/>
    <w:rsid w:val="00E63DA7"/>
    <w:rsid w:val="00E63F2A"/>
    <w:rsid w:val="00E64600"/>
    <w:rsid w:val="00E653F6"/>
    <w:rsid w:val="00E65481"/>
    <w:rsid w:val="00E65596"/>
    <w:rsid w:val="00E66F8A"/>
    <w:rsid w:val="00E670C8"/>
    <w:rsid w:val="00E6755C"/>
    <w:rsid w:val="00E70466"/>
    <w:rsid w:val="00E717D7"/>
    <w:rsid w:val="00E7193F"/>
    <w:rsid w:val="00E7197D"/>
    <w:rsid w:val="00E71B27"/>
    <w:rsid w:val="00E71BD4"/>
    <w:rsid w:val="00E71F8F"/>
    <w:rsid w:val="00E726AB"/>
    <w:rsid w:val="00E73581"/>
    <w:rsid w:val="00E74675"/>
    <w:rsid w:val="00E74D89"/>
    <w:rsid w:val="00E74EF7"/>
    <w:rsid w:val="00E75A03"/>
    <w:rsid w:val="00E7623B"/>
    <w:rsid w:val="00E7638C"/>
    <w:rsid w:val="00E76BBD"/>
    <w:rsid w:val="00E770BE"/>
    <w:rsid w:val="00E770C5"/>
    <w:rsid w:val="00E77D23"/>
    <w:rsid w:val="00E804BE"/>
    <w:rsid w:val="00E808F5"/>
    <w:rsid w:val="00E80E5D"/>
    <w:rsid w:val="00E81640"/>
    <w:rsid w:val="00E81978"/>
    <w:rsid w:val="00E81BB8"/>
    <w:rsid w:val="00E81E99"/>
    <w:rsid w:val="00E82011"/>
    <w:rsid w:val="00E82731"/>
    <w:rsid w:val="00E831F1"/>
    <w:rsid w:val="00E839B9"/>
    <w:rsid w:val="00E83FF2"/>
    <w:rsid w:val="00E842A4"/>
    <w:rsid w:val="00E84370"/>
    <w:rsid w:val="00E851D6"/>
    <w:rsid w:val="00E854C3"/>
    <w:rsid w:val="00E855AE"/>
    <w:rsid w:val="00E8564D"/>
    <w:rsid w:val="00E85BE6"/>
    <w:rsid w:val="00E85EEB"/>
    <w:rsid w:val="00E86942"/>
    <w:rsid w:val="00E86B2F"/>
    <w:rsid w:val="00E86EF9"/>
    <w:rsid w:val="00E874B8"/>
    <w:rsid w:val="00E87AF3"/>
    <w:rsid w:val="00E87BFA"/>
    <w:rsid w:val="00E87D7A"/>
    <w:rsid w:val="00E90321"/>
    <w:rsid w:val="00E90FC7"/>
    <w:rsid w:val="00E91E06"/>
    <w:rsid w:val="00E925D6"/>
    <w:rsid w:val="00E92CF0"/>
    <w:rsid w:val="00E92D1A"/>
    <w:rsid w:val="00E92ECF"/>
    <w:rsid w:val="00E9306E"/>
    <w:rsid w:val="00E93B0E"/>
    <w:rsid w:val="00E93CEA"/>
    <w:rsid w:val="00E9571D"/>
    <w:rsid w:val="00E96361"/>
    <w:rsid w:val="00E966A5"/>
    <w:rsid w:val="00E966F3"/>
    <w:rsid w:val="00E9692A"/>
    <w:rsid w:val="00EA08DC"/>
    <w:rsid w:val="00EA1D02"/>
    <w:rsid w:val="00EA1FF9"/>
    <w:rsid w:val="00EA31A4"/>
    <w:rsid w:val="00EA322B"/>
    <w:rsid w:val="00EA36A7"/>
    <w:rsid w:val="00EA3C9B"/>
    <w:rsid w:val="00EA3E7A"/>
    <w:rsid w:val="00EA3F4B"/>
    <w:rsid w:val="00EA464A"/>
    <w:rsid w:val="00EA4840"/>
    <w:rsid w:val="00EA489E"/>
    <w:rsid w:val="00EA4BC8"/>
    <w:rsid w:val="00EA4DDB"/>
    <w:rsid w:val="00EA531B"/>
    <w:rsid w:val="00EA5441"/>
    <w:rsid w:val="00EA5809"/>
    <w:rsid w:val="00EA5C3D"/>
    <w:rsid w:val="00EA5D16"/>
    <w:rsid w:val="00EA5FA1"/>
    <w:rsid w:val="00EA5FA9"/>
    <w:rsid w:val="00EA62DB"/>
    <w:rsid w:val="00EA6595"/>
    <w:rsid w:val="00EA68CE"/>
    <w:rsid w:val="00EA7751"/>
    <w:rsid w:val="00EA781B"/>
    <w:rsid w:val="00EB320A"/>
    <w:rsid w:val="00EB326F"/>
    <w:rsid w:val="00EB3D8D"/>
    <w:rsid w:val="00EB42B2"/>
    <w:rsid w:val="00EB47D7"/>
    <w:rsid w:val="00EB502E"/>
    <w:rsid w:val="00EB55B7"/>
    <w:rsid w:val="00EB59EB"/>
    <w:rsid w:val="00EB6579"/>
    <w:rsid w:val="00EB6C32"/>
    <w:rsid w:val="00EB6F62"/>
    <w:rsid w:val="00EB6FE7"/>
    <w:rsid w:val="00EB7E8D"/>
    <w:rsid w:val="00EC048C"/>
    <w:rsid w:val="00EC0FA6"/>
    <w:rsid w:val="00EC0FE6"/>
    <w:rsid w:val="00EC1456"/>
    <w:rsid w:val="00EC164E"/>
    <w:rsid w:val="00EC1D1F"/>
    <w:rsid w:val="00EC1FFD"/>
    <w:rsid w:val="00EC216C"/>
    <w:rsid w:val="00EC25A2"/>
    <w:rsid w:val="00EC26DF"/>
    <w:rsid w:val="00EC27F3"/>
    <w:rsid w:val="00EC2DCC"/>
    <w:rsid w:val="00EC38CD"/>
    <w:rsid w:val="00EC3D05"/>
    <w:rsid w:val="00EC3E69"/>
    <w:rsid w:val="00EC4015"/>
    <w:rsid w:val="00EC521F"/>
    <w:rsid w:val="00EC5B29"/>
    <w:rsid w:val="00EC5B42"/>
    <w:rsid w:val="00EC6440"/>
    <w:rsid w:val="00EC6528"/>
    <w:rsid w:val="00EC665D"/>
    <w:rsid w:val="00EC686F"/>
    <w:rsid w:val="00EC6BE8"/>
    <w:rsid w:val="00EC6C2F"/>
    <w:rsid w:val="00EC74A1"/>
    <w:rsid w:val="00EC74AC"/>
    <w:rsid w:val="00EC79B1"/>
    <w:rsid w:val="00EC7A5C"/>
    <w:rsid w:val="00EC7ABA"/>
    <w:rsid w:val="00ED0442"/>
    <w:rsid w:val="00ED0D0B"/>
    <w:rsid w:val="00ED140C"/>
    <w:rsid w:val="00ED1425"/>
    <w:rsid w:val="00ED35F4"/>
    <w:rsid w:val="00ED499F"/>
    <w:rsid w:val="00ED52C8"/>
    <w:rsid w:val="00ED562F"/>
    <w:rsid w:val="00ED5977"/>
    <w:rsid w:val="00ED5EFF"/>
    <w:rsid w:val="00ED60FD"/>
    <w:rsid w:val="00ED6613"/>
    <w:rsid w:val="00ED6661"/>
    <w:rsid w:val="00ED6969"/>
    <w:rsid w:val="00ED7814"/>
    <w:rsid w:val="00ED7CE0"/>
    <w:rsid w:val="00EE0C53"/>
    <w:rsid w:val="00EE0ED4"/>
    <w:rsid w:val="00EE16DB"/>
    <w:rsid w:val="00EE2271"/>
    <w:rsid w:val="00EE2466"/>
    <w:rsid w:val="00EE292A"/>
    <w:rsid w:val="00EE2AA4"/>
    <w:rsid w:val="00EE3445"/>
    <w:rsid w:val="00EE37D6"/>
    <w:rsid w:val="00EE3CF4"/>
    <w:rsid w:val="00EE3EEA"/>
    <w:rsid w:val="00EE4724"/>
    <w:rsid w:val="00EE4CB1"/>
    <w:rsid w:val="00EE58DC"/>
    <w:rsid w:val="00EE5A99"/>
    <w:rsid w:val="00EE628A"/>
    <w:rsid w:val="00EE680B"/>
    <w:rsid w:val="00EE6C91"/>
    <w:rsid w:val="00EF0FA5"/>
    <w:rsid w:val="00EF12A2"/>
    <w:rsid w:val="00EF18FB"/>
    <w:rsid w:val="00EF2EAD"/>
    <w:rsid w:val="00EF3276"/>
    <w:rsid w:val="00EF3997"/>
    <w:rsid w:val="00EF3B48"/>
    <w:rsid w:val="00EF3F70"/>
    <w:rsid w:val="00EF3FA8"/>
    <w:rsid w:val="00EF4DCD"/>
    <w:rsid w:val="00EF5F5F"/>
    <w:rsid w:val="00EF60B8"/>
    <w:rsid w:val="00EF633F"/>
    <w:rsid w:val="00EF6868"/>
    <w:rsid w:val="00EF791B"/>
    <w:rsid w:val="00EF7C36"/>
    <w:rsid w:val="00F000BD"/>
    <w:rsid w:val="00F00ABC"/>
    <w:rsid w:val="00F015EB"/>
    <w:rsid w:val="00F01650"/>
    <w:rsid w:val="00F01B72"/>
    <w:rsid w:val="00F02507"/>
    <w:rsid w:val="00F0268B"/>
    <w:rsid w:val="00F026F0"/>
    <w:rsid w:val="00F03B2F"/>
    <w:rsid w:val="00F04201"/>
    <w:rsid w:val="00F0445A"/>
    <w:rsid w:val="00F0454E"/>
    <w:rsid w:val="00F04691"/>
    <w:rsid w:val="00F04861"/>
    <w:rsid w:val="00F048A7"/>
    <w:rsid w:val="00F04B22"/>
    <w:rsid w:val="00F052EE"/>
    <w:rsid w:val="00F0553E"/>
    <w:rsid w:val="00F0556C"/>
    <w:rsid w:val="00F05573"/>
    <w:rsid w:val="00F05DC4"/>
    <w:rsid w:val="00F0612C"/>
    <w:rsid w:val="00F0624C"/>
    <w:rsid w:val="00F0629B"/>
    <w:rsid w:val="00F063A1"/>
    <w:rsid w:val="00F06439"/>
    <w:rsid w:val="00F06CBE"/>
    <w:rsid w:val="00F06D8E"/>
    <w:rsid w:val="00F0717C"/>
    <w:rsid w:val="00F07764"/>
    <w:rsid w:val="00F077DA"/>
    <w:rsid w:val="00F07C54"/>
    <w:rsid w:val="00F111DE"/>
    <w:rsid w:val="00F11904"/>
    <w:rsid w:val="00F11B82"/>
    <w:rsid w:val="00F125C4"/>
    <w:rsid w:val="00F12AE9"/>
    <w:rsid w:val="00F12B45"/>
    <w:rsid w:val="00F12F00"/>
    <w:rsid w:val="00F134A2"/>
    <w:rsid w:val="00F14064"/>
    <w:rsid w:val="00F147ED"/>
    <w:rsid w:val="00F14C31"/>
    <w:rsid w:val="00F14FBE"/>
    <w:rsid w:val="00F16426"/>
    <w:rsid w:val="00F1693D"/>
    <w:rsid w:val="00F16C48"/>
    <w:rsid w:val="00F16D1F"/>
    <w:rsid w:val="00F1735A"/>
    <w:rsid w:val="00F17569"/>
    <w:rsid w:val="00F17D85"/>
    <w:rsid w:val="00F17E5D"/>
    <w:rsid w:val="00F20C04"/>
    <w:rsid w:val="00F212B5"/>
    <w:rsid w:val="00F215A5"/>
    <w:rsid w:val="00F2166B"/>
    <w:rsid w:val="00F2177F"/>
    <w:rsid w:val="00F2211E"/>
    <w:rsid w:val="00F23218"/>
    <w:rsid w:val="00F233A3"/>
    <w:rsid w:val="00F23503"/>
    <w:rsid w:val="00F23733"/>
    <w:rsid w:val="00F23847"/>
    <w:rsid w:val="00F239F5"/>
    <w:rsid w:val="00F24AA0"/>
    <w:rsid w:val="00F2505A"/>
    <w:rsid w:val="00F254B3"/>
    <w:rsid w:val="00F25604"/>
    <w:rsid w:val="00F2564B"/>
    <w:rsid w:val="00F25691"/>
    <w:rsid w:val="00F25AB3"/>
    <w:rsid w:val="00F267B2"/>
    <w:rsid w:val="00F26848"/>
    <w:rsid w:val="00F26CCF"/>
    <w:rsid w:val="00F26D83"/>
    <w:rsid w:val="00F26E18"/>
    <w:rsid w:val="00F27158"/>
    <w:rsid w:val="00F2778A"/>
    <w:rsid w:val="00F30084"/>
    <w:rsid w:val="00F3022C"/>
    <w:rsid w:val="00F304C8"/>
    <w:rsid w:val="00F30669"/>
    <w:rsid w:val="00F30E2E"/>
    <w:rsid w:val="00F31A4B"/>
    <w:rsid w:val="00F32865"/>
    <w:rsid w:val="00F328CA"/>
    <w:rsid w:val="00F343C6"/>
    <w:rsid w:val="00F34E6C"/>
    <w:rsid w:val="00F35212"/>
    <w:rsid w:val="00F35316"/>
    <w:rsid w:val="00F35DD9"/>
    <w:rsid w:val="00F36093"/>
    <w:rsid w:val="00F36258"/>
    <w:rsid w:val="00F36276"/>
    <w:rsid w:val="00F36348"/>
    <w:rsid w:val="00F364A3"/>
    <w:rsid w:val="00F368E1"/>
    <w:rsid w:val="00F36E67"/>
    <w:rsid w:val="00F3768F"/>
    <w:rsid w:val="00F40194"/>
    <w:rsid w:val="00F404F6"/>
    <w:rsid w:val="00F40F4A"/>
    <w:rsid w:val="00F419EB"/>
    <w:rsid w:val="00F42BC4"/>
    <w:rsid w:val="00F42D7C"/>
    <w:rsid w:val="00F43435"/>
    <w:rsid w:val="00F43B89"/>
    <w:rsid w:val="00F43CC6"/>
    <w:rsid w:val="00F4448A"/>
    <w:rsid w:val="00F44BAD"/>
    <w:rsid w:val="00F44C18"/>
    <w:rsid w:val="00F454F3"/>
    <w:rsid w:val="00F463E5"/>
    <w:rsid w:val="00F46C14"/>
    <w:rsid w:val="00F46E9C"/>
    <w:rsid w:val="00F47BD7"/>
    <w:rsid w:val="00F47E3E"/>
    <w:rsid w:val="00F47E5B"/>
    <w:rsid w:val="00F49E07"/>
    <w:rsid w:val="00F5016C"/>
    <w:rsid w:val="00F50198"/>
    <w:rsid w:val="00F50DFF"/>
    <w:rsid w:val="00F517A0"/>
    <w:rsid w:val="00F51AEB"/>
    <w:rsid w:val="00F51B05"/>
    <w:rsid w:val="00F52319"/>
    <w:rsid w:val="00F52436"/>
    <w:rsid w:val="00F52545"/>
    <w:rsid w:val="00F526D7"/>
    <w:rsid w:val="00F52A93"/>
    <w:rsid w:val="00F52C8C"/>
    <w:rsid w:val="00F53077"/>
    <w:rsid w:val="00F53338"/>
    <w:rsid w:val="00F53ACD"/>
    <w:rsid w:val="00F53F8E"/>
    <w:rsid w:val="00F5450D"/>
    <w:rsid w:val="00F54A2F"/>
    <w:rsid w:val="00F5552E"/>
    <w:rsid w:val="00F5553D"/>
    <w:rsid w:val="00F5571C"/>
    <w:rsid w:val="00F55C7D"/>
    <w:rsid w:val="00F55DF1"/>
    <w:rsid w:val="00F55F18"/>
    <w:rsid w:val="00F569B0"/>
    <w:rsid w:val="00F569BC"/>
    <w:rsid w:val="00F57724"/>
    <w:rsid w:val="00F57EBB"/>
    <w:rsid w:val="00F60048"/>
    <w:rsid w:val="00F60058"/>
    <w:rsid w:val="00F602B1"/>
    <w:rsid w:val="00F60D9B"/>
    <w:rsid w:val="00F61280"/>
    <w:rsid w:val="00F61393"/>
    <w:rsid w:val="00F624FA"/>
    <w:rsid w:val="00F62F4C"/>
    <w:rsid w:val="00F62FAA"/>
    <w:rsid w:val="00F634B1"/>
    <w:rsid w:val="00F6356C"/>
    <w:rsid w:val="00F63862"/>
    <w:rsid w:val="00F63CC1"/>
    <w:rsid w:val="00F63F75"/>
    <w:rsid w:val="00F641FC"/>
    <w:rsid w:val="00F64635"/>
    <w:rsid w:val="00F64907"/>
    <w:rsid w:val="00F64DE7"/>
    <w:rsid w:val="00F65332"/>
    <w:rsid w:val="00F65759"/>
    <w:rsid w:val="00F65A1F"/>
    <w:rsid w:val="00F65E8A"/>
    <w:rsid w:val="00F65EA5"/>
    <w:rsid w:val="00F663B0"/>
    <w:rsid w:val="00F663C3"/>
    <w:rsid w:val="00F665F1"/>
    <w:rsid w:val="00F66FB4"/>
    <w:rsid w:val="00F672D0"/>
    <w:rsid w:val="00F70081"/>
    <w:rsid w:val="00F7239F"/>
    <w:rsid w:val="00F72439"/>
    <w:rsid w:val="00F72787"/>
    <w:rsid w:val="00F72972"/>
    <w:rsid w:val="00F7299C"/>
    <w:rsid w:val="00F729BA"/>
    <w:rsid w:val="00F72B15"/>
    <w:rsid w:val="00F73315"/>
    <w:rsid w:val="00F738FE"/>
    <w:rsid w:val="00F73B50"/>
    <w:rsid w:val="00F73E30"/>
    <w:rsid w:val="00F74A03"/>
    <w:rsid w:val="00F74E8C"/>
    <w:rsid w:val="00F7538C"/>
    <w:rsid w:val="00F76AFA"/>
    <w:rsid w:val="00F76DC0"/>
    <w:rsid w:val="00F773A9"/>
    <w:rsid w:val="00F773B3"/>
    <w:rsid w:val="00F77D86"/>
    <w:rsid w:val="00F80192"/>
    <w:rsid w:val="00F807C8"/>
    <w:rsid w:val="00F80A08"/>
    <w:rsid w:val="00F81263"/>
    <w:rsid w:val="00F8133D"/>
    <w:rsid w:val="00F818FE"/>
    <w:rsid w:val="00F82453"/>
    <w:rsid w:val="00F827A5"/>
    <w:rsid w:val="00F82A8A"/>
    <w:rsid w:val="00F82A9D"/>
    <w:rsid w:val="00F82CEC"/>
    <w:rsid w:val="00F83097"/>
    <w:rsid w:val="00F833FD"/>
    <w:rsid w:val="00F83A68"/>
    <w:rsid w:val="00F83B12"/>
    <w:rsid w:val="00F83CD3"/>
    <w:rsid w:val="00F84245"/>
    <w:rsid w:val="00F842BD"/>
    <w:rsid w:val="00F84BD8"/>
    <w:rsid w:val="00F8528A"/>
    <w:rsid w:val="00F855E4"/>
    <w:rsid w:val="00F8587B"/>
    <w:rsid w:val="00F86B25"/>
    <w:rsid w:val="00F87FD0"/>
    <w:rsid w:val="00F90273"/>
    <w:rsid w:val="00F90B35"/>
    <w:rsid w:val="00F91A57"/>
    <w:rsid w:val="00F928EB"/>
    <w:rsid w:val="00F92F42"/>
    <w:rsid w:val="00F93239"/>
    <w:rsid w:val="00F93BAF"/>
    <w:rsid w:val="00F93F84"/>
    <w:rsid w:val="00F94633"/>
    <w:rsid w:val="00F94AC1"/>
    <w:rsid w:val="00F94CD1"/>
    <w:rsid w:val="00F95589"/>
    <w:rsid w:val="00F957E5"/>
    <w:rsid w:val="00F9588B"/>
    <w:rsid w:val="00F9596E"/>
    <w:rsid w:val="00F9699D"/>
    <w:rsid w:val="00F96D61"/>
    <w:rsid w:val="00F96E32"/>
    <w:rsid w:val="00FA03A6"/>
    <w:rsid w:val="00FA0725"/>
    <w:rsid w:val="00FA0A4B"/>
    <w:rsid w:val="00FA0F8C"/>
    <w:rsid w:val="00FA0FA4"/>
    <w:rsid w:val="00FA1051"/>
    <w:rsid w:val="00FA1059"/>
    <w:rsid w:val="00FA11F7"/>
    <w:rsid w:val="00FA147A"/>
    <w:rsid w:val="00FA1969"/>
    <w:rsid w:val="00FA1B4B"/>
    <w:rsid w:val="00FA1F4B"/>
    <w:rsid w:val="00FA222F"/>
    <w:rsid w:val="00FA239C"/>
    <w:rsid w:val="00FA287D"/>
    <w:rsid w:val="00FA33FD"/>
    <w:rsid w:val="00FA38AB"/>
    <w:rsid w:val="00FA3B5E"/>
    <w:rsid w:val="00FA424D"/>
    <w:rsid w:val="00FA484F"/>
    <w:rsid w:val="00FA4A55"/>
    <w:rsid w:val="00FA51CF"/>
    <w:rsid w:val="00FA5A02"/>
    <w:rsid w:val="00FA5F52"/>
    <w:rsid w:val="00FA6562"/>
    <w:rsid w:val="00FA70F6"/>
    <w:rsid w:val="00FB0454"/>
    <w:rsid w:val="00FB05D0"/>
    <w:rsid w:val="00FB0CB6"/>
    <w:rsid w:val="00FB1669"/>
    <w:rsid w:val="00FB16EC"/>
    <w:rsid w:val="00FB208C"/>
    <w:rsid w:val="00FB220E"/>
    <w:rsid w:val="00FB300E"/>
    <w:rsid w:val="00FB3896"/>
    <w:rsid w:val="00FB3912"/>
    <w:rsid w:val="00FB3C04"/>
    <w:rsid w:val="00FB4168"/>
    <w:rsid w:val="00FB473D"/>
    <w:rsid w:val="00FB5216"/>
    <w:rsid w:val="00FB5459"/>
    <w:rsid w:val="00FB557B"/>
    <w:rsid w:val="00FB5FF8"/>
    <w:rsid w:val="00FB60E1"/>
    <w:rsid w:val="00FB6103"/>
    <w:rsid w:val="00FB6171"/>
    <w:rsid w:val="00FB6196"/>
    <w:rsid w:val="00FB62F1"/>
    <w:rsid w:val="00FB6327"/>
    <w:rsid w:val="00FB65B4"/>
    <w:rsid w:val="00FB6825"/>
    <w:rsid w:val="00FB6E69"/>
    <w:rsid w:val="00FB70E2"/>
    <w:rsid w:val="00FB71EA"/>
    <w:rsid w:val="00FB76D8"/>
    <w:rsid w:val="00FB78B7"/>
    <w:rsid w:val="00FC05AB"/>
    <w:rsid w:val="00FC0896"/>
    <w:rsid w:val="00FC092E"/>
    <w:rsid w:val="00FC09D1"/>
    <w:rsid w:val="00FC136C"/>
    <w:rsid w:val="00FC251E"/>
    <w:rsid w:val="00FC25B4"/>
    <w:rsid w:val="00FC2A64"/>
    <w:rsid w:val="00FC2C6E"/>
    <w:rsid w:val="00FC4868"/>
    <w:rsid w:val="00FC4A30"/>
    <w:rsid w:val="00FC5C96"/>
    <w:rsid w:val="00FC6BFA"/>
    <w:rsid w:val="00FC745D"/>
    <w:rsid w:val="00FC74A1"/>
    <w:rsid w:val="00FC7665"/>
    <w:rsid w:val="00FC7A4D"/>
    <w:rsid w:val="00FC7E71"/>
    <w:rsid w:val="00FD0331"/>
    <w:rsid w:val="00FD087D"/>
    <w:rsid w:val="00FD144F"/>
    <w:rsid w:val="00FD16D0"/>
    <w:rsid w:val="00FD1841"/>
    <w:rsid w:val="00FD1A94"/>
    <w:rsid w:val="00FD1B4D"/>
    <w:rsid w:val="00FD2487"/>
    <w:rsid w:val="00FD2536"/>
    <w:rsid w:val="00FD2F03"/>
    <w:rsid w:val="00FD33B0"/>
    <w:rsid w:val="00FD348B"/>
    <w:rsid w:val="00FD35E0"/>
    <w:rsid w:val="00FD454B"/>
    <w:rsid w:val="00FD4688"/>
    <w:rsid w:val="00FD56FB"/>
    <w:rsid w:val="00FD64DB"/>
    <w:rsid w:val="00FD691B"/>
    <w:rsid w:val="00FD73C3"/>
    <w:rsid w:val="00FE0082"/>
    <w:rsid w:val="00FE0088"/>
    <w:rsid w:val="00FE05A8"/>
    <w:rsid w:val="00FE07B6"/>
    <w:rsid w:val="00FE0814"/>
    <w:rsid w:val="00FE10DB"/>
    <w:rsid w:val="00FE1150"/>
    <w:rsid w:val="00FE12D4"/>
    <w:rsid w:val="00FE16C1"/>
    <w:rsid w:val="00FE2A75"/>
    <w:rsid w:val="00FE2B94"/>
    <w:rsid w:val="00FE30FF"/>
    <w:rsid w:val="00FE3429"/>
    <w:rsid w:val="00FE3882"/>
    <w:rsid w:val="00FE3CC9"/>
    <w:rsid w:val="00FE4B69"/>
    <w:rsid w:val="00FE50F7"/>
    <w:rsid w:val="00FE6640"/>
    <w:rsid w:val="00FE6E4B"/>
    <w:rsid w:val="00FE6F75"/>
    <w:rsid w:val="00FE783D"/>
    <w:rsid w:val="00FE7FFD"/>
    <w:rsid w:val="00FF06AC"/>
    <w:rsid w:val="00FF090E"/>
    <w:rsid w:val="00FF1EDF"/>
    <w:rsid w:val="00FF232E"/>
    <w:rsid w:val="00FF2DC3"/>
    <w:rsid w:val="00FF326F"/>
    <w:rsid w:val="00FF35B8"/>
    <w:rsid w:val="00FF3F3D"/>
    <w:rsid w:val="00FF4169"/>
    <w:rsid w:val="00FF46BF"/>
    <w:rsid w:val="00FF47DD"/>
    <w:rsid w:val="00FF51CD"/>
    <w:rsid w:val="00FF561F"/>
    <w:rsid w:val="00FF5632"/>
    <w:rsid w:val="00FF68AD"/>
    <w:rsid w:val="00FF6E56"/>
    <w:rsid w:val="00FF74F8"/>
    <w:rsid w:val="00FF7525"/>
    <w:rsid w:val="0159954C"/>
    <w:rsid w:val="01A0ED27"/>
    <w:rsid w:val="01BA475A"/>
    <w:rsid w:val="01E519CD"/>
    <w:rsid w:val="023E0708"/>
    <w:rsid w:val="026EF2E7"/>
    <w:rsid w:val="02B7D8D8"/>
    <w:rsid w:val="02C19771"/>
    <w:rsid w:val="035355E3"/>
    <w:rsid w:val="0361392B"/>
    <w:rsid w:val="036F8E94"/>
    <w:rsid w:val="03807AEF"/>
    <w:rsid w:val="03908BA2"/>
    <w:rsid w:val="03A8BDAC"/>
    <w:rsid w:val="03D4D668"/>
    <w:rsid w:val="03F17E0E"/>
    <w:rsid w:val="0411273B"/>
    <w:rsid w:val="04129392"/>
    <w:rsid w:val="04551021"/>
    <w:rsid w:val="04743DE2"/>
    <w:rsid w:val="049DF01C"/>
    <w:rsid w:val="049DF612"/>
    <w:rsid w:val="04AB8ACD"/>
    <w:rsid w:val="058CE872"/>
    <w:rsid w:val="05CF61DF"/>
    <w:rsid w:val="05F93833"/>
    <w:rsid w:val="061D45D3"/>
    <w:rsid w:val="065F8173"/>
    <w:rsid w:val="0670BAD3"/>
    <w:rsid w:val="06A72F56"/>
    <w:rsid w:val="071B55D8"/>
    <w:rsid w:val="07390B6D"/>
    <w:rsid w:val="076B3240"/>
    <w:rsid w:val="07B0FFB6"/>
    <w:rsid w:val="07EEC2BB"/>
    <w:rsid w:val="0842B13B"/>
    <w:rsid w:val="08ABECEC"/>
    <w:rsid w:val="08E72741"/>
    <w:rsid w:val="08F86218"/>
    <w:rsid w:val="0900A71A"/>
    <w:rsid w:val="09103622"/>
    <w:rsid w:val="092C29C3"/>
    <w:rsid w:val="09946844"/>
    <w:rsid w:val="0997DEFC"/>
    <w:rsid w:val="0A6DD4E2"/>
    <w:rsid w:val="0AA4FB9C"/>
    <w:rsid w:val="0B1C66FC"/>
    <w:rsid w:val="0B8B8CD4"/>
    <w:rsid w:val="0B965353"/>
    <w:rsid w:val="0BD4B0D0"/>
    <w:rsid w:val="0C4E1499"/>
    <w:rsid w:val="0C9F5CFD"/>
    <w:rsid w:val="0CDB4856"/>
    <w:rsid w:val="0CE04B0B"/>
    <w:rsid w:val="0CF67DE3"/>
    <w:rsid w:val="0D2DF33C"/>
    <w:rsid w:val="0D424674"/>
    <w:rsid w:val="0DC0DA75"/>
    <w:rsid w:val="0DDA73C4"/>
    <w:rsid w:val="0E981DBA"/>
    <w:rsid w:val="0ED4FDB1"/>
    <w:rsid w:val="0F13E8D4"/>
    <w:rsid w:val="0F6AC82B"/>
    <w:rsid w:val="0F6B84BD"/>
    <w:rsid w:val="106E1857"/>
    <w:rsid w:val="10C8EA8B"/>
    <w:rsid w:val="10DFE7FC"/>
    <w:rsid w:val="11049855"/>
    <w:rsid w:val="1124E711"/>
    <w:rsid w:val="11A8CC83"/>
    <w:rsid w:val="11D858AA"/>
    <w:rsid w:val="11EDDD16"/>
    <w:rsid w:val="12530C7E"/>
    <w:rsid w:val="12A731E4"/>
    <w:rsid w:val="1310577E"/>
    <w:rsid w:val="135DDFDB"/>
    <w:rsid w:val="13760F79"/>
    <w:rsid w:val="137B2B83"/>
    <w:rsid w:val="13A026A5"/>
    <w:rsid w:val="13C13E5B"/>
    <w:rsid w:val="140A82A8"/>
    <w:rsid w:val="14934913"/>
    <w:rsid w:val="14DEDCB6"/>
    <w:rsid w:val="1562C467"/>
    <w:rsid w:val="15636176"/>
    <w:rsid w:val="15805140"/>
    <w:rsid w:val="15CB4E85"/>
    <w:rsid w:val="15DA0C4E"/>
    <w:rsid w:val="1605B49D"/>
    <w:rsid w:val="16174983"/>
    <w:rsid w:val="164C5336"/>
    <w:rsid w:val="16C24C3E"/>
    <w:rsid w:val="16E19D20"/>
    <w:rsid w:val="17744828"/>
    <w:rsid w:val="18A113E5"/>
    <w:rsid w:val="191A473E"/>
    <w:rsid w:val="1986BAF5"/>
    <w:rsid w:val="19934478"/>
    <w:rsid w:val="19ECE6EA"/>
    <w:rsid w:val="1A991B6C"/>
    <w:rsid w:val="1AF7F7F3"/>
    <w:rsid w:val="1B2C0496"/>
    <w:rsid w:val="1C394040"/>
    <w:rsid w:val="1CB2E99A"/>
    <w:rsid w:val="1D8562A9"/>
    <w:rsid w:val="1DB01514"/>
    <w:rsid w:val="1DB84D07"/>
    <w:rsid w:val="1DF1CAA7"/>
    <w:rsid w:val="1E06E0BE"/>
    <w:rsid w:val="1E181B95"/>
    <w:rsid w:val="1E2A4313"/>
    <w:rsid w:val="1E5D1C99"/>
    <w:rsid w:val="1F03F102"/>
    <w:rsid w:val="1F58B1DD"/>
    <w:rsid w:val="1FDF183F"/>
    <w:rsid w:val="1FEDFF1B"/>
    <w:rsid w:val="20185D7E"/>
    <w:rsid w:val="2018ED26"/>
    <w:rsid w:val="208E868C"/>
    <w:rsid w:val="20A827E6"/>
    <w:rsid w:val="20C0E074"/>
    <w:rsid w:val="21066105"/>
    <w:rsid w:val="21523CC1"/>
    <w:rsid w:val="21C76673"/>
    <w:rsid w:val="21C835C9"/>
    <w:rsid w:val="21D09ACE"/>
    <w:rsid w:val="22167773"/>
    <w:rsid w:val="221F54D4"/>
    <w:rsid w:val="22DAA05D"/>
    <w:rsid w:val="233E1E02"/>
    <w:rsid w:val="23652A59"/>
    <w:rsid w:val="23759909"/>
    <w:rsid w:val="237EE59B"/>
    <w:rsid w:val="23C24E32"/>
    <w:rsid w:val="23CE14D4"/>
    <w:rsid w:val="23ED0F19"/>
    <w:rsid w:val="2431FBC7"/>
    <w:rsid w:val="2468DA4C"/>
    <w:rsid w:val="247670BE"/>
    <w:rsid w:val="2487E73F"/>
    <w:rsid w:val="2561F7AF"/>
    <w:rsid w:val="259E9A18"/>
    <w:rsid w:val="25F4F670"/>
    <w:rsid w:val="25FE1E12"/>
    <w:rsid w:val="2612411F"/>
    <w:rsid w:val="26B79F3F"/>
    <w:rsid w:val="2705B596"/>
    <w:rsid w:val="27779E74"/>
    <w:rsid w:val="279C882D"/>
    <w:rsid w:val="27A40178"/>
    <w:rsid w:val="28649839"/>
    <w:rsid w:val="28EE7256"/>
    <w:rsid w:val="2908E701"/>
    <w:rsid w:val="2938588E"/>
    <w:rsid w:val="2979B92F"/>
    <w:rsid w:val="297AA191"/>
    <w:rsid w:val="29A22183"/>
    <w:rsid w:val="29F85303"/>
    <w:rsid w:val="2A0DC62A"/>
    <w:rsid w:val="2A15D251"/>
    <w:rsid w:val="2A6F08C2"/>
    <w:rsid w:val="2ABDDFBF"/>
    <w:rsid w:val="2B30E80B"/>
    <w:rsid w:val="2C39D4C0"/>
    <w:rsid w:val="2C66D5E6"/>
    <w:rsid w:val="2C7EA03C"/>
    <w:rsid w:val="2CA7B9F5"/>
    <w:rsid w:val="2CF23E88"/>
    <w:rsid w:val="2CF82B48"/>
    <w:rsid w:val="2D73F754"/>
    <w:rsid w:val="2D991D7A"/>
    <w:rsid w:val="2DA63F27"/>
    <w:rsid w:val="2DE6DFF8"/>
    <w:rsid w:val="2E196D20"/>
    <w:rsid w:val="2E340AEA"/>
    <w:rsid w:val="2E359927"/>
    <w:rsid w:val="2F216274"/>
    <w:rsid w:val="2F717582"/>
    <w:rsid w:val="2F82B059"/>
    <w:rsid w:val="2F866C95"/>
    <w:rsid w:val="2FBBA7A6"/>
    <w:rsid w:val="3009A1F6"/>
    <w:rsid w:val="3017B63A"/>
    <w:rsid w:val="31334A30"/>
    <w:rsid w:val="31774B95"/>
    <w:rsid w:val="31CD7B10"/>
    <w:rsid w:val="3279B04A"/>
    <w:rsid w:val="328AA0DD"/>
    <w:rsid w:val="32B6A895"/>
    <w:rsid w:val="32E33326"/>
    <w:rsid w:val="32F075AB"/>
    <w:rsid w:val="3455B6B9"/>
    <w:rsid w:val="35004DCE"/>
    <w:rsid w:val="3566E0A2"/>
    <w:rsid w:val="3580577B"/>
    <w:rsid w:val="35B6CF82"/>
    <w:rsid w:val="35B8A1E3"/>
    <w:rsid w:val="367259C4"/>
    <w:rsid w:val="36EB7513"/>
    <w:rsid w:val="36F45559"/>
    <w:rsid w:val="36FDC266"/>
    <w:rsid w:val="371BD960"/>
    <w:rsid w:val="379E1B64"/>
    <w:rsid w:val="37B27030"/>
    <w:rsid w:val="37B2ABF7"/>
    <w:rsid w:val="37C3E6CE"/>
    <w:rsid w:val="383165CE"/>
    <w:rsid w:val="38C47406"/>
    <w:rsid w:val="3910D4D7"/>
    <w:rsid w:val="39821020"/>
    <w:rsid w:val="399CB600"/>
    <w:rsid w:val="3A0E2B0A"/>
    <w:rsid w:val="3AAC30C4"/>
    <w:rsid w:val="3AB4AECB"/>
    <w:rsid w:val="3D31D4A0"/>
    <w:rsid w:val="3D50A9EE"/>
    <w:rsid w:val="3D637751"/>
    <w:rsid w:val="3D766968"/>
    <w:rsid w:val="3DA0ABD9"/>
    <w:rsid w:val="3DF323FA"/>
    <w:rsid w:val="3E4F6961"/>
    <w:rsid w:val="3E623ED5"/>
    <w:rsid w:val="3F6020D8"/>
    <w:rsid w:val="3F8EDC22"/>
    <w:rsid w:val="40A723FC"/>
    <w:rsid w:val="40ABE596"/>
    <w:rsid w:val="40BEC1B7"/>
    <w:rsid w:val="40C99E70"/>
    <w:rsid w:val="4143DDD9"/>
    <w:rsid w:val="4189D120"/>
    <w:rsid w:val="41D57451"/>
    <w:rsid w:val="4256E933"/>
    <w:rsid w:val="425E8C07"/>
    <w:rsid w:val="429592A9"/>
    <w:rsid w:val="42BDC2A2"/>
    <w:rsid w:val="42C5D97F"/>
    <w:rsid w:val="4306F728"/>
    <w:rsid w:val="43218459"/>
    <w:rsid w:val="433E859D"/>
    <w:rsid w:val="43459F0F"/>
    <w:rsid w:val="43E1340B"/>
    <w:rsid w:val="4412F3A6"/>
    <w:rsid w:val="444006BD"/>
    <w:rsid w:val="448C6366"/>
    <w:rsid w:val="44A17B76"/>
    <w:rsid w:val="44A2BF17"/>
    <w:rsid w:val="44CA2038"/>
    <w:rsid w:val="457BBDC3"/>
    <w:rsid w:val="45DE6F14"/>
    <w:rsid w:val="4608E523"/>
    <w:rsid w:val="460A4A4A"/>
    <w:rsid w:val="460DD5F9"/>
    <w:rsid w:val="467F14FE"/>
    <w:rsid w:val="46CFA0E4"/>
    <w:rsid w:val="46D17566"/>
    <w:rsid w:val="479A98B7"/>
    <w:rsid w:val="47BF4C01"/>
    <w:rsid w:val="4844478C"/>
    <w:rsid w:val="487399F7"/>
    <w:rsid w:val="4926CC43"/>
    <w:rsid w:val="49F8CEA0"/>
    <w:rsid w:val="4A50758F"/>
    <w:rsid w:val="4A6B50F0"/>
    <w:rsid w:val="4BC26031"/>
    <w:rsid w:val="4BC31E27"/>
    <w:rsid w:val="4BE72BA5"/>
    <w:rsid w:val="4CBFE661"/>
    <w:rsid w:val="4D257547"/>
    <w:rsid w:val="4D9003D7"/>
    <w:rsid w:val="4DF17BEB"/>
    <w:rsid w:val="4E06B595"/>
    <w:rsid w:val="4E9BDB6D"/>
    <w:rsid w:val="4F045031"/>
    <w:rsid w:val="4F0962DC"/>
    <w:rsid w:val="4F0E39A0"/>
    <w:rsid w:val="4FDEEC88"/>
    <w:rsid w:val="51B53CAF"/>
    <w:rsid w:val="51ECAF99"/>
    <w:rsid w:val="5222C896"/>
    <w:rsid w:val="523BF0F3"/>
    <w:rsid w:val="525FDD92"/>
    <w:rsid w:val="526374FA"/>
    <w:rsid w:val="52A95857"/>
    <w:rsid w:val="52F73DDA"/>
    <w:rsid w:val="53C920CB"/>
    <w:rsid w:val="53D27CDF"/>
    <w:rsid w:val="53E99BF2"/>
    <w:rsid w:val="541BFCFD"/>
    <w:rsid w:val="54A555E3"/>
    <w:rsid w:val="54B61A90"/>
    <w:rsid w:val="54CCC997"/>
    <w:rsid w:val="54F5A17A"/>
    <w:rsid w:val="54F84123"/>
    <w:rsid w:val="5524505B"/>
    <w:rsid w:val="5579F0AE"/>
    <w:rsid w:val="55A2979C"/>
    <w:rsid w:val="55B19BBA"/>
    <w:rsid w:val="565C87F5"/>
    <w:rsid w:val="56A91880"/>
    <w:rsid w:val="56BB7BF4"/>
    <w:rsid w:val="57AE76C0"/>
    <w:rsid w:val="57CC0C08"/>
    <w:rsid w:val="58920A1A"/>
    <w:rsid w:val="58C29371"/>
    <w:rsid w:val="58CAC8F8"/>
    <w:rsid w:val="58FF2F41"/>
    <w:rsid w:val="5921BEF2"/>
    <w:rsid w:val="59752849"/>
    <w:rsid w:val="5AE440BF"/>
    <w:rsid w:val="5B1E2B0C"/>
    <w:rsid w:val="5B813AD2"/>
    <w:rsid w:val="5B8664EF"/>
    <w:rsid w:val="5BB4032D"/>
    <w:rsid w:val="5BB564DE"/>
    <w:rsid w:val="5BBB0A53"/>
    <w:rsid w:val="5C529620"/>
    <w:rsid w:val="5D1AE1FA"/>
    <w:rsid w:val="5D2512A8"/>
    <w:rsid w:val="5D6B1E23"/>
    <w:rsid w:val="5DAE90E9"/>
    <w:rsid w:val="5E128A8D"/>
    <w:rsid w:val="5E1B9923"/>
    <w:rsid w:val="5E4261D9"/>
    <w:rsid w:val="5E6799DA"/>
    <w:rsid w:val="5E9EC191"/>
    <w:rsid w:val="5F2AE92F"/>
    <w:rsid w:val="5F36DB6D"/>
    <w:rsid w:val="5FD53331"/>
    <w:rsid w:val="607423B6"/>
    <w:rsid w:val="60A7A3D3"/>
    <w:rsid w:val="6115AD62"/>
    <w:rsid w:val="613E15B6"/>
    <w:rsid w:val="61B862F9"/>
    <w:rsid w:val="61B888FE"/>
    <w:rsid w:val="6229FFB0"/>
    <w:rsid w:val="62850067"/>
    <w:rsid w:val="630CD3F3"/>
    <w:rsid w:val="631A7E30"/>
    <w:rsid w:val="63358CC9"/>
    <w:rsid w:val="63F368FA"/>
    <w:rsid w:val="63F8A960"/>
    <w:rsid w:val="64A8F83D"/>
    <w:rsid w:val="64F05237"/>
    <w:rsid w:val="65628223"/>
    <w:rsid w:val="65E3C6AE"/>
    <w:rsid w:val="66153557"/>
    <w:rsid w:val="663B1CC7"/>
    <w:rsid w:val="678AC256"/>
    <w:rsid w:val="67B2D5FF"/>
    <w:rsid w:val="67F17FED"/>
    <w:rsid w:val="681FB6F7"/>
    <w:rsid w:val="6838DF54"/>
    <w:rsid w:val="6866AA46"/>
    <w:rsid w:val="6890400A"/>
    <w:rsid w:val="68DFD220"/>
    <w:rsid w:val="695A514D"/>
    <w:rsid w:val="6982C87A"/>
    <w:rsid w:val="69D5CD3C"/>
    <w:rsid w:val="6A3D4B42"/>
    <w:rsid w:val="6A7B9D12"/>
    <w:rsid w:val="6B0FB68E"/>
    <w:rsid w:val="6B5757B9"/>
    <w:rsid w:val="6B587C6B"/>
    <w:rsid w:val="6BCA2390"/>
    <w:rsid w:val="6C2659FE"/>
    <w:rsid w:val="6CD15153"/>
    <w:rsid w:val="6CDF9709"/>
    <w:rsid w:val="6D38C96F"/>
    <w:rsid w:val="6F1DC1B6"/>
    <w:rsid w:val="6F4EFE85"/>
    <w:rsid w:val="6F507190"/>
    <w:rsid w:val="6FBBF101"/>
    <w:rsid w:val="6FBF61DC"/>
    <w:rsid w:val="6FCFD0F9"/>
    <w:rsid w:val="7043F139"/>
    <w:rsid w:val="70D72C68"/>
    <w:rsid w:val="70F3EC2D"/>
    <w:rsid w:val="715DE880"/>
    <w:rsid w:val="7187275C"/>
    <w:rsid w:val="71EE6507"/>
    <w:rsid w:val="721D272C"/>
    <w:rsid w:val="724A5E42"/>
    <w:rsid w:val="726E671B"/>
    <w:rsid w:val="72A92159"/>
    <w:rsid w:val="73343294"/>
    <w:rsid w:val="73473E00"/>
    <w:rsid w:val="741784C6"/>
    <w:rsid w:val="74A49AA4"/>
    <w:rsid w:val="74B5D40E"/>
    <w:rsid w:val="74C57B21"/>
    <w:rsid w:val="74D619E9"/>
    <w:rsid w:val="74D7F07B"/>
    <w:rsid w:val="74DEB841"/>
    <w:rsid w:val="74ECFF28"/>
    <w:rsid w:val="750A9E66"/>
    <w:rsid w:val="751FBF21"/>
    <w:rsid w:val="752BCD16"/>
    <w:rsid w:val="7546AA21"/>
    <w:rsid w:val="75A1C61E"/>
    <w:rsid w:val="76132ADD"/>
    <w:rsid w:val="76277E15"/>
    <w:rsid w:val="763D6341"/>
    <w:rsid w:val="767254E9"/>
    <w:rsid w:val="7687E7CE"/>
    <w:rsid w:val="76E22844"/>
    <w:rsid w:val="7718F30C"/>
    <w:rsid w:val="7730229A"/>
    <w:rsid w:val="77466DEC"/>
    <w:rsid w:val="774E5B72"/>
    <w:rsid w:val="77C702E6"/>
    <w:rsid w:val="77DF0263"/>
    <w:rsid w:val="78136513"/>
    <w:rsid w:val="78B79EAB"/>
    <w:rsid w:val="7933DD87"/>
    <w:rsid w:val="793A8336"/>
    <w:rsid w:val="794F2695"/>
    <w:rsid w:val="79D1AB22"/>
    <w:rsid w:val="79E8606F"/>
    <w:rsid w:val="7A85FC34"/>
    <w:rsid w:val="7A8CAF37"/>
    <w:rsid w:val="7AA90FDA"/>
    <w:rsid w:val="7AF55098"/>
    <w:rsid w:val="7B1E65ED"/>
    <w:rsid w:val="7B4731FF"/>
    <w:rsid w:val="7B642E32"/>
    <w:rsid w:val="7C19AA29"/>
    <w:rsid w:val="7C1D810F"/>
    <w:rsid w:val="7C28BB8E"/>
    <w:rsid w:val="7C4FEA95"/>
    <w:rsid w:val="7CC9DA03"/>
    <w:rsid w:val="7D19756C"/>
    <w:rsid w:val="7D658C68"/>
    <w:rsid w:val="7D6A4A77"/>
    <w:rsid w:val="7E404525"/>
    <w:rsid w:val="7E76C1C8"/>
    <w:rsid w:val="7F3610FC"/>
    <w:rsid w:val="7FD33B4C"/>
  </w:rsids>
  <m:mathPr>
    <m:mathFont m:val="Cambria Math"/>
    <m:brkBin m:val="before"/>
    <m:brkBinSub m:val="--"/>
    <m:smallFrac/>
    <m:dispDef/>
    <m:lMargin m:val="0"/>
    <m:rMargin m:val="0"/>
    <m:defJc m:val="centerGroup"/>
    <m:wrapIndent m:val="1440"/>
    <m:intLim m:val="subSup"/>
    <m:naryLim m:val="undOvr"/>
  </m:mathPr>
  <w:themeFontLang w:val="en-US" w:bidi="or-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able of authorities" w:semiHidden="0" w:unhideWhenUsed="0"/>
    <w:lsdException w:name="List" w:semiHidden="0" w:unhideWhenUsed="0"/>
    <w:lsdException w:name="List Bullet" w:semiHidden="0" w:unhideWhenUsed="0"/>
    <w:lsdException w:name="Title" w:semiHidden="0" w:uiPriority="10" w:unhideWhenUsed="0" w:qFormat="1"/>
    <w:lsdException w:name="Closing"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Normal (Web)" w:uiPriority="99"/>
    <w:lsdException w:name="No List" w:uiPriority="99"/>
    <w:lsdException w:name="Balloon Text" w:semiHidden="0" w:uiPriority="99"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1B0A"/>
    <w:rPr>
      <w:sz w:val="24"/>
      <w:szCs w:val="24"/>
      <w:lang w:val="en-US" w:eastAsia="en-US"/>
    </w:rPr>
  </w:style>
  <w:style w:type="paragraph" w:styleId="Heading1">
    <w:name w:val="heading 1"/>
    <w:aliases w:val="Section,Section Heading,Article Heading,HEADING 1,App1,EASI 1,Hoofdstuk,Heading 1-nonum"/>
    <w:basedOn w:val="Normal"/>
    <w:next w:val="Normal"/>
    <w:link w:val="Heading1Char"/>
    <w:qFormat/>
    <w:rsid w:val="004D4C04"/>
    <w:pPr>
      <w:keepNext/>
      <w:spacing w:before="240" w:after="60"/>
      <w:outlineLvl w:val="0"/>
    </w:pPr>
    <w:rPr>
      <w:rFonts w:ascii="Arial" w:hAnsi="Arial" w:cs="Arial"/>
      <w:b/>
      <w:bCs/>
      <w:kern w:val="32"/>
      <w:sz w:val="32"/>
      <w:szCs w:val="32"/>
    </w:rPr>
  </w:style>
  <w:style w:type="paragraph" w:styleId="Heading2">
    <w:name w:val="heading 2"/>
    <w:aliases w:val="2,Major"/>
    <w:basedOn w:val="Normal"/>
    <w:next w:val="Normal"/>
    <w:link w:val="Heading2Char"/>
    <w:qFormat/>
    <w:rsid w:val="00C15FB7"/>
    <w:pPr>
      <w:keepNext/>
      <w:spacing w:before="240" w:after="60"/>
      <w:outlineLvl w:val="1"/>
    </w:pPr>
    <w:rPr>
      <w:rFonts w:ascii="Arial" w:hAnsi="Arial" w:cs="Arial"/>
      <w:b/>
      <w:bCs/>
      <w:i/>
      <w:iCs/>
      <w:sz w:val="28"/>
      <w:szCs w:val="28"/>
    </w:rPr>
  </w:style>
  <w:style w:type="paragraph" w:styleId="Heading3">
    <w:name w:val="heading 3"/>
    <w:aliases w:val="Minor,level3"/>
    <w:basedOn w:val="Normal"/>
    <w:next w:val="Normal"/>
    <w:link w:val="Heading3Char"/>
    <w:qFormat/>
    <w:rsid w:val="000D4D4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960B2"/>
    <w:pPr>
      <w:keepNext/>
      <w:tabs>
        <w:tab w:val="num" w:pos="864"/>
      </w:tabs>
      <w:spacing w:before="240" w:after="60"/>
      <w:ind w:left="864" w:hanging="864"/>
      <w:outlineLvl w:val="3"/>
    </w:pPr>
    <w:rPr>
      <w:rFonts w:ascii="Calibri" w:hAnsi="Calibri"/>
      <w:b/>
      <w:bCs/>
      <w:sz w:val="28"/>
      <w:szCs w:val="28"/>
      <w:lang w:val="en-GB"/>
    </w:rPr>
  </w:style>
  <w:style w:type="paragraph" w:styleId="Heading5">
    <w:name w:val="heading 5"/>
    <w:basedOn w:val="Normal"/>
    <w:next w:val="Normal"/>
    <w:link w:val="Heading5Char"/>
    <w:qFormat/>
    <w:rsid w:val="00B960B2"/>
    <w:pPr>
      <w:tabs>
        <w:tab w:val="num" w:pos="1008"/>
      </w:tabs>
      <w:spacing w:before="240" w:after="60" w:line="312" w:lineRule="auto"/>
      <w:ind w:left="1008" w:hanging="1008"/>
      <w:jc w:val="both"/>
      <w:outlineLvl w:val="4"/>
    </w:pPr>
    <w:rPr>
      <w:rFonts w:ascii="Book Antiqua" w:hAnsi="Book Antiqua"/>
      <w:b/>
      <w:bCs/>
      <w:i/>
      <w:iCs/>
      <w:sz w:val="22"/>
      <w:szCs w:val="22"/>
    </w:rPr>
  </w:style>
  <w:style w:type="paragraph" w:styleId="Heading6">
    <w:name w:val="heading 6"/>
    <w:basedOn w:val="Normal"/>
    <w:next w:val="Normal"/>
    <w:link w:val="Heading6Char"/>
    <w:qFormat/>
    <w:rsid w:val="00B960B2"/>
    <w:pPr>
      <w:tabs>
        <w:tab w:val="num" w:pos="1152"/>
      </w:tabs>
      <w:spacing w:before="240" w:after="60" w:line="312" w:lineRule="auto"/>
      <w:ind w:left="1152" w:hanging="1152"/>
      <w:jc w:val="both"/>
      <w:outlineLvl w:val="5"/>
    </w:pPr>
    <w:rPr>
      <w:rFonts w:ascii="Book Antiqua" w:hAnsi="Book Antiqua"/>
      <w:i/>
      <w:iCs/>
      <w:sz w:val="22"/>
      <w:szCs w:val="22"/>
    </w:rPr>
  </w:style>
  <w:style w:type="paragraph" w:styleId="Heading7">
    <w:name w:val="heading 7"/>
    <w:basedOn w:val="Normal"/>
    <w:next w:val="Normal"/>
    <w:link w:val="Heading7Char"/>
    <w:qFormat/>
    <w:rsid w:val="00B960B2"/>
    <w:pPr>
      <w:tabs>
        <w:tab w:val="num" w:pos="1296"/>
      </w:tabs>
      <w:spacing w:before="240" w:after="60" w:line="312" w:lineRule="auto"/>
      <w:ind w:left="1296" w:hanging="1296"/>
      <w:jc w:val="both"/>
      <w:outlineLvl w:val="6"/>
    </w:pPr>
    <w:rPr>
      <w:rFonts w:ascii="Arial" w:hAnsi="Arial" w:cs="Arial"/>
      <w:sz w:val="20"/>
      <w:szCs w:val="20"/>
    </w:rPr>
  </w:style>
  <w:style w:type="paragraph" w:styleId="Heading8">
    <w:name w:val="heading 8"/>
    <w:basedOn w:val="Normal"/>
    <w:next w:val="Normal"/>
    <w:link w:val="Heading8Char"/>
    <w:qFormat/>
    <w:rsid w:val="00B960B2"/>
    <w:pPr>
      <w:tabs>
        <w:tab w:val="num" w:pos="1440"/>
      </w:tabs>
      <w:spacing w:before="240" w:after="60" w:line="312" w:lineRule="auto"/>
      <w:ind w:left="1440" w:hanging="1440"/>
      <w:jc w:val="both"/>
      <w:outlineLvl w:val="7"/>
    </w:pPr>
    <w:rPr>
      <w:rFonts w:ascii="Arial" w:hAnsi="Arial" w:cs="Arial"/>
      <w:i/>
      <w:iCs/>
      <w:sz w:val="20"/>
      <w:szCs w:val="20"/>
    </w:rPr>
  </w:style>
  <w:style w:type="paragraph" w:styleId="Heading9">
    <w:name w:val="heading 9"/>
    <w:basedOn w:val="Normal"/>
    <w:next w:val="Normal"/>
    <w:link w:val="Heading9Char"/>
    <w:qFormat/>
    <w:rsid w:val="00B960B2"/>
    <w:pPr>
      <w:tabs>
        <w:tab w:val="num" w:pos="1584"/>
      </w:tabs>
      <w:spacing w:before="240" w:after="60" w:line="312" w:lineRule="auto"/>
      <w:ind w:left="1584" w:hanging="1584"/>
      <w:jc w:val="both"/>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4D4C04"/>
  </w:style>
  <w:style w:type="character" w:styleId="Hyperlink">
    <w:name w:val="Hyperlink"/>
    <w:basedOn w:val="DefaultParagraphFont"/>
    <w:uiPriority w:val="99"/>
    <w:rsid w:val="004D4C04"/>
    <w:rPr>
      <w:color w:val="0000FF"/>
      <w:u w:val="single"/>
    </w:rPr>
  </w:style>
  <w:style w:type="paragraph" w:styleId="Header">
    <w:name w:val="header"/>
    <w:basedOn w:val="Normal"/>
    <w:link w:val="HeaderChar"/>
    <w:uiPriority w:val="99"/>
    <w:rsid w:val="004C4AA4"/>
    <w:pPr>
      <w:tabs>
        <w:tab w:val="center" w:pos="4320"/>
        <w:tab w:val="right" w:pos="8640"/>
      </w:tabs>
    </w:pPr>
  </w:style>
  <w:style w:type="paragraph" w:styleId="Footer">
    <w:name w:val="footer"/>
    <w:basedOn w:val="Normal"/>
    <w:link w:val="FooterChar"/>
    <w:uiPriority w:val="99"/>
    <w:rsid w:val="004C4AA4"/>
    <w:pPr>
      <w:tabs>
        <w:tab w:val="center" w:pos="4320"/>
        <w:tab w:val="right" w:pos="8640"/>
      </w:tabs>
    </w:pPr>
  </w:style>
  <w:style w:type="character" w:styleId="PageNumber">
    <w:name w:val="page number"/>
    <w:basedOn w:val="DefaultParagraphFont"/>
    <w:rsid w:val="004C4AA4"/>
  </w:style>
  <w:style w:type="paragraph" w:styleId="Caption">
    <w:name w:val="caption"/>
    <w:basedOn w:val="Normal"/>
    <w:next w:val="Normal"/>
    <w:qFormat/>
    <w:rsid w:val="001A6DDF"/>
    <w:pPr>
      <w:spacing w:before="120" w:after="120"/>
    </w:pPr>
    <w:rPr>
      <w:rFonts w:ascii="Arial" w:hAnsi="Arial"/>
      <w:sz w:val="20"/>
      <w:szCs w:val="20"/>
      <w:lang w:val="en-GB"/>
    </w:rPr>
  </w:style>
  <w:style w:type="paragraph" w:styleId="BodyText2">
    <w:name w:val="Body Text 2"/>
    <w:basedOn w:val="Normal"/>
    <w:link w:val="BodyText2Char"/>
    <w:rsid w:val="001A6DDF"/>
    <w:pPr>
      <w:spacing w:before="120" w:after="120"/>
    </w:pPr>
    <w:rPr>
      <w:rFonts w:ascii="Arial" w:hAnsi="Arial"/>
      <w:sz w:val="44"/>
      <w:szCs w:val="20"/>
    </w:rPr>
  </w:style>
  <w:style w:type="paragraph" w:customStyle="1" w:styleId="ARR-normalbody">
    <w:name w:val="ARR - normal body"/>
    <w:basedOn w:val="BodyText"/>
    <w:autoRedefine/>
    <w:rsid w:val="00A0043F"/>
    <w:pPr>
      <w:tabs>
        <w:tab w:val="left" w:pos="450"/>
      </w:tabs>
      <w:spacing w:before="120" w:after="240" w:line="360" w:lineRule="auto"/>
      <w:ind w:left="450"/>
      <w:jc w:val="both"/>
    </w:pPr>
    <w:rPr>
      <w:rFonts w:ascii="Arial" w:hAnsi="Arial" w:cs="Arial"/>
      <w:sz w:val="22"/>
      <w:szCs w:val="22"/>
      <w:lang w:val="en-GB"/>
    </w:rPr>
  </w:style>
  <w:style w:type="paragraph" w:styleId="BodyText">
    <w:name w:val="Body Text"/>
    <w:basedOn w:val="Normal"/>
    <w:link w:val="BodyTextChar"/>
    <w:rsid w:val="001A6DDF"/>
    <w:pPr>
      <w:spacing w:after="120"/>
    </w:pPr>
  </w:style>
  <w:style w:type="table" w:styleId="TableGrid">
    <w:name w:val="Table Grid"/>
    <w:basedOn w:val="TableNormal"/>
    <w:uiPriority w:val="39"/>
    <w:rsid w:val="000225D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5">
    <w:name w:val="xl55"/>
    <w:basedOn w:val="Normal"/>
    <w:rsid w:val="00251B0E"/>
    <w:pPr>
      <w:pBdr>
        <w:right w:val="single" w:sz="8" w:space="0" w:color="auto"/>
      </w:pBdr>
      <w:spacing w:before="100" w:beforeAutospacing="1" w:after="100" w:afterAutospacing="1"/>
      <w:jc w:val="both"/>
    </w:pPr>
    <w:rPr>
      <w:rFonts w:ascii="Arial" w:eastAsia="Arial Unicode MS" w:hAnsi="Arial" w:cs="Arial"/>
      <w:sz w:val="20"/>
      <w:szCs w:val="20"/>
    </w:rPr>
  </w:style>
  <w:style w:type="table" w:styleId="TableGrid8">
    <w:name w:val="Table Grid 8"/>
    <w:aliases w:val="Table Grid s"/>
    <w:basedOn w:val="TableNormal"/>
    <w:rsid w:val="004E00CB"/>
    <w:pPr>
      <w:spacing w:before="120" w:after="120"/>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15" w:type="dxa"/>
        <w:bottom w:w="0"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ListNumber">
    <w:name w:val="List Number"/>
    <w:aliases w:val="List Number Char Char Char Char Char1,List Number Char Char Char Char Char Char Char Char Char Char Char Char Char Char Char Char Char Char Char Char Char1,List Number11"/>
    <w:basedOn w:val="Normal"/>
    <w:rsid w:val="005924C0"/>
    <w:pPr>
      <w:tabs>
        <w:tab w:val="num" w:pos="360"/>
        <w:tab w:val="left" w:pos="720"/>
      </w:tabs>
      <w:spacing w:before="120" w:after="180"/>
      <w:ind w:left="360" w:hanging="360"/>
    </w:pPr>
    <w:rPr>
      <w:rFonts w:ascii="Arial" w:hAnsi="Arial"/>
      <w:sz w:val="20"/>
      <w:szCs w:val="20"/>
      <w:lang w:val="en-GB"/>
    </w:rPr>
  </w:style>
  <w:style w:type="character" w:customStyle="1" w:styleId="ListNumber2">
    <w:name w:val="List Number2"/>
    <w:aliases w:val="List Number Char Char Char Char Char11,List Number Char Char Char Char Char Char Char Char Char Char Char Char Char Char Char Char Char Char Char Char Char11,List Number11 Char"/>
    <w:basedOn w:val="DefaultParagraphFont"/>
    <w:rsid w:val="005924C0"/>
    <w:rPr>
      <w:rFonts w:ascii="Arial" w:hAnsi="Arial"/>
      <w:lang w:val="en-GB" w:eastAsia="en-US" w:bidi="ar-SA"/>
    </w:rPr>
  </w:style>
  <w:style w:type="paragraph" w:customStyle="1" w:styleId="PwcUttaranchalNormalTextFinalCharChar">
    <w:name w:val="Pwc Uttaranchal Normal Text Final Char Char"/>
    <w:basedOn w:val="BodyText"/>
    <w:rsid w:val="002A45DF"/>
    <w:pPr>
      <w:tabs>
        <w:tab w:val="left" w:pos="720"/>
        <w:tab w:val="left" w:pos="2992"/>
        <w:tab w:val="left" w:pos="3060"/>
        <w:tab w:val="left" w:pos="3179"/>
      </w:tabs>
      <w:spacing w:after="240" w:line="360" w:lineRule="auto"/>
      <w:jc w:val="both"/>
    </w:pPr>
    <w:rPr>
      <w:rFonts w:ascii="Arial" w:hAnsi="Arial" w:cs="Arial"/>
    </w:rPr>
  </w:style>
  <w:style w:type="paragraph" w:styleId="BalloonText">
    <w:name w:val="Balloon Text"/>
    <w:basedOn w:val="Normal"/>
    <w:link w:val="BalloonTextChar"/>
    <w:uiPriority w:val="99"/>
    <w:semiHidden/>
    <w:rsid w:val="00131CCB"/>
    <w:rPr>
      <w:rFonts w:ascii="Tahoma" w:hAnsi="Tahoma" w:cs="Tahoma"/>
      <w:sz w:val="16"/>
      <w:szCs w:val="16"/>
    </w:rPr>
  </w:style>
  <w:style w:type="paragraph" w:styleId="Title">
    <w:name w:val="Title"/>
    <w:basedOn w:val="Normal"/>
    <w:link w:val="TitleChar"/>
    <w:uiPriority w:val="10"/>
    <w:qFormat/>
    <w:rsid w:val="00F72972"/>
    <w:pPr>
      <w:spacing w:before="240" w:after="60"/>
      <w:jc w:val="center"/>
      <w:outlineLvl w:val="0"/>
    </w:pPr>
    <w:rPr>
      <w:rFonts w:ascii="Arial" w:hAnsi="Arial"/>
      <w:b/>
      <w:kern w:val="28"/>
      <w:sz w:val="32"/>
      <w:szCs w:val="20"/>
      <w:lang w:val="en-GB"/>
    </w:rPr>
  </w:style>
  <w:style w:type="character" w:customStyle="1" w:styleId="Heading2Char">
    <w:name w:val="Heading 2 Char"/>
    <w:aliases w:val="2 Char,Major Char"/>
    <w:basedOn w:val="DefaultParagraphFont"/>
    <w:link w:val="Heading2"/>
    <w:rsid w:val="00D054F6"/>
    <w:rPr>
      <w:rFonts w:ascii="Arial" w:hAnsi="Arial" w:cs="Arial"/>
      <w:b/>
      <w:bCs/>
      <w:i/>
      <w:iCs/>
      <w:sz w:val="28"/>
      <w:szCs w:val="28"/>
      <w:lang w:val="en-US" w:eastAsia="en-US" w:bidi="ar-SA"/>
    </w:rPr>
  </w:style>
  <w:style w:type="character" w:styleId="FollowedHyperlink">
    <w:name w:val="FollowedHyperlink"/>
    <w:basedOn w:val="DefaultParagraphFont"/>
    <w:uiPriority w:val="99"/>
    <w:rsid w:val="004D5303"/>
    <w:rPr>
      <w:color w:val="800080"/>
      <w:u w:val="single"/>
    </w:rPr>
  </w:style>
  <w:style w:type="paragraph" w:styleId="NormalWeb">
    <w:name w:val="Normal (Web)"/>
    <w:basedOn w:val="Normal"/>
    <w:uiPriority w:val="99"/>
    <w:rsid w:val="004D5303"/>
    <w:pPr>
      <w:spacing w:before="100" w:beforeAutospacing="1" w:after="100" w:afterAutospacing="1"/>
    </w:pPr>
  </w:style>
  <w:style w:type="paragraph" w:styleId="TOC2">
    <w:name w:val="toc 2"/>
    <w:basedOn w:val="Normal"/>
    <w:next w:val="Normal"/>
    <w:autoRedefine/>
    <w:uiPriority w:val="39"/>
    <w:qFormat/>
    <w:rsid w:val="00401F48"/>
    <w:pPr>
      <w:ind w:left="240"/>
    </w:pPr>
  </w:style>
  <w:style w:type="paragraph" w:styleId="TOC3">
    <w:name w:val="toc 3"/>
    <w:basedOn w:val="Normal"/>
    <w:next w:val="Normal"/>
    <w:autoRedefine/>
    <w:uiPriority w:val="39"/>
    <w:qFormat/>
    <w:rsid w:val="00401F48"/>
    <w:pPr>
      <w:ind w:left="480"/>
    </w:pPr>
  </w:style>
  <w:style w:type="paragraph" w:styleId="ListParagraph">
    <w:name w:val="List Paragraph"/>
    <w:aliases w:val="lp1,List Paragraph1,Bullet List,List Paragraph Char Char,b1,d_bodyb,Bullet Number,Num Bullet 1,lp11,List Paragraph11,Use Case List Paragraph,Bulletted,Table Number Paragraph,numbered,Paragraphe de liste1,Bulletr List Paragraph,Figure_name"/>
    <w:basedOn w:val="Normal"/>
    <w:link w:val="ListParagraphChar"/>
    <w:uiPriority w:val="34"/>
    <w:qFormat/>
    <w:rsid w:val="00FB3896"/>
    <w:pPr>
      <w:spacing w:after="200" w:line="276" w:lineRule="auto"/>
      <w:ind w:left="720"/>
      <w:contextualSpacing/>
    </w:pPr>
    <w:rPr>
      <w:rFonts w:ascii="Calibri" w:eastAsia="Calibri" w:hAnsi="Calibri"/>
      <w:sz w:val="22"/>
      <w:szCs w:val="22"/>
    </w:rPr>
  </w:style>
  <w:style w:type="paragraph" w:customStyle="1" w:styleId="Level11">
    <w:name w:val="Level 1.1"/>
    <w:aliases w:val="Reports"/>
    <w:basedOn w:val="Normal"/>
    <w:next w:val="Normal"/>
    <w:rsid w:val="00477C2E"/>
    <w:pPr>
      <w:autoSpaceDE w:val="0"/>
      <w:autoSpaceDN w:val="0"/>
      <w:adjustRightInd w:val="0"/>
    </w:pPr>
    <w:rPr>
      <w:rFonts w:ascii="HFKACP+TimesNewRoman" w:hAnsi="HFKACP+TimesNewRoman"/>
      <w:lang w:val="en-IN" w:eastAsia="en-IN"/>
    </w:rPr>
  </w:style>
  <w:style w:type="paragraph" w:styleId="NoSpacing">
    <w:name w:val="No Spacing"/>
    <w:uiPriority w:val="1"/>
    <w:qFormat/>
    <w:rsid w:val="008307B8"/>
    <w:rPr>
      <w:rFonts w:ascii="Calibri" w:eastAsia="Calibri" w:hAnsi="Calibri"/>
      <w:sz w:val="22"/>
      <w:szCs w:val="22"/>
      <w:lang w:eastAsia="en-US"/>
    </w:rPr>
  </w:style>
  <w:style w:type="character" w:customStyle="1" w:styleId="BalloonTextChar">
    <w:name w:val="Balloon Text Char"/>
    <w:basedOn w:val="DefaultParagraphFont"/>
    <w:link w:val="BalloonText"/>
    <w:uiPriority w:val="99"/>
    <w:semiHidden/>
    <w:rsid w:val="008307B8"/>
    <w:rPr>
      <w:rFonts w:ascii="Tahoma" w:hAnsi="Tahoma" w:cs="Tahoma"/>
      <w:sz w:val="16"/>
      <w:szCs w:val="16"/>
      <w:lang w:val="en-US" w:eastAsia="en-US"/>
    </w:rPr>
  </w:style>
  <w:style w:type="paragraph" w:customStyle="1" w:styleId="Default">
    <w:name w:val="Default"/>
    <w:rsid w:val="00477922"/>
    <w:pPr>
      <w:autoSpaceDE w:val="0"/>
      <w:autoSpaceDN w:val="0"/>
      <w:adjustRightInd w:val="0"/>
    </w:pPr>
    <w:rPr>
      <w:rFonts w:ascii="Bookman Old Style" w:hAnsi="Bookman Old Style" w:cs="Bookman Old Style"/>
      <w:color w:val="000000"/>
      <w:sz w:val="24"/>
      <w:szCs w:val="24"/>
    </w:rPr>
  </w:style>
  <w:style w:type="character" w:customStyle="1" w:styleId="BodyTextChar">
    <w:name w:val="Body Text Char"/>
    <w:basedOn w:val="DefaultParagraphFont"/>
    <w:link w:val="BodyText"/>
    <w:rsid w:val="003875A8"/>
    <w:rPr>
      <w:sz w:val="24"/>
      <w:szCs w:val="24"/>
      <w:lang w:val="en-US" w:eastAsia="en-US"/>
    </w:rPr>
  </w:style>
  <w:style w:type="character" w:customStyle="1" w:styleId="Heading1Char">
    <w:name w:val="Heading 1 Char"/>
    <w:aliases w:val="Section Char,Section Heading Char,Article Heading Char,HEADING 1 Char,App1 Char,EASI 1 Char,Hoofdstuk Char,Heading 1-nonum Char"/>
    <w:basedOn w:val="DefaultParagraphFont"/>
    <w:link w:val="Heading1"/>
    <w:rsid w:val="003875A8"/>
    <w:rPr>
      <w:rFonts w:ascii="Arial" w:hAnsi="Arial" w:cs="Arial"/>
      <w:b/>
      <w:bCs/>
      <w:kern w:val="32"/>
      <w:sz w:val="32"/>
      <w:szCs w:val="32"/>
      <w:lang w:val="en-US" w:eastAsia="en-US"/>
    </w:rPr>
  </w:style>
  <w:style w:type="character" w:customStyle="1" w:styleId="BodyText2Char">
    <w:name w:val="Body Text 2 Char"/>
    <w:basedOn w:val="DefaultParagraphFont"/>
    <w:link w:val="BodyText2"/>
    <w:rsid w:val="00920FF5"/>
    <w:rPr>
      <w:rFonts w:ascii="Arial" w:hAnsi="Arial"/>
      <w:sz w:val="44"/>
      <w:lang w:val="en-US" w:eastAsia="en-US"/>
    </w:rPr>
  </w:style>
  <w:style w:type="paragraph" w:styleId="TOC4">
    <w:name w:val="toc 4"/>
    <w:basedOn w:val="Normal"/>
    <w:next w:val="Normal"/>
    <w:autoRedefine/>
    <w:uiPriority w:val="39"/>
    <w:unhideWhenUsed/>
    <w:rsid w:val="00FB473D"/>
    <w:pPr>
      <w:spacing w:after="100" w:line="276" w:lineRule="auto"/>
      <w:ind w:left="660"/>
    </w:pPr>
    <w:rPr>
      <w:rFonts w:ascii="Calibri" w:hAnsi="Calibri"/>
      <w:sz w:val="22"/>
      <w:szCs w:val="22"/>
      <w:lang w:val="en-IN" w:eastAsia="en-IN"/>
    </w:rPr>
  </w:style>
  <w:style w:type="paragraph" w:styleId="TOC5">
    <w:name w:val="toc 5"/>
    <w:basedOn w:val="Normal"/>
    <w:next w:val="Normal"/>
    <w:autoRedefine/>
    <w:uiPriority w:val="39"/>
    <w:unhideWhenUsed/>
    <w:rsid w:val="00FB473D"/>
    <w:pPr>
      <w:spacing w:after="100" w:line="276" w:lineRule="auto"/>
      <w:ind w:left="880"/>
    </w:pPr>
    <w:rPr>
      <w:rFonts w:ascii="Calibri" w:hAnsi="Calibri"/>
      <w:sz w:val="22"/>
      <w:szCs w:val="22"/>
      <w:lang w:val="en-IN" w:eastAsia="en-IN"/>
    </w:rPr>
  </w:style>
  <w:style w:type="paragraph" w:styleId="TOC6">
    <w:name w:val="toc 6"/>
    <w:basedOn w:val="Normal"/>
    <w:next w:val="Normal"/>
    <w:autoRedefine/>
    <w:uiPriority w:val="39"/>
    <w:unhideWhenUsed/>
    <w:rsid w:val="00FB473D"/>
    <w:pPr>
      <w:spacing w:after="100" w:line="276" w:lineRule="auto"/>
      <w:ind w:left="1100"/>
    </w:pPr>
    <w:rPr>
      <w:rFonts w:ascii="Calibri" w:hAnsi="Calibri"/>
      <w:sz w:val="22"/>
      <w:szCs w:val="22"/>
      <w:lang w:val="en-IN" w:eastAsia="en-IN"/>
    </w:rPr>
  </w:style>
  <w:style w:type="paragraph" w:styleId="TOC7">
    <w:name w:val="toc 7"/>
    <w:basedOn w:val="Normal"/>
    <w:next w:val="Normal"/>
    <w:autoRedefine/>
    <w:uiPriority w:val="39"/>
    <w:unhideWhenUsed/>
    <w:rsid w:val="00FB473D"/>
    <w:pPr>
      <w:spacing w:after="100" w:line="276" w:lineRule="auto"/>
      <w:ind w:left="1320"/>
    </w:pPr>
    <w:rPr>
      <w:rFonts w:ascii="Calibri" w:hAnsi="Calibri"/>
      <w:sz w:val="22"/>
      <w:szCs w:val="22"/>
      <w:lang w:val="en-IN" w:eastAsia="en-IN"/>
    </w:rPr>
  </w:style>
  <w:style w:type="paragraph" w:styleId="TOC8">
    <w:name w:val="toc 8"/>
    <w:basedOn w:val="Normal"/>
    <w:next w:val="Normal"/>
    <w:autoRedefine/>
    <w:uiPriority w:val="39"/>
    <w:unhideWhenUsed/>
    <w:rsid w:val="00FB473D"/>
    <w:pPr>
      <w:spacing w:after="100" w:line="276" w:lineRule="auto"/>
      <w:ind w:left="1540"/>
    </w:pPr>
    <w:rPr>
      <w:rFonts w:ascii="Calibri" w:hAnsi="Calibri"/>
      <w:sz w:val="22"/>
      <w:szCs w:val="22"/>
      <w:lang w:val="en-IN" w:eastAsia="en-IN"/>
    </w:rPr>
  </w:style>
  <w:style w:type="paragraph" w:styleId="TOC9">
    <w:name w:val="toc 9"/>
    <w:basedOn w:val="Normal"/>
    <w:next w:val="Normal"/>
    <w:autoRedefine/>
    <w:uiPriority w:val="39"/>
    <w:unhideWhenUsed/>
    <w:rsid w:val="00FB473D"/>
    <w:pPr>
      <w:spacing w:after="100" w:line="276" w:lineRule="auto"/>
      <w:ind w:left="1760"/>
    </w:pPr>
    <w:rPr>
      <w:rFonts w:ascii="Calibri" w:hAnsi="Calibri"/>
      <w:sz w:val="22"/>
      <w:szCs w:val="22"/>
      <w:lang w:val="en-IN" w:eastAsia="en-IN"/>
    </w:rPr>
  </w:style>
  <w:style w:type="character" w:customStyle="1" w:styleId="ListParagraphChar">
    <w:name w:val="List Paragraph Char"/>
    <w:aliases w:val="lp1 Char,List Paragraph1 Char,Bullet List Char,List Paragraph Char Char Char,b1 Char,d_bodyb Char,Bullet Number Char,Num Bullet 1 Char,lp11 Char,List Paragraph11 Char,Use Case List Paragraph Char,Bulletted Char,numbered Char"/>
    <w:basedOn w:val="DefaultParagraphFont"/>
    <w:link w:val="ListParagraph"/>
    <w:uiPriority w:val="34"/>
    <w:qFormat/>
    <w:rsid w:val="007103C1"/>
    <w:rPr>
      <w:rFonts w:ascii="Calibri" w:eastAsia="Calibri" w:hAnsi="Calibri"/>
      <w:sz w:val="22"/>
      <w:szCs w:val="22"/>
    </w:rPr>
  </w:style>
  <w:style w:type="character" w:styleId="CommentReference">
    <w:name w:val="annotation reference"/>
    <w:basedOn w:val="DefaultParagraphFont"/>
    <w:rsid w:val="00D77FDF"/>
    <w:rPr>
      <w:sz w:val="16"/>
      <w:szCs w:val="16"/>
    </w:rPr>
  </w:style>
  <w:style w:type="paragraph" w:styleId="CommentText">
    <w:name w:val="annotation text"/>
    <w:basedOn w:val="Normal"/>
    <w:link w:val="CommentTextChar"/>
    <w:rsid w:val="00D77FDF"/>
    <w:rPr>
      <w:sz w:val="20"/>
      <w:szCs w:val="20"/>
    </w:rPr>
  </w:style>
  <w:style w:type="character" w:customStyle="1" w:styleId="CommentTextChar">
    <w:name w:val="Comment Text Char"/>
    <w:basedOn w:val="DefaultParagraphFont"/>
    <w:link w:val="CommentText"/>
    <w:rsid w:val="00D77FDF"/>
    <w:rPr>
      <w:lang w:val="en-US" w:eastAsia="en-US"/>
    </w:rPr>
  </w:style>
  <w:style w:type="paragraph" w:styleId="CommentSubject">
    <w:name w:val="annotation subject"/>
    <w:basedOn w:val="CommentText"/>
    <w:next w:val="CommentText"/>
    <w:link w:val="CommentSubjectChar"/>
    <w:rsid w:val="00D77FDF"/>
    <w:rPr>
      <w:b/>
      <w:bCs/>
    </w:rPr>
  </w:style>
  <w:style w:type="character" w:customStyle="1" w:styleId="CommentSubjectChar">
    <w:name w:val="Comment Subject Char"/>
    <w:basedOn w:val="CommentTextChar"/>
    <w:link w:val="CommentSubject"/>
    <w:rsid w:val="00D77FDF"/>
    <w:rPr>
      <w:b/>
      <w:bCs/>
      <w:lang w:val="en-US" w:eastAsia="en-US"/>
    </w:rPr>
  </w:style>
  <w:style w:type="paragraph" w:styleId="PlainText">
    <w:name w:val="Plain Text"/>
    <w:basedOn w:val="Normal"/>
    <w:link w:val="PlainTextChar"/>
    <w:uiPriority w:val="99"/>
    <w:unhideWhenUsed/>
    <w:rsid w:val="00B60A4B"/>
    <w:rPr>
      <w:rFonts w:ascii="Calibri" w:eastAsia="Calibri" w:hAnsi="Calibri"/>
      <w:sz w:val="22"/>
      <w:szCs w:val="21"/>
    </w:rPr>
  </w:style>
  <w:style w:type="character" w:customStyle="1" w:styleId="PlainTextChar">
    <w:name w:val="Plain Text Char"/>
    <w:basedOn w:val="DefaultParagraphFont"/>
    <w:link w:val="PlainText"/>
    <w:uiPriority w:val="99"/>
    <w:rsid w:val="00B60A4B"/>
    <w:rPr>
      <w:rFonts w:ascii="Calibri" w:eastAsia="Calibri" w:hAnsi="Calibri" w:cs="Times New Roman"/>
      <w:sz w:val="22"/>
      <w:szCs w:val="21"/>
      <w:lang w:val="en-US" w:eastAsia="en-US"/>
    </w:rPr>
  </w:style>
  <w:style w:type="character" w:customStyle="1" w:styleId="apple-converted-space">
    <w:name w:val="apple-converted-space"/>
    <w:basedOn w:val="DefaultParagraphFont"/>
    <w:rsid w:val="00FB220E"/>
  </w:style>
  <w:style w:type="paragraph" w:styleId="DocumentMap">
    <w:name w:val="Document Map"/>
    <w:basedOn w:val="Normal"/>
    <w:link w:val="DocumentMapChar"/>
    <w:rsid w:val="004D47E6"/>
    <w:rPr>
      <w:rFonts w:ascii="Tahoma" w:hAnsi="Tahoma" w:cs="Tahoma"/>
      <w:sz w:val="16"/>
      <w:szCs w:val="16"/>
    </w:rPr>
  </w:style>
  <w:style w:type="character" w:customStyle="1" w:styleId="DocumentMapChar">
    <w:name w:val="Document Map Char"/>
    <w:basedOn w:val="DefaultParagraphFont"/>
    <w:link w:val="DocumentMap"/>
    <w:rsid w:val="004D47E6"/>
    <w:rPr>
      <w:rFonts w:ascii="Tahoma" w:hAnsi="Tahoma" w:cs="Tahoma"/>
      <w:sz w:val="16"/>
      <w:szCs w:val="16"/>
    </w:rPr>
  </w:style>
  <w:style w:type="paragraph" w:customStyle="1" w:styleId="font5">
    <w:name w:val="font5"/>
    <w:basedOn w:val="Normal"/>
    <w:rsid w:val="00035F47"/>
    <w:pPr>
      <w:spacing w:before="100" w:beforeAutospacing="1" w:after="100" w:afterAutospacing="1"/>
    </w:pPr>
    <w:rPr>
      <w:rFonts w:ascii="Tahoma" w:hAnsi="Tahoma" w:cs="Tahoma"/>
      <w:b/>
      <w:bCs/>
      <w:color w:val="000000"/>
      <w:sz w:val="16"/>
      <w:szCs w:val="16"/>
      <w:lang w:val="en-IN" w:eastAsia="en-IN"/>
    </w:rPr>
  </w:style>
  <w:style w:type="paragraph" w:customStyle="1" w:styleId="xl65">
    <w:name w:val="xl6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 w:val="20"/>
      <w:szCs w:val="20"/>
      <w:lang w:val="en-IN" w:eastAsia="en-IN"/>
    </w:rPr>
  </w:style>
  <w:style w:type="paragraph" w:customStyle="1" w:styleId="xl66">
    <w:name w:val="xl66"/>
    <w:basedOn w:val="Normal"/>
    <w:rsid w:val="00035F47"/>
    <w:pPr>
      <w:spacing w:before="100" w:beforeAutospacing="1" w:after="100" w:afterAutospacing="1"/>
    </w:pPr>
    <w:rPr>
      <w:rFonts w:ascii="Arial Narrow" w:hAnsi="Arial Narrow"/>
      <w:sz w:val="20"/>
      <w:szCs w:val="20"/>
      <w:lang w:val="en-IN" w:eastAsia="en-IN"/>
    </w:rPr>
  </w:style>
  <w:style w:type="paragraph" w:customStyle="1" w:styleId="xl67">
    <w:name w:val="xl67"/>
    <w:basedOn w:val="Normal"/>
    <w:rsid w:val="00035F47"/>
    <w:pPr>
      <w:spacing w:before="100" w:beforeAutospacing="1" w:after="100" w:afterAutospacing="1"/>
    </w:pPr>
    <w:rPr>
      <w:rFonts w:ascii="Arial Narrow" w:hAnsi="Arial Narrow"/>
      <w:b/>
      <w:bCs/>
      <w:sz w:val="20"/>
      <w:szCs w:val="20"/>
      <w:lang w:val="en-IN" w:eastAsia="en-IN"/>
    </w:rPr>
  </w:style>
  <w:style w:type="paragraph" w:customStyle="1" w:styleId="xl68">
    <w:name w:val="xl6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69">
    <w:name w:val="xl69"/>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0">
    <w:name w:val="xl7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1">
    <w:name w:val="xl71"/>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20"/>
      <w:szCs w:val="20"/>
      <w:lang w:val="en-IN" w:eastAsia="en-IN"/>
    </w:rPr>
  </w:style>
  <w:style w:type="paragraph" w:customStyle="1" w:styleId="xl72">
    <w:name w:val="xl72"/>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3">
    <w:name w:val="xl73"/>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4">
    <w:name w:val="xl74"/>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5">
    <w:name w:val="xl7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6">
    <w:name w:val="xl76"/>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0"/>
      <w:szCs w:val="20"/>
      <w:lang w:val="en-IN" w:eastAsia="en-IN"/>
    </w:rPr>
  </w:style>
  <w:style w:type="paragraph" w:customStyle="1" w:styleId="xl77">
    <w:name w:val="xl7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8">
    <w:name w:val="xl7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9">
    <w:name w:val="xl79"/>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0">
    <w:name w:val="xl8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1">
    <w:name w:val="xl81"/>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82">
    <w:name w:val="xl82"/>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3">
    <w:name w:val="xl83"/>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4">
    <w:name w:val="xl84"/>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5">
    <w:name w:val="xl85"/>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6">
    <w:name w:val="xl86"/>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7">
    <w:name w:val="xl8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8">
    <w:name w:val="xl8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9">
    <w:name w:val="xl89"/>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90">
    <w:name w:val="xl90"/>
    <w:basedOn w:val="Normal"/>
    <w:rsid w:val="00035F47"/>
    <w:pPr>
      <w:pBdr>
        <w:top w:val="single" w:sz="4" w:space="0" w:color="auto"/>
        <w:left w:val="single" w:sz="4" w:space="0" w:color="auto"/>
        <w:bottom w:val="single" w:sz="4" w:space="0" w:color="auto"/>
        <w:right w:val="single" w:sz="4" w:space="0" w:color="auto"/>
      </w:pBdr>
      <w:shd w:val="clear" w:color="FFFFCC" w:fill="FFFF00"/>
      <w:spacing w:before="100" w:beforeAutospacing="1" w:after="100" w:afterAutospacing="1"/>
      <w:textAlignment w:val="center"/>
    </w:pPr>
    <w:rPr>
      <w:rFonts w:ascii="Arial Narrow" w:hAnsi="Arial Narrow"/>
      <w:sz w:val="20"/>
      <w:szCs w:val="20"/>
      <w:lang w:val="en-IN" w:eastAsia="en-IN"/>
    </w:rPr>
  </w:style>
  <w:style w:type="character" w:customStyle="1" w:styleId="HeaderChar">
    <w:name w:val="Header Char"/>
    <w:basedOn w:val="DefaultParagraphFont"/>
    <w:link w:val="Header"/>
    <w:uiPriority w:val="99"/>
    <w:rsid w:val="00A46448"/>
    <w:rPr>
      <w:sz w:val="24"/>
      <w:szCs w:val="24"/>
      <w:lang w:val="en-US" w:eastAsia="en-US"/>
    </w:rPr>
  </w:style>
  <w:style w:type="character" w:customStyle="1" w:styleId="FooterChar">
    <w:name w:val="Footer Char"/>
    <w:basedOn w:val="DefaultParagraphFont"/>
    <w:link w:val="Footer"/>
    <w:uiPriority w:val="99"/>
    <w:rsid w:val="00A46448"/>
    <w:rPr>
      <w:sz w:val="24"/>
      <w:szCs w:val="24"/>
      <w:lang w:val="en-US" w:eastAsia="en-US"/>
    </w:rPr>
  </w:style>
  <w:style w:type="character" w:customStyle="1" w:styleId="Heading4Char">
    <w:name w:val="Heading 4 Char"/>
    <w:basedOn w:val="DefaultParagraphFont"/>
    <w:link w:val="Heading4"/>
    <w:rsid w:val="00B960B2"/>
    <w:rPr>
      <w:rFonts w:ascii="Calibri" w:hAnsi="Calibri"/>
      <w:b/>
      <w:bCs/>
      <w:sz w:val="28"/>
      <w:szCs w:val="28"/>
      <w:lang w:val="en-GB" w:eastAsia="en-US"/>
    </w:rPr>
  </w:style>
  <w:style w:type="character" w:customStyle="1" w:styleId="Heading5Char">
    <w:name w:val="Heading 5 Char"/>
    <w:basedOn w:val="DefaultParagraphFont"/>
    <w:link w:val="Heading5"/>
    <w:rsid w:val="00B960B2"/>
    <w:rPr>
      <w:rFonts w:ascii="Book Antiqua" w:hAnsi="Book Antiqua"/>
      <w:b/>
      <w:bCs/>
      <w:i/>
      <w:iCs/>
      <w:sz w:val="22"/>
      <w:szCs w:val="22"/>
      <w:lang w:val="en-US" w:eastAsia="en-US"/>
    </w:rPr>
  </w:style>
  <w:style w:type="character" w:customStyle="1" w:styleId="Heading6Char">
    <w:name w:val="Heading 6 Char"/>
    <w:basedOn w:val="DefaultParagraphFont"/>
    <w:link w:val="Heading6"/>
    <w:rsid w:val="00B960B2"/>
    <w:rPr>
      <w:rFonts w:ascii="Book Antiqua" w:hAnsi="Book Antiqua"/>
      <w:i/>
      <w:iCs/>
      <w:sz w:val="22"/>
      <w:szCs w:val="22"/>
      <w:lang w:val="en-US" w:eastAsia="en-US"/>
    </w:rPr>
  </w:style>
  <w:style w:type="character" w:customStyle="1" w:styleId="Heading7Char">
    <w:name w:val="Heading 7 Char"/>
    <w:basedOn w:val="DefaultParagraphFont"/>
    <w:link w:val="Heading7"/>
    <w:rsid w:val="00B960B2"/>
    <w:rPr>
      <w:rFonts w:ascii="Arial" w:hAnsi="Arial" w:cs="Arial"/>
      <w:lang w:val="en-US" w:eastAsia="en-US"/>
    </w:rPr>
  </w:style>
  <w:style w:type="character" w:customStyle="1" w:styleId="Heading8Char">
    <w:name w:val="Heading 8 Char"/>
    <w:basedOn w:val="DefaultParagraphFont"/>
    <w:link w:val="Heading8"/>
    <w:rsid w:val="00B960B2"/>
    <w:rPr>
      <w:rFonts w:ascii="Arial" w:hAnsi="Arial" w:cs="Arial"/>
      <w:i/>
      <w:iCs/>
      <w:lang w:val="en-US" w:eastAsia="en-US"/>
    </w:rPr>
  </w:style>
  <w:style w:type="character" w:customStyle="1" w:styleId="Heading9Char">
    <w:name w:val="Heading 9 Char"/>
    <w:basedOn w:val="DefaultParagraphFont"/>
    <w:link w:val="Heading9"/>
    <w:rsid w:val="00B960B2"/>
    <w:rPr>
      <w:rFonts w:ascii="Arial" w:hAnsi="Arial" w:cs="Arial"/>
      <w:b/>
      <w:bCs/>
      <w:i/>
      <w:iCs/>
      <w:sz w:val="18"/>
      <w:szCs w:val="18"/>
      <w:lang w:val="en-US" w:eastAsia="en-US"/>
    </w:rPr>
  </w:style>
  <w:style w:type="character" w:customStyle="1" w:styleId="Heading3Char">
    <w:name w:val="Heading 3 Char"/>
    <w:aliases w:val="Minor Char,level3 Char"/>
    <w:basedOn w:val="DefaultParagraphFont"/>
    <w:link w:val="Heading3"/>
    <w:rsid w:val="00B960B2"/>
    <w:rPr>
      <w:rFonts w:ascii="Arial" w:hAnsi="Arial" w:cs="Arial"/>
      <w:b/>
      <w:bCs/>
      <w:sz w:val="26"/>
      <w:szCs w:val="26"/>
      <w:lang w:val="en-US" w:eastAsia="en-US"/>
    </w:rPr>
  </w:style>
  <w:style w:type="paragraph" w:customStyle="1" w:styleId="L-Hed">
    <w:name w:val="L-Hed"/>
    <w:basedOn w:val="Normal"/>
    <w:link w:val="L-HedChar"/>
    <w:qFormat/>
    <w:rsid w:val="00B960B2"/>
    <w:pPr>
      <w:spacing w:before="120" w:after="120" w:line="300" w:lineRule="auto"/>
    </w:pPr>
    <w:rPr>
      <w:rFonts w:ascii="Arial" w:hAnsi="Arial" w:cs="Arial"/>
      <w:b/>
      <w:sz w:val="22"/>
    </w:rPr>
  </w:style>
  <w:style w:type="character" w:customStyle="1" w:styleId="L-HedChar">
    <w:name w:val="L-Hed Char"/>
    <w:basedOn w:val="DefaultParagraphFont"/>
    <w:link w:val="L-Hed"/>
    <w:rsid w:val="00B960B2"/>
    <w:rPr>
      <w:rFonts w:ascii="Arial" w:hAnsi="Arial" w:cs="Arial"/>
      <w:b/>
      <w:sz w:val="22"/>
      <w:szCs w:val="24"/>
      <w:lang w:val="en-US" w:eastAsia="en-US"/>
    </w:rPr>
  </w:style>
  <w:style w:type="paragraph" w:styleId="TOCHeading">
    <w:name w:val="TOC Heading"/>
    <w:basedOn w:val="Heading1"/>
    <w:next w:val="Normal"/>
    <w:uiPriority w:val="39"/>
    <w:unhideWhenUsed/>
    <w:qFormat/>
    <w:rsid w:val="00B960B2"/>
    <w:pPr>
      <w:keepLines/>
      <w:spacing w:before="480" w:after="0" w:line="276" w:lineRule="auto"/>
      <w:outlineLvl w:val="9"/>
    </w:pPr>
    <w:rPr>
      <w:rFonts w:ascii="Cambria" w:hAnsi="Cambria" w:cs="Times New Roman"/>
      <w:color w:val="365F91"/>
      <w:kern w:val="0"/>
      <w:sz w:val="28"/>
      <w:szCs w:val="28"/>
    </w:rPr>
  </w:style>
  <w:style w:type="paragraph" w:styleId="TableofFigures">
    <w:name w:val="table of figures"/>
    <w:basedOn w:val="Normal"/>
    <w:next w:val="Normal"/>
    <w:uiPriority w:val="99"/>
    <w:unhideWhenUsed/>
    <w:rsid w:val="00B960B2"/>
    <w:pPr>
      <w:spacing w:line="300" w:lineRule="auto"/>
      <w:ind w:left="440" w:hanging="440"/>
    </w:pPr>
    <w:rPr>
      <w:rFonts w:ascii="Calibri" w:hAnsi="Calibri"/>
      <w:smallCaps/>
      <w:sz w:val="20"/>
      <w:szCs w:val="20"/>
    </w:rPr>
  </w:style>
  <w:style w:type="paragraph" w:styleId="BodyText3">
    <w:name w:val="Body Text 3"/>
    <w:basedOn w:val="Normal"/>
    <w:link w:val="BodyText3Char"/>
    <w:uiPriority w:val="99"/>
    <w:unhideWhenUsed/>
    <w:rsid w:val="00B960B2"/>
    <w:pPr>
      <w:spacing w:after="120" w:line="300" w:lineRule="auto"/>
      <w:jc w:val="both"/>
    </w:pPr>
    <w:rPr>
      <w:rFonts w:ascii="Arial" w:hAnsi="Arial"/>
      <w:sz w:val="16"/>
      <w:szCs w:val="16"/>
    </w:rPr>
  </w:style>
  <w:style w:type="character" w:customStyle="1" w:styleId="BodyText3Char">
    <w:name w:val="Body Text 3 Char"/>
    <w:basedOn w:val="DefaultParagraphFont"/>
    <w:link w:val="BodyText3"/>
    <w:uiPriority w:val="99"/>
    <w:rsid w:val="00B960B2"/>
    <w:rPr>
      <w:rFonts w:ascii="Arial" w:hAnsi="Arial"/>
      <w:sz w:val="16"/>
      <w:szCs w:val="16"/>
      <w:lang w:val="en-US" w:eastAsia="en-US"/>
    </w:rPr>
  </w:style>
  <w:style w:type="paragraph" w:styleId="Index1">
    <w:name w:val="index 1"/>
    <w:basedOn w:val="Normal"/>
    <w:next w:val="Normal"/>
    <w:autoRedefine/>
    <w:uiPriority w:val="99"/>
    <w:unhideWhenUsed/>
    <w:rsid w:val="00B960B2"/>
    <w:pPr>
      <w:ind w:left="220" w:hanging="220"/>
      <w:jc w:val="both"/>
    </w:pPr>
    <w:rPr>
      <w:rFonts w:ascii="Arial" w:hAnsi="Arial"/>
      <w:sz w:val="22"/>
    </w:rPr>
  </w:style>
  <w:style w:type="paragraph" w:styleId="IndexHeading">
    <w:name w:val="index heading"/>
    <w:basedOn w:val="Normal"/>
    <w:next w:val="Index1"/>
    <w:rsid w:val="00B960B2"/>
    <w:pPr>
      <w:spacing w:line="312" w:lineRule="auto"/>
      <w:jc w:val="both"/>
    </w:pPr>
    <w:rPr>
      <w:sz w:val="22"/>
      <w:szCs w:val="22"/>
      <w:lang w:val="en-GB"/>
    </w:rPr>
  </w:style>
  <w:style w:type="paragraph" w:styleId="Closing">
    <w:name w:val="Closing"/>
    <w:basedOn w:val="Default"/>
    <w:next w:val="Default"/>
    <w:link w:val="ClosingChar"/>
    <w:uiPriority w:val="99"/>
    <w:rsid w:val="00B960B2"/>
    <w:rPr>
      <w:rFonts w:ascii="ELGMPJ+TimesNewRoman,Bold" w:hAnsi="ELGMPJ+TimesNewRoman,Bold" w:cs="Gautami"/>
      <w:color w:val="auto"/>
      <w:lang w:val="en-US" w:eastAsia="en-US" w:bidi="te-IN"/>
    </w:rPr>
  </w:style>
  <w:style w:type="character" w:customStyle="1" w:styleId="ClosingChar">
    <w:name w:val="Closing Char"/>
    <w:basedOn w:val="DefaultParagraphFont"/>
    <w:link w:val="Closing"/>
    <w:uiPriority w:val="99"/>
    <w:rsid w:val="00B960B2"/>
    <w:rPr>
      <w:rFonts w:ascii="ELGMPJ+TimesNewRoman,Bold" w:hAnsi="ELGMPJ+TimesNewRoman,Bold" w:cs="Gautami"/>
      <w:sz w:val="24"/>
      <w:szCs w:val="24"/>
      <w:lang w:val="en-US" w:eastAsia="en-US" w:bidi="te-IN"/>
    </w:rPr>
  </w:style>
  <w:style w:type="paragraph" w:customStyle="1" w:styleId="Style">
    <w:name w:val="Style"/>
    <w:rsid w:val="00B960B2"/>
    <w:pPr>
      <w:widowControl w:val="0"/>
      <w:autoSpaceDE w:val="0"/>
      <w:autoSpaceDN w:val="0"/>
      <w:adjustRightInd w:val="0"/>
    </w:pPr>
    <w:rPr>
      <w:rFonts w:ascii="Arial" w:hAnsi="Arial" w:cs="Arial"/>
      <w:sz w:val="24"/>
      <w:szCs w:val="24"/>
      <w:lang w:val="en-US" w:eastAsia="en-US"/>
    </w:rPr>
  </w:style>
  <w:style w:type="paragraph" w:customStyle="1" w:styleId="Bullet">
    <w:name w:val="Bullet"/>
    <w:basedOn w:val="Normal"/>
    <w:rsid w:val="00B960B2"/>
    <w:pPr>
      <w:tabs>
        <w:tab w:val="num" w:pos="720"/>
      </w:tabs>
      <w:ind w:left="720" w:hanging="360"/>
      <w:jc w:val="both"/>
    </w:pPr>
    <w:rPr>
      <w:rFonts w:ascii="Book Antiqua" w:hAnsi="Book Antiqua"/>
      <w:color w:val="0A043D"/>
      <w:sz w:val="22"/>
      <w:lang w:bidi="te-IN"/>
    </w:rPr>
  </w:style>
  <w:style w:type="character" w:customStyle="1" w:styleId="TitleChar">
    <w:name w:val="Title Char"/>
    <w:basedOn w:val="DefaultParagraphFont"/>
    <w:link w:val="Title"/>
    <w:uiPriority w:val="10"/>
    <w:rsid w:val="00B960B2"/>
    <w:rPr>
      <w:rFonts w:ascii="Arial" w:hAnsi="Arial"/>
      <w:b/>
      <w:kern w:val="28"/>
      <w:sz w:val="32"/>
      <w:lang w:val="en-GB" w:eastAsia="en-US"/>
    </w:rPr>
  </w:style>
  <w:style w:type="character" w:styleId="Emphasis">
    <w:name w:val="Emphasis"/>
    <w:basedOn w:val="DefaultParagraphFont"/>
    <w:qFormat/>
    <w:rsid w:val="00CE0792"/>
    <w:rPr>
      <w:i/>
      <w:iCs/>
    </w:rPr>
  </w:style>
  <w:style w:type="numbering" w:customStyle="1" w:styleId="NoList1">
    <w:name w:val="No List1"/>
    <w:next w:val="NoList"/>
    <w:uiPriority w:val="99"/>
    <w:semiHidden/>
    <w:unhideWhenUsed/>
    <w:rsid w:val="009704AC"/>
  </w:style>
  <w:style w:type="paragraph" w:customStyle="1" w:styleId="xl63">
    <w:name w:val="xl63"/>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pPr>
  </w:style>
  <w:style w:type="paragraph" w:customStyle="1" w:styleId="xl64">
    <w:name w:val="xl64"/>
    <w:basedOn w:val="Normal"/>
    <w:rsid w:val="009704AC"/>
    <w:pPr>
      <w:pBdr>
        <w:top w:val="single" w:sz="4" w:space="0" w:color="92D050"/>
        <w:left w:val="single" w:sz="4" w:space="0" w:color="92D050"/>
        <w:bottom w:val="single" w:sz="4" w:space="0" w:color="92D050"/>
        <w:right w:val="single" w:sz="4" w:space="0" w:color="92D050"/>
      </w:pBdr>
      <w:spacing w:before="100" w:beforeAutospacing="1" w:after="100" w:afterAutospacing="1"/>
      <w:jc w:val="center"/>
    </w:pPr>
  </w:style>
  <w:style w:type="paragraph" w:customStyle="1" w:styleId="xl91">
    <w:name w:val="xl91"/>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b/>
      <w:bCs/>
      <w:sz w:val="20"/>
      <w:szCs w:val="20"/>
    </w:rPr>
  </w:style>
  <w:style w:type="paragraph" w:customStyle="1" w:styleId="xl92">
    <w:name w:val="xl92"/>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sz w:val="18"/>
      <w:szCs w:val="18"/>
    </w:rPr>
  </w:style>
  <w:style w:type="paragraph" w:customStyle="1" w:styleId="xl93">
    <w:name w:val="xl93"/>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18"/>
      <w:szCs w:val="18"/>
    </w:rPr>
  </w:style>
  <w:style w:type="paragraph" w:customStyle="1" w:styleId="xl94">
    <w:name w:val="xl94"/>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5">
    <w:name w:val="xl95"/>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6">
    <w:name w:val="xl96"/>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7">
    <w:name w:val="xl97"/>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8">
    <w:name w:val="xl98"/>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9">
    <w:name w:val="xl99"/>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0">
    <w:name w:val="xl100"/>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1">
    <w:name w:val="xl101"/>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2">
    <w:name w:val="xl102"/>
    <w:basedOn w:val="Normal"/>
    <w:rsid w:val="00803DA6"/>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3">
    <w:name w:val="xl103"/>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4">
    <w:name w:val="xl104"/>
    <w:basedOn w:val="Normal"/>
    <w:rsid w:val="00803DA6"/>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5">
    <w:name w:val="xl105"/>
    <w:basedOn w:val="Normal"/>
    <w:rsid w:val="00803DA6"/>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6">
    <w:name w:val="xl106"/>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7">
    <w:name w:val="xl107"/>
    <w:basedOn w:val="Normal"/>
    <w:rsid w:val="00803D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8">
    <w:name w:val="xl108"/>
    <w:basedOn w:val="Normal"/>
    <w:rsid w:val="00803DA6"/>
    <w:pPr>
      <w:spacing w:before="100" w:beforeAutospacing="1" w:after="100" w:afterAutospacing="1"/>
    </w:pPr>
  </w:style>
  <w:style w:type="character" w:styleId="Strong">
    <w:name w:val="Strong"/>
    <w:basedOn w:val="DefaultParagraphFont"/>
    <w:uiPriority w:val="22"/>
    <w:qFormat/>
    <w:rsid w:val="00DD2BAC"/>
    <w:rPr>
      <w:b/>
      <w:bCs/>
    </w:rPr>
  </w:style>
  <w:style w:type="paragraph" w:styleId="Revision">
    <w:name w:val="Revision"/>
    <w:hidden/>
    <w:uiPriority w:val="99"/>
    <w:semiHidden/>
    <w:rsid w:val="00B32DED"/>
    <w:rPr>
      <w:sz w:val="24"/>
      <w:szCs w:val="24"/>
      <w:lang w:val="en-US" w:eastAsia="en-US"/>
    </w:rPr>
  </w:style>
  <w:style w:type="character" w:customStyle="1" w:styleId="ft2">
    <w:name w:val="ft2"/>
    <w:basedOn w:val="DefaultParagraphFont"/>
    <w:rsid w:val="00732C77"/>
  </w:style>
  <w:style w:type="character" w:customStyle="1" w:styleId="UnresolvedMention">
    <w:name w:val="Unresolved Mention"/>
    <w:basedOn w:val="DefaultParagraphFont"/>
    <w:uiPriority w:val="99"/>
    <w:semiHidden/>
    <w:unhideWhenUsed/>
    <w:rsid w:val="00634ED1"/>
    <w:rPr>
      <w:color w:val="605E5C"/>
      <w:shd w:val="clear" w:color="auto" w:fill="E1DFDD"/>
    </w:rPr>
  </w:style>
  <w:style w:type="character" w:customStyle="1" w:styleId="normaltextrun">
    <w:name w:val="normaltextrun"/>
    <w:basedOn w:val="DefaultParagraphFont"/>
    <w:rsid w:val="00816604"/>
  </w:style>
  <w:style w:type="paragraph" w:customStyle="1" w:styleId="TableParagraph">
    <w:name w:val="Table Paragraph"/>
    <w:basedOn w:val="Normal"/>
    <w:uiPriority w:val="1"/>
    <w:qFormat/>
    <w:rsid w:val="00823DE4"/>
    <w:pPr>
      <w:widowControl w:val="0"/>
      <w:autoSpaceDE w:val="0"/>
      <w:autoSpaceDN w:val="0"/>
    </w:pPr>
    <w:rPr>
      <w:rFonts w:ascii="Arial MT" w:eastAsia="Arial MT" w:hAnsi="Arial MT" w:cs="Arial MT"/>
      <w:sz w:val="22"/>
      <w:szCs w:val="22"/>
    </w:rPr>
  </w:style>
  <w:style w:type="table" w:customStyle="1" w:styleId="TableGrid1">
    <w:name w:val="Table Grid1"/>
    <w:basedOn w:val="TableNormal"/>
    <w:next w:val="TableGrid"/>
    <w:uiPriority w:val="39"/>
    <w:rsid w:val="00E12BB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msonormal">
    <w:name w:val="x_msonormal"/>
    <w:basedOn w:val="Normal"/>
    <w:rsid w:val="00450B2C"/>
    <w:rPr>
      <w:rFonts w:ascii="Calibri" w:eastAsiaTheme="minorHAnsi" w:hAnsi="Calibri" w:cs="Calibri"/>
      <w:sz w:val="22"/>
      <w:szCs w:val="22"/>
      <w:lang w:val="en-IN" w:eastAsia="en-IN"/>
    </w:rPr>
  </w:style>
  <w:style w:type="paragraph" w:customStyle="1" w:styleId="xmsolistparagraph">
    <w:name w:val="x_msolistparagraph"/>
    <w:basedOn w:val="Normal"/>
    <w:rsid w:val="00450B2C"/>
    <w:pPr>
      <w:spacing w:after="200" w:line="276" w:lineRule="auto"/>
      <w:ind w:left="720"/>
    </w:pPr>
    <w:rPr>
      <w:rFonts w:ascii="Calibri" w:eastAsiaTheme="minorHAnsi" w:hAnsi="Calibri" w:cs="Calibri"/>
      <w:sz w:val="22"/>
      <w:szCs w:val="22"/>
      <w:lang w:val="en-IN" w:eastAsia="en-IN"/>
    </w:rPr>
  </w:style>
</w:styles>
</file>

<file path=word/webSettings.xml><?xml version="1.0" encoding="utf-8"?>
<w:webSettings xmlns:r="http://schemas.openxmlformats.org/officeDocument/2006/relationships" xmlns:w="http://schemas.openxmlformats.org/wordprocessingml/2006/main">
  <w:divs>
    <w:div w:id="8454148">
      <w:bodyDiv w:val="1"/>
      <w:marLeft w:val="0"/>
      <w:marRight w:val="0"/>
      <w:marTop w:val="0"/>
      <w:marBottom w:val="0"/>
      <w:divBdr>
        <w:top w:val="none" w:sz="0" w:space="0" w:color="auto"/>
        <w:left w:val="none" w:sz="0" w:space="0" w:color="auto"/>
        <w:bottom w:val="none" w:sz="0" w:space="0" w:color="auto"/>
        <w:right w:val="none" w:sz="0" w:space="0" w:color="auto"/>
      </w:divBdr>
    </w:div>
    <w:div w:id="9332615">
      <w:bodyDiv w:val="1"/>
      <w:marLeft w:val="0"/>
      <w:marRight w:val="0"/>
      <w:marTop w:val="0"/>
      <w:marBottom w:val="0"/>
      <w:divBdr>
        <w:top w:val="none" w:sz="0" w:space="0" w:color="auto"/>
        <w:left w:val="none" w:sz="0" w:space="0" w:color="auto"/>
        <w:bottom w:val="none" w:sz="0" w:space="0" w:color="auto"/>
        <w:right w:val="none" w:sz="0" w:space="0" w:color="auto"/>
      </w:divBdr>
    </w:div>
    <w:div w:id="21514271">
      <w:bodyDiv w:val="1"/>
      <w:marLeft w:val="0"/>
      <w:marRight w:val="0"/>
      <w:marTop w:val="0"/>
      <w:marBottom w:val="0"/>
      <w:divBdr>
        <w:top w:val="none" w:sz="0" w:space="0" w:color="auto"/>
        <w:left w:val="none" w:sz="0" w:space="0" w:color="auto"/>
        <w:bottom w:val="none" w:sz="0" w:space="0" w:color="auto"/>
        <w:right w:val="none" w:sz="0" w:space="0" w:color="auto"/>
      </w:divBdr>
    </w:div>
    <w:div w:id="27416931">
      <w:bodyDiv w:val="1"/>
      <w:marLeft w:val="0"/>
      <w:marRight w:val="0"/>
      <w:marTop w:val="0"/>
      <w:marBottom w:val="0"/>
      <w:divBdr>
        <w:top w:val="none" w:sz="0" w:space="0" w:color="auto"/>
        <w:left w:val="none" w:sz="0" w:space="0" w:color="auto"/>
        <w:bottom w:val="none" w:sz="0" w:space="0" w:color="auto"/>
        <w:right w:val="none" w:sz="0" w:space="0" w:color="auto"/>
      </w:divBdr>
    </w:div>
    <w:div w:id="67775772">
      <w:bodyDiv w:val="1"/>
      <w:marLeft w:val="0"/>
      <w:marRight w:val="0"/>
      <w:marTop w:val="0"/>
      <w:marBottom w:val="0"/>
      <w:divBdr>
        <w:top w:val="none" w:sz="0" w:space="0" w:color="auto"/>
        <w:left w:val="none" w:sz="0" w:space="0" w:color="auto"/>
        <w:bottom w:val="none" w:sz="0" w:space="0" w:color="auto"/>
        <w:right w:val="none" w:sz="0" w:space="0" w:color="auto"/>
      </w:divBdr>
    </w:div>
    <w:div w:id="82188878">
      <w:bodyDiv w:val="1"/>
      <w:marLeft w:val="0"/>
      <w:marRight w:val="0"/>
      <w:marTop w:val="0"/>
      <w:marBottom w:val="0"/>
      <w:divBdr>
        <w:top w:val="none" w:sz="0" w:space="0" w:color="auto"/>
        <w:left w:val="none" w:sz="0" w:space="0" w:color="auto"/>
        <w:bottom w:val="none" w:sz="0" w:space="0" w:color="auto"/>
        <w:right w:val="none" w:sz="0" w:space="0" w:color="auto"/>
      </w:divBdr>
    </w:div>
    <w:div w:id="85736401">
      <w:bodyDiv w:val="1"/>
      <w:marLeft w:val="0"/>
      <w:marRight w:val="0"/>
      <w:marTop w:val="0"/>
      <w:marBottom w:val="0"/>
      <w:divBdr>
        <w:top w:val="none" w:sz="0" w:space="0" w:color="auto"/>
        <w:left w:val="none" w:sz="0" w:space="0" w:color="auto"/>
        <w:bottom w:val="none" w:sz="0" w:space="0" w:color="auto"/>
        <w:right w:val="none" w:sz="0" w:space="0" w:color="auto"/>
      </w:divBdr>
    </w:div>
    <w:div w:id="104932444">
      <w:bodyDiv w:val="1"/>
      <w:marLeft w:val="0"/>
      <w:marRight w:val="0"/>
      <w:marTop w:val="0"/>
      <w:marBottom w:val="0"/>
      <w:divBdr>
        <w:top w:val="none" w:sz="0" w:space="0" w:color="auto"/>
        <w:left w:val="none" w:sz="0" w:space="0" w:color="auto"/>
        <w:bottom w:val="none" w:sz="0" w:space="0" w:color="auto"/>
        <w:right w:val="none" w:sz="0" w:space="0" w:color="auto"/>
      </w:divBdr>
    </w:div>
    <w:div w:id="114982894">
      <w:bodyDiv w:val="1"/>
      <w:marLeft w:val="0"/>
      <w:marRight w:val="0"/>
      <w:marTop w:val="0"/>
      <w:marBottom w:val="0"/>
      <w:divBdr>
        <w:top w:val="none" w:sz="0" w:space="0" w:color="auto"/>
        <w:left w:val="none" w:sz="0" w:space="0" w:color="auto"/>
        <w:bottom w:val="none" w:sz="0" w:space="0" w:color="auto"/>
        <w:right w:val="none" w:sz="0" w:space="0" w:color="auto"/>
      </w:divBdr>
    </w:div>
    <w:div w:id="123543779">
      <w:bodyDiv w:val="1"/>
      <w:marLeft w:val="0"/>
      <w:marRight w:val="0"/>
      <w:marTop w:val="0"/>
      <w:marBottom w:val="0"/>
      <w:divBdr>
        <w:top w:val="none" w:sz="0" w:space="0" w:color="auto"/>
        <w:left w:val="none" w:sz="0" w:space="0" w:color="auto"/>
        <w:bottom w:val="none" w:sz="0" w:space="0" w:color="auto"/>
        <w:right w:val="none" w:sz="0" w:space="0" w:color="auto"/>
      </w:divBdr>
    </w:div>
    <w:div w:id="171263607">
      <w:bodyDiv w:val="1"/>
      <w:marLeft w:val="0"/>
      <w:marRight w:val="0"/>
      <w:marTop w:val="0"/>
      <w:marBottom w:val="0"/>
      <w:divBdr>
        <w:top w:val="none" w:sz="0" w:space="0" w:color="auto"/>
        <w:left w:val="none" w:sz="0" w:space="0" w:color="auto"/>
        <w:bottom w:val="none" w:sz="0" w:space="0" w:color="auto"/>
        <w:right w:val="none" w:sz="0" w:space="0" w:color="auto"/>
      </w:divBdr>
    </w:div>
    <w:div w:id="208567896">
      <w:bodyDiv w:val="1"/>
      <w:marLeft w:val="0"/>
      <w:marRight w:val="0"/>
      <w:marTop w:val="0"/>
      <w:marBottom w:val="0"/>
      <w:divBdr>
        <w:top w:val="none" w:sz="0" w:space="0" w:color="auto"/>
        <w:left w:val="none" w:sz="0" w:space="0" w:color="auto"/>
        <w:bottom w:val="none" w:sz="0" w:space="0" w:color="auto"/>
        <w:right w:val="none" w:sz="0" w:space="0" w:color="auto"/>
      </w:divBdr>
    </w:div>
    <w:div w:id="209801754">
      <w:bodyDiv w:val="1"/>
      <w:marLeft w:val="0"/>
      <w:marRight w:val="0"/>
      <w:marTop w:val="0"/>
      <w:marBottom w:val="0"/>
      <w:divBdr>
        <w:top w:val="none" w:sz="0" w:space="0" w:color="auto"/>
        <w:left w:val="none" w:sz="0" w:space="0" w:color="auto"/>
        <w:bottom w:val="none" w:sz="0" w:space="0" w:color="auto"/>
        <w:right w:val="none" w:sz="0" w:space="0" w:color="auto"/>
      </w:divBdr>
    </w:div>
    <w:div w:id="217857886">
      <w:bodyDiv w:val="1"/>
      <w:marLeft w:val="0"/>
      <w:marRight w:val="0"/>
      <w:marTop w:val="0"/>
      <w:marBottom w:val="0"/>
      <w:divBdr>
        <w:top w:val="none" w:sz="0" w:space="0" w:color="auto"/>
        <w:left w:val="none" w:sz="0" w:space="0" w:color="auto"/>
        <w:bottom w:val="none" w:sz="0" w:space="0" w:color="auto"/>
        <w:right w:val="none" w:sz="0" w:space="0" w:color="auto"/>
      </w:divBdr>
      <w:divsChild>
        <w:div w:id="2093775457">
          <w:marLeft w:val="0"/>
          <w:marRight w:val="0"/>
          <w:marTop w:val="0"/>
          <w:marBottom w:val="0"/>
          <w:divBdr>
            <w:top w:val="none" w:sz="0" w:space="0" w:color="auto"/>
            <w:left w:val="none" w:sz="0" w:space="0" w:color="auto"/>
            <w:bottom w:val="none" w:sz="0" w:space="0" w:color="auto"/>
            <w:right w:val="none" w:sz="0" w:space="0" w:color="auto"/>
          </w:divBdr>
          <w:divsChild>
            <w:div w:id="379718508">
              <w:marLeft w:val="0"/>
              <w:marRight w:val="0"/>
              <w:marTop w:val="0"/>
              <w:marBottom w:val="0"/>
              <w:divBdr>
                <w:top w:val="none" w:sz="0" w:space="0" w:color="auto"/>
                <w:left w:val="none" w:sz="0" w:space="0" w:color="auto"/>
                <w:bottom w:val="none" w:sz="0" w:space="0" w:color="auto"/>
                <w:right w:val="none" w:sz="0" w:space="0" w:color="auto"/>
              </w:divBdr>
            </w:div>
            <w:div w:id="628511457">
              <w:marLeft w:val="0"/>
              <w:marRight w:val="0"/>
              <w:marTop w:val="0"/>
              <w:marBottom w:val="0"/>
              <w:divBdr>
                <w:top w:val="none" w:sz="0" w:space="0" w:color="auto"/>
                <w:left w:val="none" w:sz="0" w:space="0" w:color="auto"/>
                <w:bottom w:val="none" w:sz="0" w:space="0" w:color="auto"/>
                <w:right w:val="none" w:sz="0" w:space="0" w:color="auto"/>
              </w:divBdr>
            </w:div>
            <w:div w:id="1119186640">
              <w:marLeft w:val="0"/>
              <w:marRight w:val="0"/>
              <w:marTop w:val="0"/>
              <w:marBottom w:val="0"/>
              <w:divBdr>
                <w:top w:val="none" w:sz="0" w:space="0" w:color="auto"/>
                <w:left w:val="none" w:sz="0" w:space="0" w:color="auto"/>
                <w:bottom w:val="none" w:sz="0" w:space="0" w:color="auto"/>
                <w:right w:val="none" w:sz="0" w:space="0" w:color="auto"/>
              </w:divBdr>
            </w:div>
            <w:div w:id="1196381497">
              <w:marLeft w:val="0"/>
              <w:marRight w:val="0"/>
              <w:marTop w:val="0"/>
              <w:marBottom w:val="0"/>
              <w:divBdr>
                <w:top w:val="none" w:sz="0" w:space="0" w:color="auto"/>
                <w:left w:val="none" w:sz="0" w:space="0" w:color="auto"/>
                <w:bottom w:val="none" w:sz="0" w:space="0" w:color="auto"/>
                <w:right w:val="none" w:sz="0" w:space="0" w:color="auto"/>
              </w:divBdr>
            </w:div>
            <w:div w:id="12607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200384">
      <w:bodyDiv w:val="1"/>
      <w:marLeft w:val="0"/>
      <w:marRight w:val="0"/>
      <w:marTop w:val="0"/>
      <w:marBottom w:val="0"/>
      <w:divBdr>
        <w:top w:val="none" w:sz="0" w:space="0" w:color="auto"/>
        <w:left w:val="none" w:sz="0" w:space="0" w:color="auto"/>
        <w:bottom w:val="none" w:sz="0" w:space="0" w:color="auto"/>
        <w:right w:val="none" w:sz="0" w:space="0" w:color="auto"/>
      </w:divBdr>
    </w:div>
    <w:div w:id="254900914">
      <w:bodyDiv w:val="1"/>
      <w:marLeft w:val="0"/>
      <w:marRight w:val="0"/>
      <w:marTop w:val="0"/>
      <w:marBottom w:val="0"/>
      <w:divBdr>
        <w:top w:val="none" w:sz="0" w:space="0" w:color="auto"/>
        <w:left w:val="none" w:sz="0" w:space="0" w:color="auto"/>
        <w:bottom w:val="none" w:sz="0" w:space="0" w:color="auto"/>
        <w:right w:val="none" w:sz="0" w:space="0" w:color="auto"/>
      </w:divBdr>
    </w:div>
    <w:div w:id="259989819">
      <w:bodyDiv w:val="1"/>
      <w:marLeft w:val="0"/>
      <w:marRight w:val="0"/>
      <w:marTop w:val="0"/>
      <w:marBottom w:val="0"/>
      <w:divBdr>
        <w:top w:val="none" w:sz="0" w:space="0" w:color="auto"/>
        <w:left w:val="none" w:sz="0" w:space="0" w:color="auto"/>
        <w:bottom w:val="none" w:sz="0" w:space="0" w:color="auto"/>
        <w:right w:val="none" w:sz="0" w:space="0" w:color="auto"/>
      </w:divBdr>
    </w:div>
    <w:div w:id="290209326">
      <w:bodyDiv w:val="1"/>
      <w:marLeft w:val="0"/>
      <w:marRight w:val="0"/>
      <w:marTop w:val="0"/>
      <w:marBottom w:val="0"/>
      <w:divBdr>
        <w:top w:val="none" w:sz="0" w:space="0" w:color="auto"/>
        <w:left w:val="none" w:sz="0" w:space="0" w:color="auto"/>
        <w:bottom w:val="none" w:sz="0" w:space="0" w:color="auto"/>
        <w:right w:val="none" w:sz="0" w:space="0" w:color="auto"/>
      </w:divBdr>
    </w:div>
    <w:div w:id="298535009">
      <w:bodyDiv w:val="1"/>
      <w:marLeft w:val="0"/>
      <w:marRight w:val="0"/>
      <w:marTop w:val="0"/>
      <w:marBottom w:val="0"/>
      <w:divBdr>
        <w:top w:val="none" w:sz="0" w:space="0" w:color="auto"/>
        <w:left w:val="none" w:sz="0" w:space="0" w:color="auto"/>
        <w:bottom w:val="none" w:sz="0" w:space="0" w:color="auto"/>
        <w:right w:val="none" w:sz="0" w:space="0" w:color="auto"/>
      </w:divBdr>
    </w:div>
    <w:div w:id="299918114">
      <w:bodyDiv w:val="1"/>
      <w:marLeft w:val="0"/>
      <w:marRight w:val="0"/>
      <w:marTop w:val="0"/>
      <w:marBottom w:val="0"/>
      <w:divBdr>
        <w:top w:val="none" w:sz="0" w:space="0" w:color="auto"/>
        <w:left w:val="none" w:sz="0" w:space="0" w:color="auto"/>
        <w:bottom w:val="none" w:sz="0" w:space="0" w:color="auto"/>
        <w:right w:val="none" w:sz="0" w:space="0" w:color="auto"/>
      </w:divBdr>
    </w:div>
    <w:div w:id="314334841">
      <w:bodyDiv w:val="1"/>
      <w:marLeft w:val="0"/>
      <w:marRight w:val="0"/>
      <w:marTop w:val="0"/>
      <w:marBottom w:val="0"/>
      <w:divBdr>
        <w:top w:val="none" w:sz="0" w:space="0" w:color="auto"/>
        <w:left w:val="none" w:sz="0" w:space="0" w:color="auto"/>
        <w:bottom w:val="none" w:sz="0" w:space="0" w:color="auto"/>
        <w:right w:val="none" w:sz="0" w:space="0" w:color="auto"/>
      </w:divBdr>
    </w:div>
    <w:div w:id="325327418">
      <w:bodyDiv w:val="1"/>
      <w:marLeft w:val="0"/>
      <w:marRight w:val="0"/>
      <w:marTop w:val="0"/>
      <w:marBottom w:val="0"/>
      <w:divBdr>
        <w:top w:val="none" w:sz="0" w:space="0" w:color="auto"/>
        <w:left w:val="none" w:sz="0" w:space="0" w:color="auto"/>
        <w:bottom w:val="none" w:sz="0" w:space="0" w:color="auto"/>
        <w:right w:val="none" w:sz="0" w:space="0" w:color="auto"/>
      </w:divBdr>
    </w:div>
    <w:div w:id="329449820">
      <w:bodyDiv w:val="1"/>
      <w:marLeft w:val="0"/>
      <w:marRight w:val="0"/>
      <w:marTop w:val="0"/>
      <w:marBottom w:val="0"/>
      <w:divBdr>
        <w:top w:val="none" w:sz="0" w:space="0" w:color="auto"/>
        <w:left w:val="none" w:sz="0" w:space="0" w:color="auto"/>
        <w:bottom w:val="none" w:sz="0" w:space="0" w:color="auto"/>
        <w:right w:val="none" w:sz="0" w:space="0" w:color="auto"/>
      </w:divBdr>
    </w:div>
    <w:div w:id="331493078">
      <w:bodyDiv w:val="1"/>
      <w:marLeft w:val="0"/>
      <w:marRight w:val="0"/>
      <w:marTop w:val="0"/>
      <w:marBottom w:val="0"/>
      <w:divBdr>
        <w:top w:val="none" w:sz="0" w:space="0" w:color="auto"/>
        <w:left w:val="none" w:sz="0" w:space="0" w:color="auto"/>
        <w:bottom w:val="none" w:sz="0" w:space="0" w:color="auto"/>
        <w:right w:val="none" w:sz="0" w:space="0" w:color="auto"/>
      </w:divBdr>
    </w:div>
    <w:div w:id="338435777">
      <w:bodyDiv w:val="1"/>
      <w:marLeft w:val="0"/>
      <w:marRight w:val="0"/>
      <w:marTop w:val="0"/>
      <w:marBottom w:val="0"/>
      <w:divBdr>
        <w:top w:val="none" w:sz="0" w:space="0" w:color="auto"/>
        <w:left w:val="none" w:sz="0" w:space="0" w:color="auto"/>
        <w:bottom w:val="none" w:sz="0" w:space="0" w:color="auto"/>
        <w:right w:val="none" w:sz="0" w:space="0" w:color="auto"/>
      </w:divBdr>
    </w:div>
    <w:div w:id="340201580">
      <w:bodyDiv w:val="1"/>
      <w:marLeft w:val="0"/>
      <w:marRight w:val="0"/>
      <w:marTop w:val="0"/>
      <w:marBottom w:val="0"/>
      <w:divBdr>
        <w:top w:val="none" w:sz="0" w:space="0" w:color="auto"/>
        <w:left w:val="none" w:sz="0" w:space="0" w:color="auto"/>
        <w:bottom w:val="none" w:sz="0" w:space="0" w:color="auto"/>
        <w:right w:val="none" w:sz="0" w:space="0" w:color="auto"/>
      </w:divBdr>
    </w:div>
    <w:div w:id="341977553">
      <w:bodyDiv w:val="1"/>
      <w:marLeft w:val="0"/>
      <w:marRight w:val="0"/>
      <w:marTop w:val="0"/>
      <w:marBottom w:val="0"/>
      <w:divBdr>
        <w:top w:val="none" w:sz="0" w:space="0" w:color="auto"/>
        <w:left w:val="none" w:sz="0" w:space="0" w:color="auto"/>
        <w:bottom w:val="none" w:sz="0" w:space="0" w:color="auto"/>
        <w:right w:val="none" w:sz="0" w:space="0" w:color="auto"/>
      </w:divBdr>
    </w:div>
    <w:div w:id="349458461">
      <w:bodyDiv w:val="1"/>
      <w:marLeft w:val="0"/>
      <w:marRight w:val="0"/>
      <w:marTop w:val="0"/>
      <w:marBottom w:val="0"/>
      <w:divBdr>
        <w:top w:val="none" w:sz="0" w:space="0" w:color="auto"/>
        <w:left w:val="none" w:sz="0" w:space="0" w:color="auto"/>
        <w:bottom w:val="none" w:sz="0" w:space="0" w:color="auto"/>
        <w:right w:val="none" w:sz="0" w:space="0" w:color="auto"/>
      </w:divBdr>
    </w:div>
    <w:div w:id="379548860">
      <w:bodyDiv w:val="1"/>
      <w:marLeft w:val="0"/>
      <w:marRight w:val="0"/>
      <w:marTop w:val="0"/>
      <w:marBottom w:val="0"/>
      <w:divBdr>
        <w:top w:val="none" w:sz="0" w:space="0" w:color="auto"/>
        <w:left w:val="none" w:sz="0" w:space="0" w:color="auto"/>
        <w:bottom w:val="none" w:sz="0" w:space="0" w:color="auto"/>
        <w:right w:val="none" w:sz="0" w:space="0" w:color="auto"/>
      </w:divBdr>
    </w:div>
    <w:div w:id="380055441">
      <w:bodyDiv w:val="1"/>
      <w:marLeft w:val="0"/>
      <w:marRight w:val="0"/>
      <w:marTop w:val="0"/>
      <w:marBottom w:val="0"/>
      <w:divBdr>
        <w:top w:val="none" w:sz="0" w:space="0" w:color="auto"/>
        <w:left w:val="none" w:sz="0" w:space="0" w:color="auto"/>
        <w:bottom w:val="none" w:sz="0" w:space="0" w:color="auto"/>
        <w:right w:val="none" w:sz="0" w:space="0" w:color="auto"/>
      </w:divBdr>
    </w:div>
    <w:div w:id="387000757">
      <w:bodyDiv w:val="1"/>
      <w:marLeft w:val="0"/>
      <w:marRight w:val="0"/>
      <w:marTop w:val="0"/>
      <w:marBottom w:val="0"/>
      <w:divBdr>
        <w:top w:val="none" w:sz="0" w:space="0" w:color="auto"/>
        <w:left w:val="none" w:sz="0" w:space="0" w:color="auto"/>
        <w:bottom w:val="none" w:sz="0" w:space="0" w:color="auto"/>
        <w:right w:val="none" w:sz="0" w:space="0" w:color="auto"/>
      </w:divBdr>
    </w:div>
    <w:div w:id="393814051">
      <w:bodyDiv w:val="1"/>
      <w:marLeft w:val="0"/>
      <w:marRight w:val="0"/>
      <w:marTop w:val="0"/>
      <w:marBottom w:val="0"/>
      <w:divBdr>
        <w:top w:val="none" w:sz="0" w:space="0" w:color="auto"/>
        <w:left w:val="none" w:sz="0" w:space="0" w:color="auto"/>
        <w:bottom w:val="none" w:sz="0" w:space="0" w:color="auto"/>
        <w:right w:val="none" w:sz="0" w:space="0" w:color="auto"/>
      </w:divBdr>
    </w:div>
    <w:div w:id="408308778">
      <w:bodyDiv w:val="1"/>
      <w:marLeft w:val="0"/>
      <w:marRight w:val="0"/>
      <w:marTop w:val="0"/>
      <w:marBottom w:val="0"/>
      <w:divBdr>
        <w:top w:val="none" w:sz="0" w:space="0" w:color="auto"/>
        <w:left w:val="none" w:sz="0" w:space="0" w:color="auto"/>
        <w:bottom w:val="none" w:sz="0" w:space="0" w:color="auto"/>
        <w:right w:val="none" w:sz="0" w:space="0" w:color="auto"/>
      </w:divBdr>
    </w:div>
    <w:div w:id="410541531">
      <w:bodyDiv w:val="1"/>
      <w:marLeft w:val="0"/>
      <w:marRight w:val="0"/>
      <w:marTop w:val="0"/>
      <w:marBottom w:val="0"/>
      <w:divBdr>
        <w:top w:val="none" w:sz="0" w:space="0" w:color="auto"/>
        <w:left w:val="none" w:sz="0" w:space="0" w:color="auto"/>
        <w:bottom w:val="none" w:sz="0" w:space="0" w:color="auto"/>
        <w:right w:val="none" w:sz="0" w:space="0" w:color="auto"/>
      </w:divBdr>
    </w:div>
    <w:div w:id="410663639">
      <w:bodyDiv w:val="1"/>
      <w:marLeft w:val="0"/>
      <w:marRight w:val="0"/>
      <w:marTop w:val="0"/>
      <w:marBottom w:val="0"/>
      <w:divBdr>
        <w:top w:val="none" w:sz="0" w:space="0" w:color="auto"/>
        <w:left w:val="none" w:sz="0" w:space="0" w:color="auto"/>
        <w:bottom w:val="none" w:sz="0" w:space="0" w:color="auto"/>
        <w:right w:val="none" w:sz="0" w:space="0" w:color="auto"/>
      </w:divBdr>
    </w:div>
    <w:div w:id="413748436">
      <w:bodyDiv w:val="1"/>
      <w:marLeft w:val="0"/>
      <w:marRight w:val="0"/>
      <w:marTop w:val="0"/>
      <w:marBottom w:val="0"/>
      <w:divBdr>
        <w:top w:val="none" w:sz="0" w:space="0" w:color="auto"/>
        <w:left w:val="none" w:sz="0" w:space="0" w:color="auto"/>
        <w:bottom w:val="none" w:sz="0" w:space="0" w:color="auto"/>
        <w:right w:val="none" w:sz="0" w:space="0" w:color="auto"/>
      </w:divBdr>
    </w:div>
    <w:div w:id="414787156">
      <w:bodyDiv w:val="1"/>
      <w:marLeft w:val="0"/>
      <w:marRight w:val="0"/>
      <w:marTop w:val="0"/>
      <w:marBottom w:val="0"/>
      <w:divBdr>
        <w:top w:val="none" w:sz="0" w:space="0" w:color="auto"/>
        <w:left w:val="none" w:sz="0" w:space="0" w:color="auto"/>
        <w:bottom w:val="none" w:sz="0" w:space="0" w:color="auto"/>
        <w:right w:val="none" w:sz="0" w:space="0" w:color="auto"/>
      </w:divBdr>
    </w:div>
    <w:div w:id="423650601">
      <w:bodyDiv w:val="1"/>
      <w:marLeft w:val="0"/>
      <w:marRight w:val="0"/>
      <w:marTop w:val="0"/>
      <w:marBottom w:val="0"/>
      <w:divBdr>
        <w:top w:val="none" w:sz="0" w:space="0" w:color="auto"/>
        <w:left w:val="none" w:sz="0" w:space="0" w:color="auto"/>
        <w:bottom w:val="none" w:sz="0" w:space="0" w:color="auto"/>
        <w:right w:val="none" w:sz="0" w:space="0" w:color="auto"/>
      </w:divBdr>
    </w:div>
    <w:div w:id="432089109">
      <w:bodyDiv w:val="1"/>
      <w:marLeft w:val="0"/>
      <w:marRight w:val="0"/>
      <w:marTop w:val="0"/>
      <w:marBottom w:val="0"/>
      <w:divBdr>
        <w:top w:val="none" w:sz="0" w:space="0" w:color="auto"/>
        <w:left w:val="none" w:sz="0" w:space="0" w:color="auto"/>
        <w:bottom w:val="none" w:sz="0" w:space="0" w:color="auto"/>
        <w:right w:val="none" w:sz="0" w:space="0" w:color="auto"/>
      </w:divBdr>
    </w:div>
    <w:div w:id="460808290">
      <w:bodyDiv w:val="1"/>
      <w:marLeft w:val="0"/>
      <w:marRight w:val="0"/>
      <w:marTop w:val="0"/>
      <w:marBottom w:val="0"/>
      <w:divBdr>
        <w:top w:val="none" w:sz="0" w:space="0" w:color="auto"/>
        <w:left w:val="none" w:sz="0" w:space="0" w:color="auto"/>
        <w:bottom w:val="none" w:sz="0" w:space="0" w:color="auto"/>
        <w:right w:val="none" w:sz="0" w:space="0" w:color="auto"/>
      </w:divBdr>
    </w:div>
    <w:div w:id="479881861">
      <w:bodyDiv w:val="1"/>
      <w:marLeft w:val="0"/>
      <w:marRight w:val="0"/>
      <w:marTop w:val="0"/>
      <w:marBottom w:val="0"/>
      <w:divBdr>
        <w:top w:val="none" w:sz="0" w:space="0" w:color="auto"/>
        <w:left w:val="none" w:sz="0" w:space="0" w:color="auto"/>
        <w:bottom w:val="none" w:sz="0" w:space="0" w:color="auto"/>
        <w:right w:val="none" w:sz="0" w:space="0" w:color="auto"/>
      </w:divBdr>
    </w:div>
    <w:div w:id="502211597">
      <w:bodyDiv w:val="1"/>
      <w:marLeft w:val="0"/>
      <w:marRight w:val="0"/>
      <w:marTop w:val="0"/>
      <w:marBottom w:val="0"/>
      <w:divBdr>
        <w:top w:val="none" w:sz="0" w:space="0" w:color="auto"/>
        <w:left w:val="none" w:sz="0" w:space="0" w:color="auto"/>
        <w:bottom w:val="none" w:sz="0" w:space="0" w:color="auto"/>
        <w:right w:val="none" w:sz="0" w:space="0" w:color="auto"/>
      </w:divBdr>
    </w:div>
    <w:div w:id="506483429">
      <w:bodyDiv w:val="1"/>
      <w:marLeft w:val="0"/>
      <w:marRight w:val="0"/>
      <w:marTop w:val="0"/>
      <w:marBottom w:val="0"/>
      <w:divBdr>
        <w:top w:val="none" w:sz="0" w:space="0" w:color="auto"/>
        <w:left w:val="none" w:sz="0" w:space="0" w:color="auto"/>
        <w:bottom w:val="none" w:sz="0" w:space="0" w:color="auto"/>
        <w:right w:val="none" w:sz="0" w:space="0" w:color="auto"/>
      </w:divBdr>
    </w:div>
    <w:div w:id="510418867">
      <w:bodyDiv w:val="1"/>
      <w:marLeft w:val="0"/>
      <w:marRight w:val="0"/>
      <w:marTop w:val="0"/>
      <w:marBottom w:val="0"/>
      <w:divBdr>
        <w:top w:val="none" w:sz="0" w:space="0" w:color="auto"/>
        <w:left w:val="none" w:sz="0" w:space="0" w:color="auto"/>
        <w:bottom w:val="none" w:sz="0" w:space="0" w:color="auto"/>
        <w:right w:val="none" w:sz="0" w:space="0" w:color="auto"/>
      </w:divBdr>
    </w:div>
    <w:div w:id="515114274">
      <w:bodyDiv w:val="1"/>
      <w:marLeft w:val="0"/>
      <w:marRight w:val="0"/>
      <w:marTop w:val="0"/>
      <w:marBottom w:val="0"/>
      <w:divBdr>
        <w:top w:val="none" w:sz="0" w:space="0" w:color="auto"/>
        <w:left w:val="none" w:sz="0" w:space="0" w:color="auto"/>
        <w:bottom w:val="none" w:sz="0" w:space="0" w:color="auto"/>
        <w:right w:val="none" w:sz="0" w:space="0" w:color="auto"/>
      </w:divBdr>
    </w:div>
    <w:div w:id="521360623">
      <w:bodyDiv w:val="1"/>
      <w:marLeft w:val="0"/>
      <w:marRight w:val="0"/>
      <w:marTop w:val="0"/>
      <w:marBottom w:val="0"/>
      <w:divBdr>
        <w:top w:val="none" w:sz="0" w:space="0" w:color="auto"/>
        <w:left w:val="none" w:sz="0" w:space="0" w:color="auto"/>
        <w:bottom w:val="none" w:sz="0" w:space="0" w:color="auto"/>
        <w:right w:val="none" w:sz="0" w:space="0" w:color="auto"/>
      </w:divBdr>
    </w:div>
    <w:div w:id="528299738">
      <w:bodyDiv w:val="1"/>
      <w:marLeft w:val="0"/>
      <w:marRight w:val="0"/>
      <w:marTop w:val="0"/>
      <w:marBottom w:val="0"/>
      <w:divBdr>
        <w:top w:val="none" w:sz="0" w:space="0" w:color="auto"/>
        <w:left w:val="none" w:sz="0" w:space="0" w:color="auto"/>
        <w:bottom w:val="none" w:sz="0" w:space="0" w:color="auto"/>
        <w:right w:val="none" w:sz="0" w:space="0" w:color="auto"/>
      </w:divBdr>
    </w:div>
    <w:div w:id="536040644">
      <w:bodyDiv w:val="1"/>
      <w:marLeft w:val="0"/>
      <w:marRight w:val="0"/>
      <w:marTop w:val="0"/>
      <w:marBottom w:val="0"/>
      <w:divBdr>
        <w:top w:val="none" w:sz="0" w:space="0" w:color="auto"/>
        <w:left w:val="none" w:sz="0" w:space="0" w:color="auto"/>
        <w:bottom w:val="none" w:sz="0" w:space="0" w:color="auto"/>
        <w:right w:val="none" w:sz="0" w:space="0" w:color="auto"/>
      </w:divBdr>
    </w:div>
    <w:div w:id="543911384">
      <w:bodyDiv w:val="1"/>
      <w:marLeft w:val="0"/>
      <w:marRight w:val="0"/>
      <w:marTop w:val="0"/>
      <w:marBottom w:val="0"/>
      <w:divBdr>
        <w:top w:val="none" w:sz="0" w:space="0" w:color="auto"/>
        <w:left w:val="none" w:sz="0" w:space="0" w:color="auto"/>
        <w:bottom w:val="none" w:sz="0" w:space="0" w:color="auto"/>
        <w:right w:val="none" w:sz="0" w:space="0" w:color="auto"/>
      </w:divBdr>
    </w:div>
    <w:div w:id="551963112">
      <w:bodyDiv w:val="1"/>
      <w:marLeft w:val="0"/>
      <w:marRight w:val="0"/>
      <w:marTop w:val="0"/>
      <w:marBottom w:val="0"/>
      <w:divBdr>
        <w:top w:val="none" w:sz="0" w:space="0" w:color="auto"/>
        <w:left w:val="none" w:sz="0" w:space="0" w:color="auto"/>
        <w:bottom w:val="none" w:sz="0" w:space="0" w:color="auto"/>
        <w:right w:val="none" w:sz="0" w:space="0" w:color="auto"/>
      </w:divBdr>
      <w:divsChild>
        <w:div w:id="372118937">
          <w:marLeft w:val="547"/>
          <w:marRight w:val="0"/>
          <w:marTop w:val="96"/>
          <w:marBottom w:val="0"/>
          <w:divBdr>
            <w:top w:val="none" w:sz="0" w:space="0" w:color="auto"/>
            <w:left w:val="none" w:sz="0" w:space="0" w:color="auto"/>
            <w:bottom w:val="none" w:sz="0" w:space="0" w:color="auto"/>
            <w:right w:val="none" w:sz="0" w:space="0" w:color="auto"/>
          </w:divBdr>
        </w:div>
      </w:divsChild>
    </w:div>
    <w:div w:id="553809179">
      <w:bodyDiv w:val="1"/>
      <w:marLeft w:val="0"/>
      <w:marRight w:val="0"/>
      <w:marTop w:val="0"/>
      <w:marBottom w:val="0"/>
      <w:divBdr>
        <w:top w:val="none" w:sz="0" w:space="0" w:color="auto"/>
        <w:left w:val="none" w:sz="0" w:space="0" w:color="auto"/>
        <w:bottom w:val="none" w:sz="0" w:space="0" w:color="auto"/>
        <w:right w:val="none" w:sz="0" w:space="0" w:color="auto"/>
      </w:divBdr>
    </w:div>
    <w:div w:id="562520947">
      <w:bodyDiv w:val="1"/>
      <w:marLeft w:val="0"/>
      <w:marRight w:val="0"/>
      <w:marTop w:val="0"/>
      <w:marBottom w:val="0"/>
      <w:divBdr>
        <w:top w:val="none" w:sz="0" w:space="0" w:color="auto"/>
        <w:left w:val="none" w:sz="0" w:space="0" w:color="auto"/>
        <w:bottom w:val="none" w:sz="0" w:space="0" w:color="auto"/>
        <w:right w:val="none" w:sz="0" w:space="0" w:color="auto"/>
      </w:divBdr>
    </w:div>
    <w:div w:id="589848508">
      <w:bodyDiv w:val="1"/>
      <w:marLeft w:val="0"/>
      <w:marRight w:val="0"/>
      <w:marTop w:val="0"/>
      <w:marBottom w:val="0"/>
      <w:divBdr>
        <w:top w:val="none" w:sz="0" w:space="0" w:color="auto"/>
        <w:left w:val="none" w:sz="0" w:space="0" w:color="auto"/>
        <w:bottom w:val="none" w:sz="0" w:space="0" w:color="auto"/>
        <w:right w:val="none" w:sz="0" w:space="0" w:color="auto"/>
      </w:divBdr>
    </w:div>
    <w:div w:id="623922596">
      <w:bodyDiv w:val="1"/>
      <w:marLeft w:val="0"/>
      <w:marRight w:val="0"/>
      <w:marTop w:val="0"/>
      <w:marBottom w:val="0"/>
      <w:divBdr>
        <w:top w:val="none" w:sz="0" w:space="0" w:color="auto"/>
        <w:left w:val="none" w:sz="0" w:space="0" w:color="auto"/>
        <w:bottom w:val="none" w:sz="0" w:space="0" w:color="auto"/>
        <w:right w:val="none" w:sz="0" w:space="0" w:color="auto"/>
      </w:divBdr>
    </w:div>
    <w:div w:id="630018463">
      <w:bodyDiv w:val="1"/>
      <w:marLeft w:val="0"/>
      <w:marRight w:val="0"/>
      <w:marTop w:val="0"/>
      <w:marBottom w:val="0"/>
      <w:divBdr>
        <w:top w:val="none" w:sz="0" w:space="0" w:color="auto"/>
        <w:left w:val="none" w:sz="0" w:space="0" w:color="auto"/>
        <w:bottom w:val="none" w:sz="0" w:space="0" w:color="auto"/>
        <w:right w:val="none" w:sz="0" w:space="0" w:color="auto"/>
      </w:divBdr>
    </w:div>
    <w:div w:id="632254250">
      <w:bodyDiv w:val="1"/>
      <w:marLeft w:val="0"/>
      <w:marRight w:val="0"/>
      <w:marTop w:val="0"/>
      <w:marBottom w:val="0"/>
      <w:divBdr>
        <w:top w:val="none" w:sz="0" w:space="0" w:color="auto"/>
        <w:left w:val="none" w:sz="0" w:space="0" w:color="auto"/>
        <w:bottom w:val="none" w:sz="0" w:space="0" w:color="auto"/>
        <w:right w:val="none" w:sz="0" w:space="0" w:color="auto"/>
      </w:divBdr>
    </w:div>
    <w:div w:id="636954627">
      <w:bodyDiv w:val="1"/>
      <w:marLeft w:val="0"/>
      <w:marRight w:val="0"/>
      <w:marTop w:val="0"/>
      <w:marBottom w:val="0"/>
      <w:divBdr>
        <w:top w:val="none" w:sz="0" w:space="0" w:color="auto"/>
        <w:left w:val="none" w:sz="0" w:space="0" w:color="auto"/>
        <w:bottom w:val="none" w:sz="0" w:space="0" w:color="auto"/>
        <w:right w:val="none" w:sz="0" w:space="0" w:color="auto"/>
      </w:divBdr>
    </w:div>
    <w:div w:id="642465912">
      <w:bodyDiv w:val="1"/>
      <w:marLeft w:val="0"/>
      <w:marRight w:val="0"/>
      <w:marTop w:val="0"/>
      <w:marBottom w:val="0"/>
      <w:divBdr>
        <w:top w:val="none" w:sz="0" w:space="0" w:color="auto"/>
        <w:left w:val="none" w:sz="0" w:space="0" w:color="auto"/>
        <w:bottom w:val="none" w:sz="0" w:space="0" w:color="auto"/>
        <w:right w:val="none" w:sz="0" w:space="0" w:color="auto"/>
      </w:divBdr>
    </w:div>
    <w:div w:id="650986804">
      <w:bodyDiv w:val="1"/>
      <w:marLeft w:val="0"/>
      <w:marRight w:val="0"/>
      <w:marTop w:val="0"/>
      <w:marBottom w:val="0"/>
      <w:divBdr>
        <w:top w:val="none" w:sz="0" w:space="0" w:color="auto"/>
        <w:left w:val="none" w:sz="0" w:space="0" w:color="auto"/>
        <w:bottom w:val="none" w:sz="0" w:space="0" w:color="auto"/>
        <w:right w:val="none" w:sz="0" w:space="0" w:color="auto"/>
      </w:divBdr>
    </w:div>
    <w:div w:id="662121876">
      <w:bodyDiv w:val="1"/>
      <w:marLeft w:val="0"/>
      <w:marRight w:val="0"/>
      <w:marTop w:val="0"/>
      <w:marBottom w:val="0"/>
      <w:divBdr>
        <w:top w:val="none" w:sz="0" w:space="0" w:color="auto"/>
        <w:left w:val="none" w:sz="0" w:space="0" w:color="auto"/>
        <w:bottom w:val="none" w:sz="0" w:space="0" w:color="auto"/>
        <w:right w:val="none" w:sz="0" w:space="0" w:color="auto"/>
      </w:divBdr>
      <w:divsChild>
        <w:div w:id="911155437">
          <w:marLeft w:val="547"/>
          <w:marRight w:val="0"/>
          <w:marTop w:val="96"/>
          <w:marBottom w:val="0"/>
          <w:divBdr>
            <w:top w:val="none" w:sz="0" w:space="0" w:color="auto"/>
            <w:left w:val="none" w:sz="0" w:space="0" w:color="auto"/>
            <w:bottom w:val="none" w:sz="0" w:space="0" w:color="auto"/>
            <w:right w:val="none" w:sz="0" w:space="0" w:color="auto"/>
          </w:divBdr>
        </w:div>
      </w:divsChild>
    </w:div>
    <w:div w:id="667486772">
      <w:bodyDiv w:val="1"/>
      <w:marLeft w:val="0"/>
      <w:marRight w:val="0"/>
      <w:marTop w:val="0"/>
      <w:marBottom w:val="0"/>
      <w:divBdr>
        <w:top w:val="none" w:sz="0" w:space="0" w:color="auto"/>
        <w:left w:val="none" w:sz="0" w:space="0" w:color="auto"/>
        <w:bottom w:val="none" w:sz="0" w:space="0" w:color="auto"/>
        <w:right w:val="none" w:sz="0" w:space="0" w:color="auto"/>
      </w:divBdr>
    </w:div>
    <w:div w:id="675769322">
      <w:bodyDiv w:val="1"/>
      <w:marLeft w:val="0"/>
      <w:marRight w:val="0"/>
      <w:marTop w:val="0"/>
      <w:marBottom w:val="0"/>
      <w:divBdr>
        <w:top w:val="none" w:sz="0" w:space="0" w:color="auto"/>
        <w:left w:val="none" w:sz="0" w:space="0" w:color="auto"/>
        <w:bottom w:val="none" w:sz="0" w:space="0" w:color="auto"/>
        <w:right w:val="none" w:sz="0" w:space="0" w:color="auto"/>
      </w:divBdr>
    </w:div>
    <w:div w:id="696664508">
      <w:bodyDiv w:val="1"/>
      <w:marLeft w:val="0"/>
      <w:marRight w:val="0"/>
      <w:marTop w:val="0"/>
      <w:marBottom w:val="0"/>
      <w:divBdr>
        <w:top w:val="none" w:sz="0" w:space="0" w:color="auto"/>
        <w:left w:val="none" w:sz="0" w:space="0" w:color="auto"/>
        <w:bottom w:val="none" w:sz="0" w:space="0" w:color="auto"/>
        <w:right w:val="none" w:sz="0" w:space="0" w:color="auto"/>
      </w:divBdr>
    </w:div>
    <w:div w:id="728309610">
      <w:bodyDiv w:val="1"/>
      <w:marLeft w:val="0"/>
      <w:marRight w:val="0"/>
      <w:marTop w:val="0"/>
      <w:marBottom w:val="0"/>
      <w:divBdr>
        <w:top w:val="none" w:sz="0" w:space="0" w:color="auto"/>
        <w:left w:val="none" w:sz="0" w:space="0" w:color="auto"/>
        <w:bottom w:val="none" w:sz="0" w:space="0" w:color="auto"/>
        <w:right w:val="none" w:sz="0" w:space="0" w:color="auto"/>
      </w:divBdr>
    </w:div>
    <w:div w:id="731999333">
      <w:bodyDiv w:val="1"/>
      <w:marLeft w:val="0"/>
      <w:marRight w:val="0"/>
      <w:marTop w:val="0"/>
      <w:marBottom w:val="0"/>
      <w:divBdr>
        <w:top w:val="none" w:sz="0" w:space="0" w:color="auto"/>
        <w:left w:val="none" w:sz="0" w:space="0" w:color="auto"/>
        <w:bottom w:val="none" w:sz="0" w:space="0" w:color="auto"/>
        <w:right w:val="none" w:sz="0" w:space="0" w:color="auto"/>
      </w:divBdr>
    </w:div>
    <w:div w:id="733048515">
      <w:bodyDiv w:val="1"/>
      <w:marLeft w:val="0"/>
      <w:marRight w:val="0"/>
      <w:marTop w:val="0"/>
      <w:marBottom w:val="0"/>
      <w:divBdr>
        <w:top w:val="none" w:sz="0" w:space="0" w:color="auto"/>
        <w:left w:val="none" w:sz="0" w:space="0" w:color="auto"/>
        <w:bottom w:val="none" w:sz="0" w:space="0" w:color="auto"/>
        <w:right w:val="none" w:sz="0" w:space="0" w:color="auto"/>
      </w:divBdr>
    </w:div>
    <w:div w:id="739984135">
      <w:bodyDiv w:val="1"/>
      <w:marLeft w:val="0"/>
      <w:marRight w:val="0"/>
      <w:marTop w:val="0"/>
      <w:marBottom w:val="0"/>
      <w:divBdr>
        <w:top w:val="none" w:sz="0" w:space="0" w:color="auto"/>
        <w:left w:val="none" w:sz="0" w:space="0" w:color="auto"/>
        <w:bottom w:val="none" w:sz="0" w:space="0" w:color="auto"/>
        <w:right w:val="none" w:sz="0" w:space="0" w:color="auto"/>
      </w:divBdr>
    </w:div>
    <w:div w:id="763380203">
      <w:bodyDiv w:val="1"/>
      <w:marLeft w:val="0"/>
      <w:marRight w:val="0"/>
      <w:marTop w:val="0"/>
      <w:marBottom w:val="0"/>
      <w:divBdr>
        <w:top w:val="none" w:sz="0" w:space="0" w:color="auto"/>
        <w:left w:val="none" w:sz="0" w:space="0" w:color="auto"/>
        <w:bottom w:val="none" w:sz="0" w:space="0" w:color="auto"/>
        <w:right w:val="none" w:sz="0" w:space="0" w:color="auto"/>
      </w:divBdr>
    </w:div>
    <w:div w:id="782726105">
      <w:bodyDiv w:val="1"/>
      <w:marLeft w:val="0"/>
      <w:marRight w:val="0"/>
      <w:marTop w:val="0"/>
      <w:marBottom w:val="0"/>
      <w:divBdr>
        <w:top w:val="none" w:sz="0" w:space="0" w:color="auto"/>
        <w:left w:val="none" w:sz="0" w:space="0" w:color="auto"/>
        <w:bottom w:val="none" w:sz="0" w:space="0" w:color="auto"/>
        <w:right w:val="none" w:sz="0" w:space="0" w:color="auto"/>
      </w:divBdr>
    </w:div>
    <w:div w:id="788207623">
      <w:bodyDiv w:val="1"/>
      <w:marLeft w:val="0"/>
      <w:marRight w:val="0"/>
      <w:marTop w:val="0"/>
      <w:marBottom w:val="0"/>
      <w:divBdr>
        <w:top w:val="none" w:sz="0" w:space="0" w:color="auto"/>
        <w:left w:val="none" w:sz="0" w:space="0" w:color="auto"/>
        <w:bottom w:val="none" w:sz="0" w:space="0" w:color="auto"/>
        <w:right w:val="none" w:sz="0" w:space="0" w:color="auto"/>
      </w:divBdr>
    </w:div>
    <w:div w:id="805854092">
      <w:bodyDiv w:val="1"/>
      <w:marLeft w:val="0"/>
      <w:marRight w:val="0"/>
      <w:marTop w:val="0"/>
      <w:marBottom w:val="0"/>
      <w:divBdr>
        <w:top w:val="none" w:sz="0" w:space="0" w:color="auto"/>
        <w:left w:val="none" w:sz="0" w:space="0" w:color="auto"/>
        <w:bottom w:val="none" w:sz="0" w:space="0" w:color="auto"/>
        <w:right w:val="none" w:sz="0" w:space="0" w:color="auto"/>
      </w:divBdr>
    </w:div>
    <w:div w:id="815997510">
      <w:bodyDiv w:val="1"/>
      <w:marLeft w:val="0"/>
      <w:marRight w:val="0"/>
      <w:marTop w:val="0"/>
      <w:marBottom w:val="0"/>
      <w:divBdr>
        <w:top w:val="none" w:sz="0" w:space="0" w:color="auto"/>
        <w:left w:val="none" w:sz="0" w:space="0" w:color="auto"/>
        <w:bottom w:val="none" w:sz="0" w:space="0" w:color="auto"/>
        <w:right w:val="none" w:sz="0" w:space="0" w:color="auto"/>
      </w:divBdr>
    </w:div>
    <w:div w:id="834226873">
      <w:bodyDiv w:val="1"/>
      <w:marLeft w:val="0"/>
      <w:marRight w:val="0"/>
      <w:marTop w:val="0"/>
      <w:marBottom w:val="0"/>
      <w:divBdr>
        <w:top w:val="none" w:sz="0" w:space="0" w:color="auto"/>
        <w:left w:val="none" w:sz="0" w:space="0" w:color="auto"/>
        <w:bottom w:val="none" w:sz="0" w:space="0" w:color="auto"/>
        <w:right w:val="none" w:sz="0" w:space="0" w:color="auto"/>
      </w:divBdr>
    </w:div>
    <w:div w:id="835681567">
      <w:bodyDiv w:val="1"/>
      <w:marLeft w:val="0"/>
      <w:marRight w:val="0"/>
      <w:marTop w:val="0"/>
      <w:marBottom w:val="0"/>
      <w:divBdr>
        <w:top w:val="none" w:sz="0" w:space="0" w:color="auto"/>
        <w:left w:val="none" w:sz="0" w:space="0" w:color="auto"/>
        <w:bottom w:val="none" w:sz="0" w:space="0" w:color="auto"/>
        <w:right w:val="none" w:sz="0" w:space="0" w:color="auto"/>
      </w:divBdr>
    </w:div>
    <w:div w:id="844978338">
      <w:bodyDiv w:val="1"/>
      <w:marLeft w:val="0"/>
      <w:marRight w:val="0"/>
      <w:marTop w:val="0"/>
      <w:marBottom w:val="0"/>
      <w:divBdr>
        <w:top w:val="none" w:sz="0" w:space="0" w:color="auto"/>
        <w:left w:val="none" w:sz="0" w:space="0" w:color="auto"/>
        <w:bottom w:val="none" w:sz="0" w:space="0" w:color="auto"/>
        <w:right w:val="none" w:sz="0" w:space="0" w:color="auto"/>
      </w:divBdr>
    </w:div>
    <w:div w:id="863858383">
      <w:bodyDiv w:val="1"/>
      <w:marLeft w:val="0"/>
      <w:marRight w:val="0"/>
      <w:marTop w:val="0"/>
      <w:marBottom w:val="0"/>
      <w:divBdr>
        <w:top w:val="none" w:sz="0" w:space="0" w:color="auto"/>
        <w:left w:val="none" w:sz="0" w:space="0" w:color="auto"/>
        <w:bottom w:val="none" w:sz="0" w:space="0" w:color="auto"/>
        <w:right w:val="none" w:sz="0" w:space="0" w:color="auto"/>
      </w:divBdr>
    </w:div>
    <w:div w:id="865095067">
      <w:bodyDiv w:val="1"/>
      <w:marLeft w:val="0"/>
      <w:marRight w:val="0"/>
      <w:marTop w:val="0"/>
      <w:marBottom w:val="0"/>
      <w:divBdr>
        <w:top w:val="none" w:sz="0" w:space="0" w:color="auto"/>
        <w:left w:val="none" w:sz="0" w:space="0" w:color="auto"/>
        <w:bottom w:val="none" w:sz="0" w:space="0" w:color="auto"/>
        <w:right w:val="none" w:sz="0" w:space="0" w:color="auto"/>
      </w:divBdr>
    </w:div>
    <w:div w:id="866794247">
      <w:bodyDiv w:val="1"/>
      <w:marLeft w:val="0"/>
      <w:marRight w:val="0"/>
      <w:marTop w:val="0"/>
      <w:marBottom w:val="0"/>
      <w:divBdr>
        <w:top w:val="none" w:sz="0" w:space="0" w:color="auto"/>
        <w:left w:val="none" w:sz="0" w:space="0" w:color="auto"/>
        <w:bottom w:val="none" w:sz="0" w:space="0" w:color="auto"/>
        <w:right w:val="none" w:sz="0" w:space="0" w:color="auto"/>
      </w:divBdr>
    </w:div>
    <w:div w:id="890845585">
      <w:bodyDiv w:val="1"/>
      <w:marLeft w:val="0"/>
      <w:marRight w:val="0"/>
      <w:marTop w:val="0"/>
      <w:marBottom w:val="0"/>
      <w:divBdr>
        <w:top w:val="none" w:sz="0" w:space="0" w:color="auto"/>
        <w:left w:val="none" w:sz="0" w:space="0" w:color="auto"/>
        <w:bottom w:val="none" w:sz="0" w:space="0" w:color="auto"/>
        <w:right w:val="none" w:sz="0" w:space="0" w:color="auto"/>
      </w:divBdr>
    </w:div>
    <w:div w:id="893277689">
      <w:bodyDiv w:val="1"/>
      <w:marLeft w:val="0"/>
      <w:marRight w:val="0"/>
      <w:marTop w:val="0"/>
      <w:marBottom w:val="0"/>
      <w:divBdr>
        <w:top w:val="none" w:sz="0" w:space="0" w:color="auto"/>
        <w:left w:val="none" w:sz="0" w:space="0" w:color="auto"/>
        <w:bottom w:val="none" w:sz="0" w:space="0" w:color="auto"/>
        <w:right w:val="none" w:sz="0" w:space="0" w:color="auto"/>
      </w:divBdr>
    </w:div>
    <w:div w:id="922837811">
      <w:bodyDiv w:val="1"/>
      <w:marLeft w:val="0"/>
      <w:marRight w:val="0"/>
      <w:marTop w:val="0"/>
      <w:marBottom w:val="0"/>
      <w:divBdr>
        <w:top w:val="none" w:sz="0" w:space="0" w:color="auto"/>
        <w:left w:val="none" w:sz="0" w:space="0" w:color="auto"/>
        <w:bottom w:val="none" w:sz="0" w:space="0" w:color="auto"/>
        <w:right w:val="none" w:sz="0" w:space="0" w:color="auto"/>
      </w:divBdr>
    </w:div>
    <w:div w:id="935480627">
      <w:bodyDiv w:val="1"/>
      <w:marLeft w:val="0"/>
      <w:marRight w:val="0"/>
      <w:marTop w:val="0"/>
      <w:marBottom w:val="0"/>
      <w:divBdr>
        <w:top w:val="none" w:sz="0" w:space="0" w:color="auto"/>
        <w:left w:val="none" w:sz="0" w:space="0" w:color="auto"/>
        <w:bottom w:val="none" w:sz="0" w:space="0" w:color="auto"/>
        <w:right w:val="none" w:sz="0" w:space="0" w:color="auto"/>
      </w:divBdr>
    </w:div>
    <w:div w:id="940262279">
      <w:bodyDiv w:val="1"/>
      <w:marLeft w:val="0"/>
      <w:marRight w:val="0"/>
      <w:marTop w:val="0"/>
      <w:marBottom w:val="0"/>
      <w:divBdr>
        <w:top w:val="none" w:sz="0" w:space="0" w:color="auto"/>
        <w:left w:val="none" w:sz="0" w:space="0" w:color="auto"/>
        <w:bottom w:val="none" w:sz="0" w:space="0" w:color="auto"/>
        <w:right w:val="none" w:sz="0" w:space="0" w:color="auto"/>
      </w:divBdr>
    </w:div>
    <w:div w:id="949355710">
      <w:bodyDiv w:val="1"/>
      <w:marLeft w:val="0"/>
      <w:marRight w:val="0"/>
      <w:marTop w:val="0"/>
      <w:marBottom w:val="0"/>
      <w:divBdr>
        <w:top w:val="none" w:sz="0" w:space="0" w:color="auto"/>
        <w:left w:val="none" w:sz="0" w:space="0" w:color="auto"/>
        <w:bottom w:val="none" w:sz="0" w:space="0" w:color="auto"/>
        <w:right w:val="none" w:sz="0" w:space="0" w:color="auto"/>
      </w:divBdr>
    </w:div>
    <w:div w:id="951864740">
      <w:bodyDiv w:val="1"/>
      <w:marLeft w:val="0"/>
      <w:marRight w:val="0"/>
      <w:marTop w:val="0"/>
      <w:marBottom w:val="0"/>
      <w:divBdr>
        <w:top w:val="none" w:sz="0" w:space="0" w:color="auto"/>
        <w:left w:val="none" w:sz="0" w:space="0" w:color="auto"/>
        <w:bottom w:val="none" w:sz="0" w:space="0" w:color="auto"/>
        <w:right w:val="none" w:sz="0" w:space="0" w:color="auto"/>
      </w:divBdr>
    </w:div>
    <w:div w:id="955453642">
      <w:bodyDiv w:val="1"/>
      <w:marLeft w:val="0"/>
      <w:marRight w:val="0"/>
      <w:marTop w:val="0"/>
      <w:marBottom w:val="0"/>
      <w:divBdr>
        <w:top w:val="none" w:sz="0" w:space="0" w:color="auto"/>
        <w:left w:val="none" w:sz="0" w:space="0" w:color="auto"/>
        <w:bottom w:val="none" w:sz="0" w:space="0" w:color="auto"/>
        <w:right w:val="none" w:sz="0" w:space="0" w:color="auto"/>
      </w:divBdr>
    </w:div>
    <w:div w:id="988559571">
      <w:bodyDiv w:val="1"/>
      <w:marLeft w:val="0"/>
      <w:marRight w:val="0"/>
      <w:marTop w:val="0"/>
      <w:marBottom w:val="0"/>
      <w:divBdr>
        <w:top w:val="none" w:sz="0" w:space="0" w:color="auto"/>
        <w:left w:val="none" w:sz="0" w:space="0" w:color="auto"/>
        <w:bottom w:val="none" w:sz="0" w:space="0" w:color="auto"/>
        <w:right w:val="none" w:sz="0" w:space="0" w:color="auto"/>
      </w:divBdr>
    </w:div>
    <w:div w:id="996422527">
      <w:bodyDiv w:val="1"/>
      <w:marLeft w:val="0"/>
      <w:marRight w:val="0"/>
      <w:marTop w:val="0"/>
      <w:marBottom w:val="0"/>
      <w:divBdr>
        <w:top w:val="none" w:sz="0" w:space="0" w:color="auto"/>
        <w:left w:val="none" w:sz="0" w:space="0" w:color="auto"/>
        <w:bottom w:val="none" w:sz="0" w:space="0" w:color="auto"/>
        <w:right w:val="none" w:sz="0" w:space="0" w:color="auto"/>
      </w:divBdr>
    </w:div>
    <w:div w:id="1031028376">
      <w:bodyDiv w:val="1"/>
      <w:marLeft w:val="0"/>
      <w:marRight w:val="0"/>
      <w:marTop w:val="0"/>
      <w:marBottom w:val="0"/>
      <w:divBdr>
        <w:top w:val="none" w:sz="0" w:space="0" w:color="auto"/>
        <w:left w:val="none" w:sz="0" w:space="0" w:color="auto"/>
        <w:bottom w:val="none" w:sz="0" w:space="0" w:color="auto"/>
        <w:right w:val="none" w:sz="0" w:space="0" w:color="auto"/>
      </w:divBdr>
    </w:div>
    <w:div w:id="1038579679">
      <w:bodyDiv w:val="1"/>
      <w:marLeft w:val="0"/>
      <w:marRight w:val="0"/>
      <w:marTop w:val="0"/>
      <w:marBottom w:val="0"/>
      <w:divBdr>
        <w:top w:val="none" w:sz="0" w:space="0" w:color="auto"/>
        <w:left w:val="none" w:sz="0" w:space="0" w:color="auto"/>
        <w:bottom w:val="none" w:sz="0" w:space="0" w:color="auto"/>
        <w:right w:val="none" w:sz="0" w:space="0" w:color="auto"/>
      </w:divBdr>
    </w:div>
    <w:div w:id="1077631215">
      <w:bodyDiv w:val="1"/>
      <w:marLeft w:val="0"/>
      <w:marRight w:val="0"/>
      <w:marTop w:val="0"/>
      <w:marBottom w:val="0"/>
      <w:divBdr>
        <w:top w:val="none" w:sz="0" w:space="0" w:color="auto"/>
        <w:left w:val="none" w:sz="0" w:space="0" w:color="auto"/>
        <w:bottom w:val="none" w:sz="0" w:space="0" w:color="auto"/>
        <w:right w:val="none" w:sz="0" w:space="0" w:color="auto"/>
      </w:divBdr>
    </w:div>
    <w:div w:id="1077895742">
      <w:bodyDiv w:val="1"/>
      <w:marLeft w:val="0"/>
      <w:marRight w:val="0"/>
      <w:marTop w:val="0"/>
      <w:marBottom w:val="0"/>
      <w:divBdr>
        <w:top w:val="none" w:sz="0" w:space="0" w:color="auto"/>
        <w:left w:val="none" w:sz="0" w:space="0" w:color="auto"/>
        <w:bottom w:val="none" w:sz="0" w:space="0" w:color="auto"/>
        <w:right w:val="none" w:sz="0" w:space="0" w:color="auto"/>
      </w:divBdr>
    </w:div>
    <w:div w:id="1088379544">
      <w:bodyDiv w:val="1"/>
      <w:marLeft w:val="0"/>
      <w:marRight w:val="0"/>
      <w:marTop w:val="0"/>
      <w:marBottom w:val="0"/>
      <w:divBdr>
        <w:top w:val="none" w:sz="0" w:space="0" w:color="auto"/>
        <w:left w:val="none" w:sz="0" w:space="0" w:color="auto"/>
        <w:bottom w:val="none" w:sz="0" w:space="0" w:color="auto"/>
        <w:right w:val="none" w:sz="0" w:space="0" w:color="auto"/>
      </w:divBdr>
    </w:div>
    <w:div w:id="1091318462">
      <w:bodyDiv w:val="1"/>
      <w:marLeft w:val="0"/>
      <w:marRight w:val="0"/>
      <w:marTop w:val="0"/>
      <w:marBottom w:val="0"/>
      <w:divBdr>
        <w:top w:val="none" w:sz="0" w:space="0" w:color="auto"/>
        <w:left w:val="none" w:sz="0" w:space="0" w:color="auto"/>
        <w:bottom w:val="none" w:sz="0" w:space="0" w:color="auto"/>
        <w:right w:val="none" w:sz="0" w:space="0" w:color="auto"/>
      </w:divBdr>
    </w:div>
    <w:div w:id="1119299182">
      <w:bodyDiv w:val="1"/>
      <w:marLeft w:val="0"/>
      <w:marRight w:val="0"/>
      <w:marTop w:val="0"/>
      <w:marBottom w:val="0"/>
      <w:divBdr>
        <w:top w:val="none" w:sz="0" w:space="0" w:color="auto"/>
        <w:left w:val="none" w:sz="0" w:space="0" w:color="auto"/>
        <w:bottom w:val="none" w:sz="0" w:space="0" w:color="auto"/>
        <w:right w:val="none" w:sz="0" w:space="0" w:color="auto"/>
      </w:divBdr>
    </w:div>
    <w:div w:id="1121072127">
      <w:bodyDiv w:val="1"/>
      <w:marLeft w:val="0"/>
      <w:marRight w:val="0"/>
      <w:marTop w:val="0"/>
      <w:marBottom w:val="0"/>
      <w:divBdr>
        <w:top w:val="none" w:sz="0" w:space="0" w:color="auto"/>
        <w:left w:val="none" w:sz="0" w:space="0" w:color="auto"/>
        <w:bottom w:val="none" w:sz="0" w:space="0" w:color="auto"/>
        <w:right w:val="none" w:sz="0" w:space="0" w:color="auto"/>
      </w:divBdr>
    </w:div>
    <w:div w:id="1123228856">
      <w:bodyDiv w:val="1"/>
      <w:marLeft w:val="0"/>
      <w:marRight w:val="0"/>
      <w:marTop w:val="0"/>
      <w:marBottom w:val="0"/>
      <w:divBdr>
        <w:top w:val="none" w:sz="0" w:space="0" w:color="auto"/>
        <w:left w:val="none" w:sz="0" w:space="0" w:color="auto"/>
        <w:bottom w:val="none" w:sz="0" w:space="0" w:color="auto"/>
        <w:right w:val="none" w:sz="0" w:space="0" w:color="auto"/>
      </w:divBdr>
    </w:div>
    <w:div w:id="1126049007">
      <w:bodyDiv w:val="1"/>
      <w:marLeft w:val="0"/>
      <w:marRight w:val="0"/>
      <w:marTop w:val="0"/>
      <w:marBottom w:val="0"/>
      <w:divBdr>
        <w:top w:val="none" w:sz="0" w:space="0" w:color="auto"/>
        <w:left w:val="none" w:sz="0" w:space="0" w:color="auto"/>
        <w:bottom w:val="none" w:sz="0" w:space="0" w:color="auto"/>
        <w:right w:val="none" w:sz="0" w:space="0" w:color="auto"/>
      </w:divBdr>
    </w:div>
    <w:div w:id="1132359672">
      <w:bodyDiv w:val="1"/>
      <w:marLeft w:val="0"/>
      <w:marRight w:val="0"/>
      <w:marTop w:val="0"/>
      <w:marBottom w:val="0"/>
      <w:divBdr>
        <w:top w:val="none" w:sz="0" w:space="0" w:color="auto"/>
        <w:left w:val="none" w:sz="0" w:space="0" w:color="auto"/>
        <w:bottom w:val="none" w:sz="0" w:space="0" w:color="auto"/>
        <w:right w:val="none" w:sz="0" w:space="0" w:color="auto"/>
      </w:divBdr>
    </w:div>
    <w:div w:id="1137726023">
      <w:bodyDiv w:val="1"/>
      <w:marLeft w:val="0"/>
      <w:marRight w:val="0"/>
      <w:marTop w:val="0"/>
      <w:marBottom w:val="0"/>
      <w:divBdr>
        <w:top w:val="none" w:sz="0" w:space="0" w:color="auto"/>
        <w:left w:val="none" w:sz="0" w:space="0" w:color="auto"/>
        <w:bottom w:val="none" w:sz="0" w:space="0" w:color="auto"/>
        <w:right w:val="none" w:sz="0" w:space="0" w:color="auto"/>
      </w:divBdr>
    </w:div>
    <w:div w:id="1148010601">
      <w:bodyDiv w:val="1"/>
      <w:marLeft w:val="0"/>
      <w:marRight w:val="0"/>
      <w:marTop w:val="0"/>
      <w:marBottom w:val="0"/>
      <w:divBdr>
        <w:top w:val="none" w:sz="0" w:space="0" w:color="auto"/>
        <w:left w:val="none" w:sz="0" w:space="0" w:color="auto"/>
        <w:bottom w:val="none" w:sz="0" w:space="0" w:color="auto"/>
        <w:right w:val="none" w:sz="0" w:space="0" w:color="auto"/>
      </w:divBdr>
    </w:div>
    <w:div w:id="1152522084">
      <w:bodyDiv w:val="1"/>
      <w:marLeft w:val="0"/>
      <w:marRight w:val="0"/>
      <w:marTop w:val="0"/>
      <w:marBottom w:val="0"/>
      <w:divBdr>
        <w:top w:val="none" w:sz="0" w:space="0" w:color="auto"/>
        <w:left w:val="none" w:sz="0" w:space="0" w:color="auto"/>
        <w:bottom w:val="none" w:sz="0" w:space="0" w:color="auto"/>
        <w:right w:val="none" w:sz="0" w:space="0" w:color="auto"/>
      </w:divBdr>
    </w:div>
    <w:div w:id="1173498444">
      <w:bodyDiv w:val="1"/>
      <w:marLeft w:val="0"/>
      <w:marRight w:val="0"/>
      <w:marTop w:val="0"/>
      <w:marBottom w:val="0"/>
      <w:divBdr>
        <w:top w:val="none" w:sz="0" w:space="0" w:color="auto"/>
        <w:left w:val="none" w:sz="0" w:space="0" w:color="auto"/>
        <w:bottom w:val="none" w:sz="0" w:space="0" w:color="auto"/>
        <w:right w:val="none" w:sz="0" w:space="0" w:color="auto"/>
      </w:divBdr>
    </w:div>
    <w:div w:id="1176654847">
      <w:bodyDiv w:val="1"/>
      <w:marLeft w:val="0"/>
      <w:marRight w:val="0"/>
      <w:marTop w:val="0"/>
      <w:marBottom w:val="0"/>
      <w:divBdr>
        <w:top w:val="none" w:sz="0" w:space="0" w:color="auto"/>
        <w:left w:val="none" w:sz="0" w:space="0" w:color="auto"/>
        <w:bottom w:val="none" w:sz="0" w:space="0" w:color="auto"/>
        <w:right w:val="none" w:sz="0" w:space="0" w:color="auto"/>
      </w:divBdr>
    </w:div>
    <w:div w:id="1188564342">
      <w:bodyDiv w:val="1"/>
      <w:marLeft w:val="0"/>
      <w:marRight w:val="0"/>
      <w:marTop w:val="0"/>
      <w:marBottom w:val="0"/>
      <w:divBdr>
        <w:top w:val="none" w:sz="0" w:space="0" w:color="auto"/>
        <w:left w:val="none" w:sz="0" w:space="0" w:color="auto"/>
        <w:bottom w:val="none" w:sz="0" w:space="0" w:color="auto"/>
        <w:right w:val="none" w:sz="0" w:space="0" w:color="auto"/>
      </w:divBdr>
    </w:div>
    <w:div w:id="1200167763">
      <w:bodyDiv w:val="1"/>
      <w:marLeft w:val="0"/>
      <w:marRight w:val="0"/>
      <w:marTop w:val="0"/>
      <w:marBottom w:val="0"/>
      <w:divBdr>
        <w:top w:val="none" w:sz="0" w:space="0" w:color="auto"/>
        <w:left w:val="none" w:sz="0" w:space="0" w:color="auto"/>
        <w:bottom w:val="none" w:sz="0" w:space="0" w:color="auto"/>
        <w:right w:val="none" w:sz="0" w:space="0" w:color="auto"/>
      </w:divBdr>
    </w:div>
    <w:div w:id="1228108567">
      <w:bodyDiv w:val="1"/>
      <w:marLeft w:val="0"/>
      <w:marRight w:val="0"/>
      <w:marTop w:val="0"/>
      <w:marBottom w:val="0"/>
      <w:divBdr>
        <w:top w:val="none" w:sz="0" w:space="0" w:color="auto"/>
        <w:left w:val="none" w:sz="0" w:space="0" w:color="auto"/>
        <w:bottom w:val="none" w:sz="0" w:space="0" w:color="auto"/>
        <w:right w:val="none" w:sz="0" w:space="0" w:color="auto"/>
      </w:divBdr>
    </w:div>
    <w:div w:id="1232277520">
      <w:bodyDiv w:val="1"/>
      <w:marLeft w:val="0"/>
      <w:marRight w:val="0"/>
      <w:marTop w:val="0"/>
      <w:marBottom w:val="0"/>
      <w:divBdr>
        <w:top w:val="none" w:sz="0" w:space="0" w:color="auto"/>
        <w:left w:val="none" w:sz="0" w:space="0" w:color="auto"/>
        <w:bottom w:val="none" w:sz="0" w:space="0" w:color="auto"/>
        <w:right w:val="none" w:sz="0" w:space="0" w:color="auto"/>
      </w:divBdr>
    </w:div>
    <w:div w:id="1232305657">
      <w:bodyDiv w:val="1"/>
      <w:marLeft w:val="0"/>
      <w:marRight w:val="0"/>
      <w:marTop w:val="0"/>
      <w:marBottom w:val="0"/>
      <w:divBdr>
        <w:top w:val="none" w:sz="0" w:space="0" w:color="auto"/>
        <w:left w:val="none" w:sz="0" w:space="0" w:color="auto"/>
        <w:bottom w:val="none" w:sz="0" w:space="0" w:color="auto"/>
        <w:right w:val="none" w:sz="0" w:space="0" w:color="auto"/>
      </w:divBdr>
    </w:div>
    <w:div w:id="1255240315">
      <w:bodyDiv w:val="1"/>
      <w:marLeft w:val="0"/>
      <w:marRight w:val="0"/>
      <w:marTop w:val="0"/>
      <w:marBottom w:val="0"/>
      <w:divBdr>
        <w:top w:val="none" w:sz="0" w:space="0" w:color="auto"/>
        <w:left w:val="none" w:sz="0" w:space="0" w:color="auto"/>
        <w:bottom w:val="none" w:sz="0" w:space="0" w:color="auto"/>
        <w:right w:val="none" w:sz="0" w:space="0" w:color="auto"/>
      </w:divBdr>
    </w:div>
    <w:div w:id="1257323706">
      <w:bodyDiv w:val="1"/>
      <w:marLeft w:val="0"/>
      <w:marRight w:val="0"/>
      <w:marTop w:val="0"/>
      <w:marBottom w:val="0"/>
      <w:divBdr>
        <w:top w:val="none" w:sz="0" w:space="0" w:color="auto"/>
        <w:left w:val="none" w:sz="0" w:space="0" w:color="auto"/>
        <w:bottom w:val="none" w:sz="0" w:space="0" w:color="auto"/>
        <w:right w:val="none" w:sz="0" w:space="0" w:color="auto"/>
      </w:divBdr>
    </w:div>
    <w:div w:id="1264991972">
      <w:bodyDiv w:val="1"/>
      <w:marLeft w:val="0"/>
      <w:marRight w:val="0"/>
      <w:marTop w:val="0"/>
      <w:marBottom w:val="0"/>
      <w:divBdr>
        <w:top w:val="none" w:sz="0" w:space="0" w:color="auto"/>
        <w:left w:val="none" w:sz="0" w:space="0" w:color="auto"/>
        <w:bottom w:val="none" w:sz="0" w:space="0" w:color="auto"/>
        <w:right w:val="none" w:sz="0" w:space="0" w:color="auto"/>
      </w:divBdr>
    </w:div>
    <w:div w:id="1264993336">
      <w:bodyDiv w:val="1"/>
      <w:marLeft w:val="0"/>
      <w:marRight w:val="0"/>
      <w:marTop w:val="0"/>
      <w:marBottom w:val="0"/>
      <w:divBdr>
        <w:top w:val="none" w:sz="0" w:space="0" w:color="auto"/>
        <w:left w:val="none" w:sz="0" w:space="0" w:color="auto"/>
        <w:bottom w:val="none" w:sz="0" w:space="0" w:color="auto"/>
        <w:right w:val="none" w:sz="0" w:space="0" w:color="auto"/>
      </w:divBdr>
    </w:div>
    <w:div w:id="1266041672">
      <w:bodyDiv w:val="1"/>
      <w:marLeft w:val="0"/>
      <w:marRight w:val="0"/>
      <w:marTop w:val="0"/>
      <w:marBottom w:val="0"/>
      <w:divBdr>
        <w:top w:val="none" w:sz="0" w:space="0" w:color="auto"/>
        <w:left w:val="none" w:sz="0" w:space="0" w:color="auto"/>
        <w:bottom w:val="none" w:sz="0" w:space="0" w:color="auto"/>
        <w:right w:val="none" w:sz="0" w:space="0" w:color="auto"/>
      </w:divBdr>
    </w:div>
    <w:div w:id="1290091900">
      <w:bodyDiv w:val="1"/>
      <w:marLeft w:val="0"/>
      <w:marRight w:val="0"/>
      <w:marTop w:val="0"/>
      <w:marBottom w:val="0"/>
      <w:divBdr>
        <w:top w:val="none" w:sz="0" w:space="0" w:color="auto"/>
        <w:left w:val="none" w:sz="0" w:space="0" w:color="auto"/>
        <w:bottom w:val="none" w:sz="0" w:space="0" w:color="auto"/>
        <w:right w:val="none" w:sz="0" w:space="0" w:color="auto"/>
      </w:divBdr>
      <w:divsChild>
        <w:div w:id="1140537373">
          <w:marLeft w:val="547"/>
          <w:marRight w:val="0"/>
          <w:marTop w:val="96"/>
          <w:marBottom w:val="0"/>
          <w:divBdr>
            <w:top w:val="none" w:sz="0" w:space="0" w:color="auto"/>
            <w:left w:val="none" w:sz="0" w:space="0" w:color="auto"/>
            <w:bottom w:val="none" w:sz="0" w:space="0" w:color="auto"/>
            <w:right w:val="none" w:sz="0" w:space="0" w:color="auto"/>
          </w:divBdr>
        </w:div>
      </w:divsChild>
    </w:div>
    <w:div w:id="1299991985">
      <w:bodyDiv w:val="1"/>
      <w:marLeft w:val="0"/>
      <w:marRight w:val="0"/>
      <w:marTop w:val="0"/>
      <w:marBottom w:val="0"/>
      <w:divBdr>
        <w:top w:val="none" w:sz="0" w:space="0" w:color="auto"/>
        <w:left w:val="none" w:sz="0" w:space="0" w:color="auto"/>
        <w:bottom w:val="none" w:sz="0" w:space="0" w:color="auto"/>
        <w:right w:val="none" w:sz="0" w:space="0" w:color="auto"/>
      </w:divBdr>
    </w:div>
    <w:div w:id="1323925388">
      <w:bodyDiv w:val="1"/>
      <w:marLeft w:val="0"/>
      <w:marRight w:val="0"/>
      <w:marTop w:val="0"/>
      <w:marBottom w:val="0"/>
      <w:divBdr>
        <w:top w:val="none" w:sz="0" w:space="0" w:color="auto"/>
        <w:left w:val="none" w:sz="0" w:space="0" w:color="auto"/>
        <w:bottom w:val="none" w:sz="0" w:space="0" w:color="auto"/>
        <w:right w:val="none" w:sz="0" w:space="0" w:color="auto"/>
      </w:divBdr>
    </w:div>
    <w:div w:id="1326008488">
      <w:bodyDiv w:val="1"/>
      <w:marLeft w:val="0"/>
      <w:marRight w:val="0"/>
      <w:marTop w:val="0"/>
      <w:marBottom w:val="0"/>
      <w:divBdr>
        <w:top w:val="none" w:sz="0" w:space="0" w:color="auto"/>
        <w:left w:val="none" w:sz="0" w:space="0" w:color="auto"/>
        <w:bottom w:val="none" w:sz="0" w:space="0" w:color="auto"/>
        <w:right w:val="none" w:sz="0" w:space="0" w:color="auto"/>
      </w:divBdr>
      <w:divsChild>
        <w:div w:id="732972472">
          <w:marLeft w:val="547"/>
          <w:marRight w:val="0"/>
          <w:marTop w:val="96"/>
          <w:marBottom w:val="0"/>
          <w:divBdr>
            <w:top w:val="none" w:sz="0" w:space="0" w:color="auto"/>
            <w:left w:val="none" w:sz="0" w:space="0" w:color="auto"/>
            <w:bottom w:val="none" w:sz="0" w:space="0" w:color="auto"/>
            <w:right w:val="none" w:sz="0" w:space="0" w:color="auto"/>
          </w:divBdr>
        </w:div>
      </w:divsChild>
    </w:div>
    <w:div w:id="1339430772">
      <w:bodyDiv w:val="1"/>
      <w:marLeft w:val="0"/>
      <w:marRight w:val="0"/>
      <w:marTop w:val="0"/>
      <w:marBottom w:val="0"/>
      <w:divBdr>
        <w:top w:val="none" w:sz="0" w:space="0" w:color="auto"/>
        <w:left w:val="none" w:sz="0" w:space="0" w:color="auto"/>
        <w:bottom w:val="none" w:sz="0" w:space="0" w:color="auto"/>
        <w:right w:val="none" w:sz="0" w:space="0" w:color="auto"/>
      </w:divBdr>
    </w:div>
    <w:div w:id="1344431002">
      <w:bodyDiv w:val="1"/>
      <w:marLeft w:val="0"/>
      <w:marRight w:val="0"/>
      <w:marTop w:val="0"/>
      <w:marBottom w:val="0"/>
      <w:divBdr>
        <w:top w:val="none" w:sz="0" w:space="0" w:color="auto"/>
        <w:left w:val="none" w:sz="0" w:space="0" w:color="auto"/>
        <w:bottom w:val="none" w:sz="0" w:space="0" w:color="auto"/>
        <w:right w:val="none" w:sz="0" w:space="0" w:color="auto"/>
      </w:divBdr>
    </w:div>
    <w:div w:id="1361514976">
      <w:bodyDiv w:val="1"/>
      <w:marLeft w:val="0"/>
      <w:marRight w:val="0"/>
      <w:marTop w:val="0"/>
      <w:marBottom w:val="0"/>
      <w:divBdr>
        <w:top w:val="none" w:sz="0" w:space="0" w:color="auto"/>
        <w:left w:val="none" w:sz="0" w:space="0" w:color="auto"/>
        <w:bottom w:val="none" w:sz="0" w:space="0" w:color="auto"/>
        <w:right w:val="none" w:sz="0" w:space="0" w:color="auto"/>
      </w:divBdr>
    </w:div>
    <w:div w:id="1379889855">
      <w:bodyDiv w:val="1"/>
      <w:marLeft w:val="0"/>
      <w:marRight w:val="0"/>
      <w:marTop w:val="0"/>
      <w:marBottom w:val="0"/>
      <w:divBdr>
        <w:top w:val="none" w:sz="0" w:space="0" w:color="auto"/>
        <w:left w:val="none" w:sz="0" w:space="0" w:color="auto"/>
        <w:bottom w:val="none" w:sz="0" w:space="0" w:color="auto"/>
        <w:right w:val="none" w:sz="0" w:space="0" w:color="auto"/>
      </w:divBdr>
    </w:div>
    <w:div w:id="1382750609">
      <w:bodyDiv w:val="1"/>
      <w:marLeft w:val="0"/>
      <w:marRight w:val="0"/>
      <w:marTop w:val="0"/>
      <w:marBottom w:val="0"/>
      <w:divBdr>
        <w:top w:val="none" w:sz="0" w:space="0" w:color="auto"/>
        <w:left w:val="none" w:sz="0" w:space="0" w:color="auto"/>
        <w:bottom w:val="none" w:sz="0" w:space="0" w:color="auto"/>
        <w:right w:val="none" w:sz="0" w:space="0" w:color="auto"/>
      </w:divBdr>
    </w:div>
    <w:div w:id="1388145859">
      <w:bodyDiv w:val="1"/>
      <w:marLeft w:val="0"/>
      <w:marRight w:val="0"/>
      <w:marTop w:val="0"/>
      <w:marBottom w:val="0"/>
      <w:divBdr>
        <w:top w:val="none" w:sz="0" w:space="0" w:color="auto"/>
        <w:left w:val="none" w:sz="0" w:space="0" w:color="auto"/>
        <w:bottom w:val="none" w:sz="0" w:space="0" w:color="auto"/>
        <w:right w:val="none" w:sz="0" w:space="0" w:color="auto"/>
      </w:divBdr>
    </w:div>
    <w:div w:id="1394699330">
      <w:bodyDiv w:val="1"/>
      <w:marLeft w:val="0"/>
      <w:marRight w:val="0"/>
      <w:marTop w:val="0"/>
      <w:marBottom w:val="0"/>
      <w:divBdr>
        <w:top w:val="none" w:sz="0" w:space="0" w:color="auto"/>
        <w:left w:val="none" w:sz="0" w:space="0" w:color="auto"/>
        <w:bottom w:val="none" w:sz="0" w:space="0" w:color="auto"/>
        <w:right w:val="none" w:sz="0" w:space="0" w:color="auto"/>
      </w:divBdr>
    </w:div>
    <w:div w:id="1396851903">
      <w:bodyDiv w:val="1"/>
      <w:marLeft w:val="0"/>
      <w:marRight w:val="0"/>
      <w:marTop w:val="0"/>
      <w:marBottom w:val="0"/>
      <w:divBdr>
        <w:top w:val="none" w:sz="0" w:space="0" w:color="auto"/>
        <w:left w:val="none" w:sz="0" w:space="0" w:color="auto"/>
        <w:bottom w:val="none" w:sz="0" w:space="0" w:color="auto"/>
        <w:right w:val="none" w:sz="0" w:space="0" w:color="auto"/>
      </w:divBdr>
    </w:div>
    <w:div w:id="1431926934">
      <w:bodyDiv w:val="1"/>
      <w:marLeft w:val="0"/>
      <w:marRight w:val="0"/>
      <w:marTop w:val="0"/>
      <w:marBottom w:val="0"/>
      <w:divBdr>
        <w:top w:val="none" w:sz="0" w:space="0" w:color="auto"/>
        <w:left w:val="none" w:sz="0" w:space="0" w:color="auto"/>
        <w:bottom w:val="none" w:sz="0" w:space="0" w:color="auto"/>
        <w:right w:val="none" w:sz="0" w:space="0" w:color="auto"/>
      </w:divBdr>
    </w:div>
    <w:div w:id="1433819510">
      <w:bodyDiv w:val="1"/>
      <w:marLeft w:val="0"/>
      <w:marRight w:val="0"/>
      <w:marTop w:val="0"/>
      <w:marBottom w:val="0"/>
      <w:divBdr>
        <w:top w:val="none" w:sz="0" w:space="0" w:color="auto"/>
        <w:left w:val="none" w:sz="0" w:space="0" w:color="auto"/>
        <w:bottom w:val="none" w:sz="0" w:space="0" w:color="auto"/>
        <w:right w:val="none" w:sz="0" w:space="0" w:color="auto"/>
      </w:divBdr>
      <w:divsChild>
        <w:div w:id="23412950">
          <w:marLeft w:val="0"/>
          <w:marRight w:val="0"/>
          <w:marTop w:val="0"/>
          <w:marBottom w:val="0"/>
          <w:divBdr>
            <w:top w:val="none" w:sz="0" w:space="0" w:color="auto"/>
            <w:left w:val="none" w:sz="0" w:space="0" w:color="auto"/>
            <w:bottom w:val="none" w:sz="0" w:space="0" w:color="auto"/>
            <w:right w:val="none" w:sz="0" w:space="0" w:color="auto"/>
          </w:divBdr>
        </w:div>
        <w:div w:id="166865334">
          <w:marLeft w:val="0"/>
          <w:marRight w:val="0"/>
          <w:marTop w:val="0"/>
          <w:marBottom w:val="0"/>
          <w:divBdr>
            <w:top w:val="none" w:sz="0" w:space="0" w:color="auto"/>
            <w:left w:val="none" w:sz="0" w:space="0" w:color="auto"/>
            <w:bottom w:val="none" w:sz="0" w:space="0" w:color="auto"/>
            <w:right w:val="none" w:sz="0" w:space="0" w:color="auto"/>
          </w:divBdr>
        </w:div>
        <w:div w:id="338241624">
          <w:marLeft w:val="0"/>
          <w:marRight w:val="0"/>
          <w:marTop w:val="0"/>
          <w:marBottom w:val="0"/>
          <w:divBdr>
            <w:top w:val="none" w:sz="0" w:space="0" w:color="auto"/>
            <w:left w:val="none" w:sz="0" w:space="0" w:color="auto"/>
            <w:bottom w:val="none" w:sz="0" w:space="0" w:color="auto"/>
            <w:right w:val="none" w:sz="0" w:space="0" w:color="auto"/>
          </w:divBdr>
        </w:div>
        <w:div w:id="521668450">
          <w:marLeft w:val="0"/>
          <w:marRight w:val="0"/>
          <w:marTop w:val="0"/>
          <w:marBottom w:val="0"/>
          <w:divBdr>
            <w:top w:val="none" w:sz="0" w:space="0" w:color="auto"/>
            <w:left w:val="none" w:sz="0" w:space="0" w:color="auto"/>
            <w:bottom w:val="none" w:sz="0" w:space="0" w:color="auto"/>
            <w:right w:val="none" w:sz="0" w:space="0" w:color="auto"/>
          </w:divBdr>
        </w:div>
        <w:div w:id="528643722">
          <w:marLeft w:val="0"/>
          <w:marRight w:val="0"/>
          <w:marTop w:val="0"/>
          <w:marBottom w:val="0"/>
          <w:divBdr>
            <w:top w:val="none" w:sz="0" w:space="0" w:color="auto"/>
            <w:left w:val="none" w:sz="0" w:space="0" w:color="auto"/>
            <w:bottom w:val="none" w:sz="0" w:space="0" w:color="auto"/>
            <w:right w:val="none" w:sz="0" w:space="0" w:color="auto"/>
          </w:divBdr>
        </w:div>
        <w:div w:id="535505961">
          <w:marLeft w:val="0"/>
          <w:marRight w:val="0"/>
          <w:marTop w:val="0"/>
          <w:marBottom w:val="0"/>
          <w:divBdr>
            <w:top w:val="none" w:sz="0" w:space="0" w:color="auto"/>
            <w:left w:val="none" w:sz="0" w:space="0" w:color="auto"/>
            <w:bottom w:val="none" w:sz="0" w:space="0" w:color="auto"/>
            <w:right w:val="none" w:sz="0" w:space="0" w:color="auto"/>
          </w:divBdr>
        </w:div>
        <w:div w:id="666253466">
          <w:marLeft w:val="0"/>
          <w:marRight w:val="0"/>
          <w:marTop w:val="0"/>
          <w:marBottom w:val="0"/>
          <w:divBdr>
            <w:top w:val="none" w:sz="0" w:space="0" w:color="auto"/>
            <w:left w:val="none" w:sz="0" w:space="0" w:color="auto"/>
            <w:bottom w:val="none" w:sz="0" w:space="0" w:color="auto"/>
            <w:right w:val="none" w:sz="0" w:space="0" w:color="auto"/>
          </w:divBdr>
        </w:div>
        <w:div w:id="733771943">
          <w:marLeft w:val="0"/>
          <w:marRight w:val="0"/>
          <w:marTop w:val="0"/>
          <w:marBottom w:val="0"/>
          <w:divBdr>
            <w:top w:val="none" w:sz="0" w:space="0" w:color="auto"/>
            <w:left w:val="none" w:sz="0" w:space="0" w:color="auto"/>
            <w:bottom w:val="none" w:sz="0" w:space="0" w:color="auto"/>
            <w:right w:val="none" w:sz="0" w:space="0" w:color="auto"/>
          </w:divBdr>
        </w:div>
        <w:div w:id="877937431">
          <w:marLeft w:val="0"/>
          <w:marRight w:val="0"/>
          <w:marTop w:val="0"/>
          <w:marBottom w:val="0"/>
          <w:divBdr>
            <w:top w:val="none" w:sz="0" w:space="0" w:color="auto"/>
            <w:left w:val="none" w:sz="0" w:space="0" w:color="auto"/>
            <w:bottom w:val="none" w:sz="0" w:space="0" w:color="auto"/>
            <w:right w:val="none" w:sz="0" w:space="0" w:color="auto"/>
          </w:divBdr>
        </w:div>
        <w:div w:id="1052197436">
          <w:marLeft w:val="0"/>
          <w:marRight w:val="0"/>
          <w:marTop w:val="0"/>
          <w:marBottom w:val="0"/>
          <w:divBdr>
            <w:top w:val="none" w:sz="0" w:space="0" w:color="auto"/>
            <w:left w:val="none" w:sz="0" w:space="0" w:color="auto"/>
            <w:bottom w:val="none" w:sz="0" w:space="0" w:color="auto"/>
            <w:right w:val="none" w:sz="0" w:space="0" w:color="auto"/>
          </w:divBdr>
        </w:div>
        <w:div w:id="1101878419">
          <w:marLeft w:val="0"/>
          <w:marRight w:val="0"/>
          <w:marTop w:val="0"/>
          <w:marBottom w:val="0"/>
          <w:divBdr>
            <w:top w:val="none" w:sz="0" w:space="0" w:color="auto"/>
            <w:left w:val="none" w:sz="0" w:space="0" w:color="auto"/>
            <w:bottom w:val="none" w:sz="0" w:space="0" w:color="auto"/>
            <w:right w:val="none" w:sz="0" w:space="0" w:color="auto"/>
          </w:divBdr>
          <w:divsChild>
            <w:div w:id="551429681">
              <w:marLeft w:val="0"/>
              <w:marRight w:val="0"/>
              <w:marTop w:val="0"/>
              <w:marBottom w:val="0"/>
              <w:divBdr>
                <w:top w:val="none" w:sz="0" w:space="0" w:color="auto"/>
                <w:left w:val="none" w:sz="0" w:space="0" w:color="auto"/>
                <w:bottom w:val="none" w:sz="0" w:space="0" w:color="auto"/>
                <w:right w:val="none" w:sz="0" w:space="0" w:color="auto"/>
              </w:divBdr>
              <w:divsChild>
                <w:div w:id="47775999">
                  <w:marLeft w:val="0"/>
                  <w:marRight w:val="0"/>
                  <w:marTop w:val="0"/>
                  <w:marBottom w:val="0"/>
                  <w:divBdr>
                    <w:top w:val="none" w:sz="0" w:space="0" w:color="auto"/>
                    <w:left w:val="none" w:sz="0" w:space="0" w:color="auto"/>
                    <w:bottom w:val="none" w:sz="0" w:space="0" w:color="auto"/>
                    <w:right w:val="none" w:sz="0" w:space="0" w:color="auto"/>
                  </w:divBdr>
                </w:div>
                <w:div w:id="69279175">
                  <w:marLeft w:val="0"/>
                  <w:marRight w:val="0"/>
                  <w:marTop w:val="0"/>
                  <w:marBottom w:val="0"/>
                  <w:divBdr>
                    <w:top w:val="none" w:sz="0" w:space="0" w:color="auto"/>
                    <w:left w:val="none" w:sz="0" w:space="0" w:color="auto"/>
                    <w:bottom w:val="none" w:sz="0" w:space="0" w:color="auto"/>
                    <w:right w:val="none" w:sz="0" w:space="0" w:color="auto"/>
                  </w:divBdr>
                </w:div>
                <w:div w:id="81489064">
                  <w:marLeft w:val="0"/>
                  <w:marRight w:val="0"/>
                  <w:marTop w:val="0"/>
                  <w:marBottom w:val="0"/>
                  <w:divBdr>
                    <w:top w:val="none" w:sz="0" w:space="0" w:color="auto"/>
                    <w:left w:val="none" w:sz="0" w:space="0" w:color="auto"/>
                    <w:bottom w:val="none" w:sz="0" w:space="0" w:color="auto"/>
                    <w:right w:val="none" w:sz="0" w:space="0" w:color="auto"/>
                  </w:divBdr>
                </w:div>
                <w:div w:id="104084213">
                  <w:marLeft w:val="0"/>
                  <w:marRight w:val="0"/>
                  <w:marTop w:val="0"/>
                  <w:marBottom w:val="0"/>
                  <w:divBdr>
                    <w:top w:val="none" w:sz="0" w:space="0" w:color="auto"/>
                    <w:left w:val="none" w:sz="0" w:space="0" w:color="auto"/>
                    <w:bottom w:val="none" w:sz="0" w:space="0" w:color="auto"/>
                    <w:right w:val="none" w:sz="0" w:space="0" w:color="auto"/>
                  </w:divBdr>
                </w:div>
                <w:div w:id="160584752">
                  <w:marLeft w:val="0"/>
                  <w:marRight w:val="0"/>
                  <w:marTop w:val="0"/>
                  <w:marBottom w:val="0"/>
                  <w:divBdr>
                    <w:top w:val="none" w:sz="0" w:space="0" w:color="auto"/>
                    <w:left w:val="none" w:sz="0" w:space="0" w:color="auto"/>
                    <w:bottom w:val="none" w:sz="0" w:space="0" w:color="auto"/>
                    <w:right w:val="none" w:sz="0" w:space="0" w:color="auto"/>
                  </w:divBdr>
                </w:div>
                <w:div w:id="228618419">
                  <w:marLeft w:val="0"/>
                  <w:marRight w:val="0"/>
                  <w:marTop w:val="0"/>
                  <w:marBottom w:val="0"/>
                  <w:divBdr>
                    <w:top w:val="none" w:sz="0" w:space="0" w:color="auto"/>
                    <w:left w:val="none" w:sz="0" w:space="0" w:color="auto"/>
                    <w:bottom w:val="none" w:sz="0" w:space="0" w:color="auto"/>
                    <w:right w:val="none" w:sz="0" w:space="0" w:color="auto"/>
                  </w:divBdr>
                </w:div>
                <w:div w:id="246229542">
                  <w:marLeft w:val="0"/>
                  <w:marRight w:val="0"/>
                  <w:marTop w:val="0"/>
                  <w:marBottom w:val="0"/>
                  <w:divBdr>
                    <w:top w:val="none" w:sz="0" w:space="0" w:color="auto"/>
                    <w:left w:val="none" w:sz="0" w:space="0" w:color="auto"/>
                    <w:bottom w:val="none" w:sz="0" w:space="0" w:color="auto"/>
                    <w:right w:val="none" w:sz="0" w:space="0" w:color="auto"/>
                  </w:divBdr>
                </w:div>
                <w:div w:id="408506120">
                  <w:marLeft w:val="0"/>
                  <w:marRight w:val="0"/>
                  <w:marTop w:val="0"/>
                  <w:marBottom w:val="0"/>
                  <w:divBdr>
                    <w:top w:val="none" w:sz="0" w:space="0" w:color="auto"/>
                    <w:left w:val="none" w:sz="0" w:space="0" w:color="auto"/>
                    <w:bottom w:val="none" w:sz="0" w:space="0" w:color="auto"/>
                    <w:right w:val="none" w:sz="0" w:space="0" w:color="auto"/>
                  </w:divBdr>
                </w:div>
                <w:div w:id="685980632">
                  <w:marLeft w:val="0"/>
                  <w:marRight w:val="0"/>
                  <w:marTop w:val="0"/>
                  <w:marBottom w:val="0"/>
                  <w:divBdr>
                    <w:top w:val="none" w:sz="0" w:space="0" w:color="auto"/>
                    <w:left w:val="none" w:sz="0" w:space="0" w:color="auto"/>
                    <w:bottom w:val="none" w:sz="0" w:space="0" w:color="auto"/>
                    <w:right w:val="none" w:sz="0" w:space="0" w:color="auto"/>
                  </w:divBdr>
                </w:div>
                <w:div w:id="735276228">
                  <w:marLeft w:val="0"/>
                  <w:marRight w:val="0"/>
                  <w:marTop w:val="0"/>
                  <w:marBottom w:val="0"/>
                  <w:divBdr>
                    <w:top w:val="none" w:sz="0" w:space="0" w:color="auto"/>
                    <w:left w:val="none" w:sz="0" w:space="0" w:color="auto"/>
                    <w:bottom w:val="none" w:sz="0" w:space="0" w:color="auto"/>
                    <w:right w:val="none" w:sz="0" w:space="0" w:color="auto"/>
                  </w:divBdr>
                </w:div>
                <w:div w:id="846208745">
                  <w:marLeft w:val="0"/>
                  <w:marRight w:val="0"/>
                  <w:marTop w:val="0"/>
                  <w:marBottom w:val="0"/>
                  <w:divBdr>
                    <w:top w:val="none" w:sz="0" w:space="0" w:color="auto"/>
                    <w:left w:val="none" w:sz="0" w:space="0" w:color="auto"/>
                    <w:bottom w:val="none" w:sz="0" w:space="0" w:color="auto"/>
                    <w:right w:val="none" w:sz="0" w:space="0" w:color="auto"/>
                  </w:divBdr>
                </w:div>
                <w:div w:id="972712677">
                  <w:marLeft w:val="0"/>
                  <w:marRight w:val="0"/>
                  <w:marTop w:val="0"/>
                  <w:marBottom w:val="0"/>
                  <w:divBdr>
                    <w:top w:val="none" w:sz="0" w:space="0" w:color="auto"/>
                    <w:left w:val="none" w:sz="0" w:space="0" w:color="auto"/>
                    <w:bottom w:val="none" w:sz="0" w:space="0" w:color="auto"/>
                    <w:right w:val="none" w:sz="0" w:space="0" w:color="auto"/>
                  </w:divBdr>
                </w:div>
                <w:div w:id="1108692924">
                  <w:marLeft w:val="0"/>
                  <w:marRight w:val="0"/>
                  <w:marTop w:val="0"/>
                  <w:marBottom w:val="0"/>
                  <w:divBdr>
                    <w:top w:val="none" w:sz="0" w:space="0" w:color="auto"/>
                    <w:left w:val="none" w:sz="0" w:space="0" w:color="auto"/>
                    <w:bottom w:val="none" w:sz="0" w:space="0" w:color="auto"/>
                    <w:right w:val="none" w:sz="0" w:space="0" w:color="auto"/>
                  </w:divBdr>
                </w:div>
                <w:div w:id="1240863888">
                  <w:marLeft w:val="0"/>
                  <w:marRight w:val="0"/>
                  <w:marTop w:val="0"/>
                  <w:marBottom w:val="0"/>
                  <w:divBdr>
                    <w:top w:val="none" w:sz="0" w:space="0" w:color="auto"/>
                    <w:left w:val="none" w:sz="0" w:space="0" w:color="auto"/>
                    <w:bottom w:val="none" w:sz="0" w:space="0" w:color="auto"/>
                    <w:right w:val="none" w:sz="0" w:space="0" w:color="auto"/>
                  </w:divBdr>
                </w:div>
                <w:div w:id="1568568888">
                  <w:marLeft w:val="0"/>
                  <w:marRight w:val="0"/>
                  <w:marTop w:val="0"/>
                  <w:marBottom w:val="0"/>
                  <w:divBdr>
                    <w:top w:val="none" w:sz="0" w:space="0" w:color="auto"/>
                    <w:left w:val="none" w:sz="0" w:space="0" w:color="auto"/>
                    <w:bottom w:val="none" w:sz="0" w:space="0" w:color="auto"/>
                    <w:right w:val="none" w:sz="0" w:space="0" w:color="auto"/>
                  </w:divBdr>
                </w:div>
                <w:div w:id="1573848701">
                  <w:marLeft w:val="0"/>
                  <w:marRight w:val="0"/>
                  <w:marTop w:val="0"/>
                  <w:marBottom w:val="0"/>
                  <w:divBdr>
                    <w:top w:val="none" w:sz="0" w:space="0" w:color="auto"/>
                    <w:left w:val="none" w:sz="0" w:space="0" w:color="auto"/>
                    <w:bottom w:val="none" w:sz="0" w:space="0" w:color="auto"/>
                    <w:right w:val="none" w:sz="0" w:space="0" w:color="auto"/>
                  </w:divBdr>
                </w:div>
                <w:div w:id="1601260356">
                  <w:marLeft w:val="0"/>
                  <w:marRight w:val="0"/>
                  <w:marTop w:val="0"/>
                  <w:marBottom w:val="0"/>
                  <w:divBdr>
                    <w:top w:val="none" w:sz="0" w:space="0" w:color="auto"/>
                    <w:left w:val="none" w:sz="0" w:space="0" w:color="auto"/>
                    <w:bottom w:val="none" w:sz="0" w:space="0" w:color="auto"/>
                    <w:right w:val="none" w:sz="0" w:space="0" w:color="auto"/>
                  </w:divBdr>
                </w:div>
                <w:div w:id="1790272621">
                  <w:marLeft w:val="0"/>
                  <w:marRight w:val="0"/>
                  <w:marTop w:val="0"/>
                  <w:marBottom w:val="0"/>
                  <w:divBdr>
                    <w:top w:val="none" w:sz="0" w:space="0" w:color="auto"/>
                    <w:left w:val="none" w:sz="0" w:space="0" w:color="auto"/>
                    <w:bottom w:val="none" w:sz="0" w:space="0" w:color="auto"/>
                    <w:right w:val="none" w:sz="0" w:space="0" w:color="auto"/>
                  </w:divBdr>
                </w:div>
                <w:div w:id="1816946702">
                  <w:marLeft w:val="0"/>
                  <w:marRight w:val="0"/>
                  <w:marTop w:val="0"/>
                  <w:marBottom w:val="0"/>
                  <w:divBdr>
                    <w:top w:val="none" w:sz="0" w:space="0" w:color="auto"/>
                    <w:left w:val="none" w:sz="0" w:space="0" w:color="auto"/>
                    <w:bottom w:val="none" w:sz="0" w:space="0" w:color="auto"/>
                    <w:right w:val="none" w:sz="0" w:space="0" w:color="auto"/>
                  </w:divBdr>
                </w:div>
                <w:div w:id="1834369520">
                  <w:marLeft w:val="0"/>
                  <w:marRight w:val="0"/>
                  <w:marTop w:val="0"/>
                  <w:marBottom w:val="0"/>
                  <w:divBdr>
                    <w:top w:val="none" w:sz="0" w:space="0" w:color="auto"/>
                    <w:left w:val="none" w:sz="0" w:space="0" w:color="auto"/>
                    <w:bottom w:val="none" w:sz="0" w:space="0" w:color="auto"/>
                    <w:right w:val="none" w:sz="0" w:space="0" w:color="auto"/>
                  </w:divBdr>
                </w:div>
                <w:div w:id="1910653948">
                  <w:marLeft w:val="0"/>
                  <w:marRight w:val="0"/>
                  <w:marTop w:val="0"/>
                  <w:marBottom w:val="0"/>
                  <w:divBdr>
                    <w:top w:val="none" w:sz="0" w:space="0" w:color="auto"/>
                    <w:left w:val="none" w:sz="0" w:space="0" w:color="auto"/>
                    <w:bottom w:val="none" w:sz="0" w:space="0" w:color="auto"/>
                    <w:right w:val="none" w:sz="0" w:space="0" w:color="auto"/>
                  </w:divBdr>
                </w:div>
                <w:div w:id="1960410681">
                  <w:marLeft w:val="0"/>
                  <w:marRight w:val="0"/>
                  <w:marTop w:val="0"/>
                  <w:marBottom w:val="0"/>
                  <w:divBdr>
                    <w:top w:val="none" w:sz="0" w:space="0" w:color="auto"/>
                    <w:left w:val="none" w:sz="0" w:space="0" w:color="auto"/>
                    <w:bottom w:val="none" w:sz="0" w:space="0" w:color="auto"/>
                    <w:right w:val="none" w:sz="0" w:space="0" w:color="auto"/>
                  </w:divBdr>
                </w:div>
                <w:div w:id="1998149311">
                  <w:marLeft w:val="0"/>
                  <w:marRight w:val="0"/>
                  <w:marTop w:val="0"/>
                  <w:marBottom w:val="0"/>
                  <w:divBdr>
                    <w:top w:val="none" w:sz="0" w:space="0" w:color="auto"/>
                    <w:left w:val="none" w:sz="0" w:space="0" w:color="auto"/>
                    <w:bottom w:val="none" w:sz="0" w:space="0" w:color="auto"/>
                    <w:right w:val="none" w:sz="0" w:space="0" w:color="auto"/>
                  </w:divBdr>
                </w:div>
                <w:div w:id="211655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0358">
          <w:marLeft w:val="0"/>
          <w:marRight w:val="0"/>
          <w:marTop w:val="0"/>
          <w:marBottom w:val="0"/>
          <w:divBdr>
            <w:top w:val="none" w:sz="0" w:space="0" w:color="auto"/>
            <w:left w:val="none" w:sz="0" w:space="0" w:color="auto"/>
            <w:bottom w:val="none" w:sz="0" w:space="0" w:color="auto"/>
            <w:right w:val="none" w:sz="0" w:space="0" w:color="auto"/>
          </w:divBdr>
        </w:div>
        <w:div w:id="1157260125">
          <w:marLeft w:val="0"/>
          <w:marRight w:val="0"/>
          <w:marTop w:val="0"/>
          <w:marBottom w:val="0"/>
          <w:divBdr>
            <w:top w:val="none" w:sz="0" w:space="0" w:color="auto"/>
            <w:left w:val="none" w:sz="0" w:space="0" w:color="auto"/>
            <w:bottom w:val="none" w:sz="0" w:space="0" w:color="auto"/>
            <w:right w:val="none" w:sz="0" w:space="0" w:color="auto"/>
          </w:divBdr>
        </w:div>
        <w:div w:id="1285893192">
          <w:marLeft w:val="0"/>
          <w:marRight w:val="0"/>
          <w:marTop w:val="0"/>
          <w:marBottom w:val="0"/>
          <w:divBdr>
            <w:top w:val="none" w:sz="0" w:space="0" w:color="auto"/>
            <w:left w:val="none" w:sz="0" w:space="0" w:color="auto"/>
            <w:bottom w:val="none" w:sz="0" w:space="0" w:color="auto"/>
            <w:right w:val="none" w:sz="0" w:space="0" w:color="auto"/>
          </w:divBdr>
        </w:div>
        <w:div w:id="1309869991">
          <w:marLeft w:val="0"/>
          <w:marRight w:val="0"/>
          <w:marTop w:val="0"/>
          <w:marBottom w:val="0"/>
          <w:divBdr>
            <w:top w:val="none" w:sz="0" w:space="0" w:color="auto"/>
            <w:left w:val="none" w:sz="0" w:space="0" w:color="auto"/>
            <w:bottom w:val="none" w:sz="0" w:space="0" w:color="auto"/>
            <w:right w:val="none" w:sz="0" w:space="0" w:color="auto"/>
          </w:divBdr>
        </w:div>
        <w:div w:id="1336807693">
          <w:marLeft w:val="0"/>
          <w:marRight w:val="0"/>
          <w:marTop w:val="0"/>
          <w:marBottom w:val="0"/>
          <w:divBdr>
            <w:top w:val="none" w:sz="0" w:space="0" w:color="auto"/>
            <w:left w:val="none" w:sz="0" w:space="0" w:color="auto"/>
            <w:bottom w:val="none" w:sz="0" w:space="0" w:color="auto"/>
            <w:right w:val="none" w:sz="0" w:space="0" w:color="auto"/>
          </w:divBdr>
        </w:div>
        <w:div w:id="1408918761">
          <w:marLeft w:val="0"/>
          <w:marRight w:val="0"/>
          <w:marTop w:val="0"/>
          <w:marBottom w:val="0"/>
          <w:divBdr>
            <w:top w:val="none" w:sz="0" w:space="0" w:color="auto"/>
            <w:left w:val="none" w:sz="0" w:space="0" w:color="auto"/>
            <w:bottom w:val="none" w:sz="0" w:space="0" w:color="auto"/>
            <w:right w:val="none" w:sz="0" w:space="0" w:color="auto"/>
          </w:divBdr>
        </w:div>
        <w:div w:id="1501694478">
          <w:marLeft w:val="0"/>
          <w:marRight w:val="0"/>
          <w:marTop w:val="0"/>
          <w:marBottom w:val="0"/>
          <w:divBdr>
            <w:top w:val="none" w:sz="0" w:space="0" w:color="auto"/>
            <w:left w:val="none" w:sz="0" w:space="0" w:color="auto"/>
            <w:bottom w:val="none" w:sz="0" w:space="0" w:color="auto"/>
            <w:right w:val="none" w:sz="0" w:space="0" w:color="auto"/>
          </w:divBdr>
        </w:div>
        <w:div w:id="1533615655">
          <w:marLeft w:val="0"/>
          <w:marRight w:val="0"/>
          <w:marTop w:val="0"/>
          <w:marBottom w:val="0"/>
          <w:divBdr>
            <w:top w:val="none" w:sz="0" w:space="0" w:color="auto"/>
            <w:left w:val="none" w:sz="0" w:space="0" w:color="auto"/>
            <w:bottom w:val="none" w:sz="0" w:space="0" w:color="auto"/>
            <w:right w:val="none" w:sz="0" w:space="0" w:color="auto"/>
          </w:divBdr>
        </w:div>
        <w:div w:id="1623421475">
          <w:marLeft w:val="0"/>
          <w:marRight w:val="0"/>
          <w:marTop w:val="0"/>
          <w:marBottom w:val="0"/>
          <w:divBdr>
            <w:top w:val="none" w:sz="0" w:space="0" w:color="auto"/>
            <w:left w:val="none" w:sz="0" w:space="0" w:color="auto"/>
            <w:bottom w:val="none" w:sz="0" w:space="0" w:color="auto"/>
            <w:right w:val="none" w:sz="0" w:space="0" w:color="auto"/>
          </w:divBdr>
        </w:div>
        <w:div w:id="1747073145">
          <w:marLeft w:val="0"/>
          <w:marRight w:val="0"/>
          <w:marTop w:val="0"/>
          <w:marBottom w:val="0"/>
          <w:divBdr>
            <w:top w:val="none" w:sz="0" w:space="0" w:color="auto"/>
            <w:left w:val="none" w:sz="0" w:space="0" w:color="auto"/>
            <w:bottom w:val="none" w:sz="0" w:space="0" w:color="auto"/>
            <w:right w:val="none" w:sz="0" w:space="0" w:color="auto"/>
          </w:divBdr>
        </w:div>
        <w:div w:id="1768504073">
          <w:marLeft w:val="0"/>
          <w:marRight w:val="0"/>
          <w:marTop w:val="0"/>
          <w:marBottom w:val="0"/>
          <w:divBdr>
            <w:top w:val="none" w:sz="0" w:space="0" w:color="auto"/>
            <w:left w:val="none" w:sz="0" w:space="0" w:color="auto"/>
            <w:bottom w:val="none" w:sz="0" w:space="0" w:color="auto"/>
            <w:right w:val="none" w:sz="0" w:space="0" w:color="auto"/>
          </w:divBdr>
        </w:div>
        <w:div w:id="1930504797">
          <w:marLeft w:val="0"/>
          <w:marRight w:val="0"/>
          <w:marTop w:val="0"/>
          <w:marBottom w:val="0"/>
          <w:divBdr>
            <w:top w:val="none" w:sz="0" w:space="0" w:color="auto"/>
            <w:left w:val="none" w:sz="0" w:space="0" w:color="auto"/>
            <w:bottom w:val="none" w:sz="0" w:space="0" w:color="auto"/>
            <w:right w:val="none" w:sz="0" w:space="0" w:color="auto"/>
          </w:divBdr>
        </w:div>
      </w:divsChild>
    </w:div>
    <w:div w:id="1439569691">
      <w:bodyDiv w:val="1"/>
      <w:marLeft w:val="0"/>
      <w:marRight w:val="0"/>
      <w:marTop w:val="0"/>
      <w:marBottom w:val="0"/>
      <w:divBdr>
        <w:top w:val="none" w:sz="0" w:space="0" w:color="auto"/>
        <w:left w:val="none" w:sz="0" w:space="0" w:color="auto"/>
        <w:bottom w:val="none" w:sz="0" w:space="0" w:color="auto"/>
        <w:right w:val="none" w:sz="0" w:space="0" w:color="auto"/>
      </w:divBdr>
    </w:div>
    <w:div w:id="1446386833">
      <w:bodyDiv w:val="1"/>
      <w:marLeft w:val="0"/>
      <w:marRight w:val="0"/>
      <w:marTop w:val="0"/>
      <w:marBottom w:val="0"/>
      <w:divBdr>
        <w:top w:val="none" w:sz="0" w:space="0" w:color="auto"/>
        <w:left w:val="none" w:sz="0" w:space="0" w:color="auto"/>
        <w:bottom w:val="none" w:sz="0" w:space="0" w:color="auto"/>
        <w:right w:val="none" w:sz="0" w:space="0" w:color="auto"/>
      </w:divBdr>
      <w:divsChild>
        <w:div w:id="442967612">
          <w:marLeft w:val="547"/>
          <w:marRight w:val="0"/>
          <w:marTop w:val="96"/>
          <w:marBottom w:val="0"/>
          <w:divBdr>
            <w:top w:val="none" w:sz="0" w:space="0" w:color="auto"/>
            <w:left w:val="none" w:sz="0" w:space="0" w:color="auto"/>
            <w:bottom w:val="none" w:sz="0" w:space="0" w:color="auto"/>
            <w:right w:val="none" w:sz="0" w:space="0" w:color="auto"/>
          </w:divBdr>
        </w:div>
      </w:divsChild>
    </w:div>
    <w:div w:id="1452438056">
      <w:bodyDiv w:val="1"/>
      <w:marLeft w:val="0"/>
      <w:marRight w:val="0"/>
      <w:marTop w:val="0"/>
      <w:marBottom w:val="0"/>
      <w:divBdr>
        <w:top w:val="none" w:sz="0" w:space="0" w:color="auto"/>
        <w:left w:val="none" w:sz="0" w:space="0" w:color="auto"/>
        <w:bottom w:val="none" w:sz="0" w:space="0" w:color="auto"/>
        <w:right w:val="none" w:sz="0" w:space="0" w:color="auto"/>
      </w:divBdr>
      <w:divsChild>
        <w:div w:id="257296669">
          <w:marLeft w:val="547"/>
          <w:marRight w:val="0"/>
          <w:marTop w:val="0"/>
          <w:marBottom w:val="0"/>
          <w:divBdr>
            <w:top w:val="none" w:sz="0" w:space="0" w:color="auto"/>
            <w:left w:val="none" w:sz="0" w:space="0" w:color="auto"/>
            <w:bottom w:val="none" w:sz="0" w:space="0" w:color="auto"/>
            <w:right w:val="none" w:sz="0" w:space="0" w:color="auto"/>
          </w:divBdr>
        </w:div>
        <w:div w:id="1321811877">
          <w:marLeft w:val="547"/>
          <w:marRight w:val="0"/>
          <w:marTop w:val="0"/>
          <w:marBottom w:val="0"/>
          <w:divBdr>
            <w:top w:val="none" w:sz="0" w:space="0" w:color="auto"/>
            <w:left w:val="none" w:sz="0" w:space="0" w:color="auto"/>
            <w:bottom w:val="none" w:sz="0" w:space="0" w:color="auto"/>
            <w:right w:val="none" w:sz="0" w:space="0" w:color="auto"/>
          </w:divBdr>
        </w:div>
        <w:div w:id="496313355">
          <w:marLeft w:val="547"/>
          <w:marRight w:val="0"/>
          <w:marTop w:val="0"/>
          <w:marBottom w:val="0"/>
          <w:divBdr>
            <w:top w:val="none" w:sz="0" w:space="0" w:color="auto"/>
            <w:left w:val="none" w:sz="0" w:space="0" w:color="auto"/>
            <w:bottom w:val="none" w:sz="0" w:space="0" w:color="auto"/>
            <w:right w:val="none" w:sz="0" w:space="0" w:color="auto"/>
          </w:divBdr>
        </w:div>
        <w:div w:id="1471829021">
          <w:marLeft w:val="547"/>
          <w:marRight w:val="0"/>
          <w:marTop w:val="0"/>
          <w:marBottom w:val="0"/>
          <w:divBdr>
            <w:top w:val="none" w:sz="0" w:space="0" w:color="auto"/>
            <w:left w:val="none" w:sz="0" w:space="0" w:color="auto"/>
            <w:bottom w:val="none" w:sz="0" w:space="0" w:color="auto"/>
            <w:right w:val="none" w:sz="0" w:space="0" w:color="auto"/>
          </w:divBdr>
        </w:div>
        <w:div w:id="378287440">
          <w:marLeft w:val="547"/>
          <w:marRight w:val="0"/>
          <w:marTop w:val="0"/>
          <w:marBottom w:val="0"/>
          <w:divBdr>
            <w:top w:val="none" w:sz="0" w:space="0" w:color="auto"/>
            <w:left w:val="none" w:sz="0" w:space="0" w:color="auto"/>
            <w:bottom w:val="none" w:sz="0" w:space="0" w:color="auto"/>
            <w:right w:val="none" w:sz="0" w:space="0" w:color="auto"/>
          </w:divBdr>
        </w:div>
        <w:div w:id="166335754">
          <w:marLeft w:val="547"/>
          <w:marRight w:val="0"/>
          <w:marTop w:val="0"/>
          <w:marBottom w:val="0"/>
          <w:divBdr>
            <w:top w:val="none" w:sz="0" w:space="0" w:color="auto"/>
            <w:left w:val="none" w:sz="0" w:space="0" w:color="auto"/>
            <w:bottom w:val="none" w:sz="0" w:space="0" w:color="auto"/>
            <w:right w:val="none" w:sz="0" w:space="0" w:color="auto"/>
          </w:divBdr>
        </w:div>
        <w:div w:id="1492527607">
          <w:marLeft w:val="547"/>
          <w:marRight w:val="0"/>
          <w:marTop w:val="0"/>
          <w:marBottom w:val="0"/>
          <w:divBdr>
            <w:top w:val="none" w:sz="0" w:space="0" w:color="auto"/>
            <w:left w:val="none" w:sz="0" w:space="0" w:color="auto"/>
            <w:bottom w:val="none" w:sz="0" w:space="0" w:color="auto"/>
            <w:right w:val="none" w:sz="0" w:space="0" w:color="auto"/>
          </w:divBdr>
        </w:div>
        <w:div w:id="667291941">
          <w:marLeft w:val="547"/>
          <w:marRight w:val="0"/>
          <w:marTop w:val="0"/>
          <w:marBottom w:val="0"/>
          <w:divBdr>
            <w:top w:val="none" w:sz="0" w:space="0" w:color="auto"/>
            <w:left w:val="none" w:sz="0" w:space="0" w:color="auto"/>
            <w:bottom w:val="none" w:sz="0" w:space="0" w:color="auto"/>
            <w:right w:val="none" w:sz="0" w:space="0" w:color="auto"/>
          </w:divBdr>
        </w:div>
        <w:div w:id="1382094435">
          <w:marLeft w:val="547"/>
          <w:marRight w:val="0"/>
          <w:marTop w:val="0"/>
          <w:marBottom w:val="0"/>
          <w:divBdr>
            <w:top w:val="none" w:sz="0" w:space="0" w:color="auto"/>
            <w:left w:val="none" w:sz="0" w:space="0" w:color="auto"/>
            <w:bottom w:val="none" w:sz="0" w:space="0" w:color="auto"/>
            <w:right w:val="none" w:sz="0" w:space="0" w:color="auto"/>
          </w:divBdr>
        </w:div>
        <w:div w:id="1567522797">
          <w:marLeft w:val="547"/>
          <w:marRight w:val="0"/>
          <w:marTop w:val="0"/>
          <w:marBottom w:val="0"/>
          <w:divBdr>
            <w:top w:val="none" w:sz="0" w:space="0" w:color="auto"/>
            <w:left w:val="none" w:sz="0" w:space="0" w:color="auto"/>
            <w:bottom w:val="none" w:sz="0" w:space="0" w:color="auto"/>
            <w:right w:val="none" w:sz="0" w:space="0" w:color="auto"/>
          </w:divBdr>
        </w:div>
        <w:div w:id="1630548891">
          <w:marLeft w:val="547"/>
          <w:marRight w:val="0"/>
          <w:marTop w:val="0"/>
          <w:marBottom w:val="0"/>
          <w:divBdr>
            <w:top w:val="none" w:sz="0" w:space="0" w:color="auto"/>
            <w:left w:val="none" w:sz="0" w:space="0" w:color="auto"/>
            <w:bottom w:val="none" w:sz="0" w:space="0" w:color="auto"/>
            <w:right w:val="none" w:sz="0" w:space="0" w:color="auto"/>
          </w:divBdr>
        </w:div>
        <w:div w:id="2014599767">
          <w:marLeft w:val="547"/>
          <w:marRight w:val="0"/>
          <w:marTop w:val="0"/>
          <w:marBottom w:val="0"/>
          <w:divBdr>
            <w:top w:val="none" w:sz="0" w:space="0" w:color="auto"/>
            <w:left w:val="none" w:sz="0" w:space="0" w:color="auto"/>
            <w:bottom w:val="none" w:sz="0" w:space="0" w:color="auto"/>
            <w:right w:val="none" w:sz="0" w:space="0" w:color="auto"/>
          </w:divBdr>
        </w:div>
        <w:div w:id="979187174">
          <w:marLeft w:val="547"/>
          <w:marRight w:val="0"/>
          <w:marTop w:val="0"/>
          <w:marBottom w:val="0"/>
          <w:divBdr>
            <w:top w:val="none" w:sz="0" w:space="0" w:color="auto"/>
            <w:left w:val="none" w:sz="0" w:space="0" w:color="auto"/>
            <w:bottom w:val="none" w:sz="0" w:space="0" w:color="auto"/>
            <w:right w:val="none" w:sz="0" w:space="0" w:color="auto"/>
          </w:divBdr>
        </w:div>
        <w:div w:id="1384982297">
          <w:marLeft w:val="547"/>
          <w:marRight w:val="0"/>
          <w:marTop w:val="0"/>
          <w:marBottom w:val="0"/>
          <w:divBdr>
            <w:top w:val="none" w:sz="0" w:space="0" w:color="auto"/>
            <w:left w:val="none" w:sz="0" w:space="0" w:color="auto"/>
            <w:bottom w:val="none" w:sz="0" w:space="0" w:color="auto"/>
            <w:right w:val="none" w:sz="0" w:space="0" w:color="auto"/>
          </w:divBdr>
        </w:div>
        <w:div w:id="317391773">
          <w:marLeft w:val="547"/>
          <w:marRight w:val="0"/>
          <w:marTop w:val="0"/>
          <w:marBottom w:val="0"/>
          <w:divBdr>
            <w:top w:val="none" w:sz="0" w:space="0" w:color="auto"/>
            <w:left w:val="none" w:sz="0" w:space="0" w:color="auto"/>
            <w:bottom w:val="none" w:sz="0" w:space="0" w:color="auto"/>
            <w:right w:val="none" w:sz="0" w:space="0" w:color="auto"/>
          </w:divBdr>
        </w:div>
        <w:div w:id="1724476512">
          <w:marLeft w:val="547"/>
          <w:marRight w:val="0"/>
          <w:marTop w:val="0"/>
          <w:marBottom w:val="0"/>
          <w:divBdr>
            <w:top w:val="none" w:sz="0" w:space="0" w:color="auto"/>
            <w:left w:val="none" w:sz="0" w:space="0" w:color="auto"/>
            <w:bottom w:val="none" w:sz="0" w:space="0" w:color="auto"/>
            <w:right w:val="none" w:sz="0" w:space="0" w:color="auto"/>
          </w:divBdr>
        </w:div>
        <w:div w:id="478838292">
          <w:marLeft w:val="547"/>
          <w:marRight w:val="0"/>
          <w:marTop w:val="0"/>
          <w:marBottom w:val="0"/>
          <w:divBdr>
            <w:top w:val="none" w:sz="0" w:space="0" w:color="auto"/>
            <w:left w:val="none" w:sz="0" w:space="0" w:color="auto"/>
            <w:bottom w:val="none" w:sz="0" w:space="0" w:color="auto"/>
            <w:right w:val="none" w:sz="0" w:space="0" w:color="auto"/>
          </w:divBdr>
        </w:div>
        <w:div w:id="554850609">
          <w:marLeft w:val="547"/>
          <w:marRight w:val="0"/>
          <w:marTop w:val="0"/>
          <w:marBottom w:val="0"/>
          <w:divBdr>
            <w:top w:val="none" w:sz="0" w:space="0" w:color="auto"/>
            <w:left w:val="none" w:sz="0" w:space="0" w:color="auto"/>
            <w:bottom w:val="none" w:sz="0" w:space="0" w:color="auto"/>
            <w:right w:val="none" w:sz="0" w:space="0" w:color="auto"/>
          </w:divBdr>
        </w:div>
        <w:div w:id="648556889">
          <w:marLeft w:val="547"/>
          <w:marRight w:val="0"/>
          <w:marTop w:val="0"/>
          <w:marBottom w:val="0"/>
          <w:divBdr>
            <w:top w:val="none" w:sz="0" w:space="0" w:color="auto"/>
            <w:left w:val="none" w:sz="0" w:space="0" w:color="auto"/>
            <w:bottom w:val="none" w:sz="0" w:space="0" w:color="auto"/>
            <w:right w:val="none" w:sz="0" w:space="0" w:color="auto"/>
          </w:divBdr>
        </w:div>
        <w:div w:id="975840515">
          <w:marLeft w:val="547"/>
          <w:marRight w:val="0"/>
          <w:marTop w:val="0"/>
          <w:marBottom w:val="0"/>
          <w:divBdr>
            <w:top w:val="none" w:sz="0" w:space="0" w:color="auto"/>
            <w:left w:val="none" w:sz="0" w:space="0" w:color="auto"/>
            <w:bottom w:val="none" w:sz="0" w:space="0" w:color="auto"/>
            <w:right w:val="none" w:sz="0" w:space="0" w:color="auto"/>
          </w:divBdr>
        </w:div>
        <w:div w:id="1587610374">
          <w:marLeft w:val="547"/>
          <w:marRight w:val="0"/>
          <w:marTop w:val="0"/>
          <w:marBottom w:val="0"/>
          <w:divBdr>
            <w:top w:val="none" w:sz="0" w:space="0" w:color="auto"/>
            <w:left w:val="none" w:sz="0" w:space="0" w:color="auto"/>
            <w:bottom w:val="none" w:sz="0" w:space="0" w:color="auto"/>
            <w:right w:val="none" w:sz="0" w:space="0" w:color="auto"/>
          </w:divBdr>
        </w:div>
        <w:div w:id="1801485632">
          <w:marLeft w:val="547"/>
          <w:marRight w:val="0"/>
          <w:marTop w:val="0"/>
          <w:marBottom w:val="0"/>
          <w:divBdr>
            <w:top w:val="none" w:sz="0" w:space="0" w:color="auto"/>
            <w:left w:val="none" w:sz="0" w:space="0" w:color="auto"/>
            <w:bottom w:val="none" w:sz="0" w:space="0" w:color="auto"/>
            <w:right w:val="none" w:sz="0" w:space="0" w:color="auto"/>
          </w:divBdr>
        </w:div>
        <w:div w:id="982855396">
          <w:marLeft w:val="547"/>
          <w:marRight w:val="0"/>
          <w:marTop w:val="0"/>
          <w:marBottom w:val="0"/>
          <w:divBdr>
            <w:top w:val="none" w:sz="0" w:space="0" w:color="auto"/>
            <w:left w:val="none" w:sz="0" w:space="0" w:color="auto"/>
            <w:bottom w:val="none" w:sz="0" w:space="0" w:color="auto"/>
            <w:right w:val="none" w:sz="0" w:space="0" w:color="auto"/>
          </w:divBdr>
        </w:div>
        <w:div w:id="2108383144">
          <w:marLeft w:val="547"/>
          <w:marRight w:val="0"/>
          <w:marTop w:val="0"/>
          <w:marBottom w:val="0"/>
          <w:divBdr>
            <w:top w:val="none" w:sz="0" w:space="0" w:color="auto"/>
            <w:left w:val="none" w:sz="0" w:space="0" w:color="auto"/>
            <w:bottom w:val="none" w:sz="0" w:space="0" w:color="auto"/>
            <w:right w:val="none" w:sz="0" w:space="0" w:color="auto"/>
          </w:divBdr>
        </w:div>
        <w:div w:id="433288065">
          <w:marLeft w:val="547"/>
          <w:marRight w:val="0"/>
          <w:marTop w:val="0"/>
          <w:marBottom w:val="0"/>
          <w:divBdr>
            <w:top w:val="none" w:sz="0" w:space="0" w:color="auto"/>
            <w:left w:val="none" w:sz="0" w:space="0" w:color="auto"/>
            <w:bottom w:val="none" w:sz="0" w:space="0" w:color="auto"/>
            <w:right w:val="none" w:sz="0" w:space="0" w:color="auto"/>
          </w:divBdr>
        </w:div>
      </w:divsChild>
    </w:div>
    <w:div w:id="1457673012">
      <w:bodyDiv w:val="1"/>
      <w:marLeft w:val="0"/>
      <w:marRight w:val="0"/>
      <w:marTop w:val="0"/>
      <w:marBottom w:val="0"/>
      <w:divBdr>
        <w:top w:val="none" w:sz="0" w:space="0" w:color="auto"/>
        <w:left w:val="none" w:sz="0" w:space="0" w:color="auto"/>
        <w:bottom w:val="none" w:sz="0" w:space="0" w:color="auto"/>
        <w:right w:val="none" w:sz="0" w:space="0" w:color="auto"/>
      </w:divBdr>
    </w:div>
    <w:div w:id="1509056263">
      <w:bodyDiv w:val="1"/>
      <w:marLeft w:val="0"/>
      <w:marRight w:val="0"/>
      <w:marTop w:val="0"/>
      <w:marBottom w:val="0"/>
      <w:divBdr>
        <w:top w:val="none" w:sz="0" w:space="0" w:color="auto"/>
        <w:left w:val="none" w:sz="0" w:space="0" w:color="auto"/>
        <w:bottom w:val="none" w:sz="0" w:space="0" w:color="auto"/>
        <w:right w:val="none" w:sz="0" w:space="0" w:color="auto"/>
      </w:divBdr>
    </w:div>
    <w:div w:id="1523325631">
      <w:bodyDiv w:val="1"/>
      <w:marLeft w:val="0"/>
      <w:marRight w:val="0"/>
      <w:marTop w:val="0"/>
      <w:marBottom w:val="0"/>
      <w:divBdr>
        <w:top w:val="none" w:sz="0" w:space="0" w:color="auto"/>
        <w:left w:val="none" w:sz="0" w:space="0" w:color="auto"/>
        <w:bottom w:val="none" w:sz="0" w:space="0" w:color="auto"/>
        <w:right w:val="none" w:sz="0" w:space="0" w:color="auto"/>
      </w:divBdr>
    </w:div>
    <w:div w:id="1533610900">
      <w:bodyDiv w:val="1"/>
      <w:marLeft w:val="0"/>
      <w:marRight w:val="0"/>
      <w:marTop w:val="0"/>
      <w:marBottom w:val="0"/>
      <w:divBdr>
        <w:top w:val="none" w:sz="0" w:space="0" w:color="auto"/>
        <w:left w:val="none" w:sz="0" w:space="0" w:color="auto"/>
        <w:bottom w:val="none" w:sz="0" w:space="0" w:color="auto"/>
        <w:right w:val="none" w:sz="0" w:space="0" w:color="auto"/>
      </w:divBdr>
    </w:div>
    <w:div w:id="1539050888">
      <w:bodyDiv w:val="1"/>
      <w:marLeft w:val="0"/>
      <w:marRight w:val="0"/>
      <w:marTop w:val="0"/>
      <w:marBottom w:val="0"/>
      <w:divBdr>
        <w:top w:val="none" w:sz="0" w:space="0" w:color="auto"/>
        <w:left w:val="none" w:sz="0" w:space="0" w:color="auto"/>
        <w:bottom w:val="none" w:sz="0" w:space="0" w:color="auto"/>
        <w:right w:val="none" w:sz="0" w:space="0" w:color="auto"/>
      </w:divBdr>
    </w:div>
    <w:div w:id="1550219894">
      <w:bodyDiv w:val="1"/>
      <w:marLeft w:val="0"/>
      <w:marRight w:val="0"/>
      <w:marTop w:val="0"/>
      <w:marBottom w:val="0"/>
      <w:divBdr>
        <w:top w:val="none" w:sz="0" w:space="0" w:color="auto"/>
        <w:left w:val="none" w:sz="0" w:space="0" w:color="auto"/>
        <w:bottom w:val="none" w:sz="0" w:space="0" w:color="auto"/>
        <w:right w:val="none" w:sz="0" w:space="0" w:color="auto"/>
      </w:divBdr>
    </w:div>
    <w:div w:id="1556043825">
      <w:bodyDiv w:val="1"/>
      <w:marLeft w:val="0"/>
      <w:marRight w:val="0"/>
      <w:marTop w:val="0"/>
      <w:marBottom w:val="0"/>
      <w:divBdr>
        <w:top w:val="none" w:sz="0" w:space="0" w:color="auto"/>
        <w:left w:val="none" w:sz="0" w:space="0" w:color="auto"/>
        <w:bottom w:val="none" w:sz="0" w:space="0" w:color="auto"/>
        <w:right w:val="none" w:sz="0" w:space="0" w:color="auto"/>
      </w:divBdr>
    </w:div>
    <w:div w:id="1567377636">
      <w:bodyDiv w:val="1"/>
      <w:marLeft w:val="0"/>
      <w:marRight w:val="0"/>
      <w:marTop w:val="0"/>
      <w:marBottom w:val="0"/>
      <w:divBdr>
        <w:top w:val="none" w:sz="0" w:space="0" w:color="auto"/>
        <w:left w:val="none" w:sz="0" w:space="0" w:color="auto"/>
        <w:bottom w:val="none" w:sz="0" w:space="0" w:color="auto"/>
        <w:right w:val="none" w:sz="0" w:space="0" w:color="auto"/>
      </w:divBdr>
    </w:div>
    <w:div w:id="1588031468">
      <w:bodyDiv w:val="1"/>
      <w:marLeft w:val="0"/>
      <w:marRight w:val="0"/>
      <w:marTop w:val="0"/>
      <w:marBottom w:val="0"/>
      <w:divBdr>
        <w:top w:val="none" w:sz="0" w:space="0" w:color="auto"/>
        <w:left w:val="none" w:sz="0" w:space="0" w:color="auto"/>
        <w:bottom w:val="none" w:sz="0" w:space="0" w:color="auto"/>
        <w:right w:val="none" w:sz="0" w:space="0" w:color="auto"/>
      </w:divBdr>
    </w:div>
    <w:div w:id="1629624441">
      <w:bodyDiv w:val="1"/>
      <w:marLeft w:val="0"/>
      <w:marRight w:val="0"/>
      <w:marTop w:val="0"/>
      <w:marBottom w:val="0"/>
      <w:divBdr>
        <w:top w:val="none" w:sz="0" w:space="0" w:color="auto"/>
        <w:left w:val="none" w:sz="0" w:space="0" w:color="auto"/>
        <w:bottom w:val="none" w:sz="0" w:space="0" w:color="auto"/>
        <w:right w:val="none" w:sz="0" w:space="0" w:color="auto"/>
      </w:divBdr>
    </w:div>
    <w:div w:id="1643122329">
      <w:bodyDiv w:val="1"/>
      <w:marLeft w:val="0"/>
      <w:marRight w:val="0"/>
      <w:marTop w:val="0"/>
      <w:marBottom w:val="0"/>
      <w:divBdr>
        <w:top w:val="none" w:sz="0" w:space="0" w:color="auto"/>
        <w:left w:val="none" w:sz="0" w:space="0" w:color="auto"/>
        <w:bottom w:val="none" w:sz="0" w:space="0" w:color="auto"/>
        <w:right w:val="none" w:sz="0" w:space="0" w:color="auto"/>
      </w:divBdr>
    </w:div>
    <w:div w:id="1677416556">
      <w:bodyDiv w:val="1"/>
      <w:marLeft w:val="0"/>
      <w:marRight w:val="0"/>
      <w:marTop w:val="0"/>
      <w:marBottom w:val="0"/>
      <w:divBdr>
        <w:top w:val="none" w:sz="0" w:space="0" w:color="auto"/>
        <w:left w:val="none" w:sz="0" w:space="0" w:color="auto"/>
        <w:bottom w:val="none" w:sz="0" w:space="0" w:color="auto"/>
        <w:right w:val="none" w:sz="0" w:space="0" w:color="auto"/>
      </w:divBdr>
    </w:div>
    <w:div w:id="1679846882">
      <w:bodyDiv w:val="1"/>
      <w:marLeft w:val="0"/>
      <w:marRight w:val="0"/>
      <w:marTop w:val="0"/>
      <w:marBottom w:val="0"/>
      <w:divBdr>
        <w:top w:val="none" w:sz="0" w:space="0" w:color="auto"/>
        <w:left w:val="none" w:sz="0" w:space="0" w:color="auto"/>
        <w:bottom w:val="none" w:sz="0" w:space="0" w:color="auto"/>
        <w:right w:val="none" w:sz="0" w:space="0" w:color="auto"/>
      </w:divBdr>
    </w:div>
    <w:div w:id="1700659856">
      <w:bodyDiv w:val="1"/>
      <w:marLeft w:val="0"/>
      <w:marRight w:val="0"/>
      <w:marTop w:val="0"/>
      <w:marBottom w:val="0"/>
      <w:divBdr>
        <w:top w:val="none" w:sz="0" w:space="0" w:color="auto"/>
        <w:left w:val="none" w:sz="0" w:space="0" w:color="auto"/>
        <w:bottom w:val="none" w:sz="0" w:space="0" w:color="auto"/>
        <w:right w:val="none" w:sz="0" w:space="0" w:color="auto"/>
      </w:divBdr>
    </w:div>
    <w:div w:id="1702970659">
      <w:bodyDiv w:val="1"/>
      <w:marLeft w:val="0"/>
      <w:marRight w:val="0"/>
      <w:marTop w:val="0"/>
      <w:marBottom w:val="0"/>
      <w:divBdr>
        <w:top w:val="none" w:sz="0" w:space="0" w:color="auto"/>
        <w:left w:val="none" w:sz="0" w:space="0" w:color="auto"/>
        <w:bottom w:val="none" w:sz="0" w:space="0" w:color="auto"/>
        <w:right w:val="none" w:sz="0" w:space="0" w:color="auto"/>
      </w:divBdr>
    </w:div>
    <w:div w:id="1713577138">
      <w:bodyDiv w:val="1"/>
      <w:marLeft w:val="0"/>
      <w:marRight w:val="0"/>
      <w:marTop w:val="0"/>
      <w:marBottom w:val="0"/>
      <w:divBdr>
        <w:top w:val="none" w:sz="0" w:space="0" w:color="auto"/>
        <w:left w:val="none" w:sz="0" w:space="0" w:color="auto"/>
        <w:bottom w:val="none" w:sz="0" w:space="0" w:color="auto"/>
        <w:right w:val="none" w:sz="0" w:space="0" w:color="auto"/>
      </w:divBdr>
    </w:div>
    <w:div w:id="1718092377">
      <w:bodyDiv w:val="1"/>
      <w:marLeft w:val="0"/>
      <w:marRight w:val="0"/>
      <w:marTop w:val="0"/>
      <w:marBottom w:val="0"/>
      <w:divBdr>
        <w:top w:val="none" w:sz="0" w:space="0" w:color="auto"/>
        <w:left w:val="none" w:sz="0" w:space="0" w:color="auto"/>
        <w:bottom w:val="none" w:sz="0" w:space="0" w:color="auto"/>
        <w:right w:val="none" w:sz="0" w:space="0" w:color="auto"/>
      </w:divBdr>
    </w:div>
    <w:div w:id="1730155148">
      <w:bodyDiv w:val="1"/>
      <w:marLeft w:val="0"/>
      <w:marRight w:val="0"/>
      <w:marTop w:val="0"/>
      <w:marBottom w:val="0"/>
      <w:divBdr>
        <w:top w:val="none" w:sz="0" w:space="0" w:color="auto"/>
        <w:left w:val="none" w:sz="0" w:space="0" w:color="auto"/>
        <w:bottom w:val="none" w:sz="0" w:space="0" w:color="auto"/>
        <w:right w:val="none" w:sz="0" w:space="0" w:color="auto"/>
      </w:divBdr>
    </w:div>
    <w:div w:id="1746685375">
      <w:bodyDiv w:val="1"/>
      <w:marLeft w:val="0"/>
      <w:marRight w:val="0"/>
      <w:marTop w:val="0"/>
      <w:marBottom w:val="0"/>
      <w:divBdr>
        <w:top w:val="none" w:sz="0" w:space="0" w:color="auto"/>
        <w:left w:val="none" w:sz="0" w:space="0" w:color="auto"/>
        <w:bottom w:val="none" w:sz="0" w:space="0" w:color="auto"/>
        <w:right w:val="none" w:sz="0" w:space="0" w:color="auto"/>
      </w:divBdr>
    </w:div>
    <w:div w:id="1761832433">
      <w:bodyDiv w:val="1"/>
      <w:marLeft w:val="0"/>
      <w:marRight w:val="0"/>
      <w:marTop w:val="0"/>
      <w:marBottom w:val="0"/>
      <w:divBdr>
        <w:top w:val="none" w:sz="0" w:space="0" w:color="auto"/>
        <w:left w:val="none" w:sz="0" w:space="0" w:color="auto"/>
        <w:bottom w:val="none" w:sz="0" w:space="0" w:color="auto"/>
        <w:right w:val="none" w:sz="0" w:space="0" w:color="auto"/>
      </w:divBdr>
    </w:div>
    <w:div w:id="1781678423">
      <w:bodyDiv w:val="1"/>
      <w:marLeft w:val="0"/>
      <w:marRight w:val="0"/>
      <w:marTop w:val="0"/>
      <w:marBottom w:val="0"/>
      <w:divBdr>
        <w:top w:val="none" w:sz="0" w:space="0" w:color="auto"/>
        <w:left w:val="none" w:sz="0" w:space="0" w:color="auto"/>
        <w:bottom w:val="none" w:sz="0" w:space="0" w:color="auto"/>
        <w:right w:val="none" w:sz="0" w:space="0" w:color="auto"/>
      </w:divBdr>
    </w:div>
    <w:div w:id="1788815780">
      <w:bodyDiv w:val="1"/>
      <w:marLeft w:val="0"/>
      <w:marRight w:val="0"/>
      <w:marTop w:val="0"/>
      <w:marBottom w:val="0"/>
      <w:divBdr>
        <w:top w:val="none" w:sz="0" w:space="0" w:color="auto"/>
        <w:left w:val="none" w:sz="0" w:space="0" w:color="auto"/>
        <w:bottom w:val="none" w:sz="0" w:space="0" w:color="auto"/>
        <w:right w:val="none" w:sz="0" w:space="0" w:color="auto"/>
      </w:divBdr>
    </w:div>
    <w:div w:id="1796093075">
      <w:bodyDiv w:val="1"/>
      <w:marLeft w:val="0"/>
      <w:marRight w:val="0"/>
      <w:marTop w:val="0"/>
      <w:marBottom w:val="0"/>
      <w:divBdr>
        <w:top w:val="none" w:sz="0" w:space="0" w:color="auto"/>
        <w:left w:val="none" w:sz="0" w:space="0" w:color="auto"/>
        <w:bottom w:val="none" w:sz="0" w:space="0" w:color="auto"/>
        <w:right w:val="none" w:sz="0" w:space="0" w:color="auto"/>
      </w:divBdr>
    </w:div>
    <w:div w:id="1808038534">
      <w:bodyDiv w:val="1"/>
      <w:marLeft w:val="0"/>
      <w:marRight w:val="0"/>
      <w:marTop w:val="0"/>
      <w:marBottom w:val="0"/>
      <w:divBdr>
        <w:top w:val="none" w:sz="0" w:space="0" w:color="auto"/>
        <w:left w:val="none" w:sz="0" w:space="0" w:color="auto"/>
        <w:bottom w:val="none" w:sz="0" w:space="0" w:color="auto"/>
        <w:right w:val="none" w:sz="0" w:space="0" w:color="auto"/>
      </w:divBdr>
    </w:div>
    <w:div w:id="1812943221">
      <w:bodyDiv w:val="1"/>
      <w:marLeft w:val="0"/>
      <w:marRight w:val="0"/>
      <w:marTop w:val="0"/>
      <w:marBottom w:val="0"/>
      <w:divBdr>
        <w:top w:val="none" w:sz="0" w:space="0" w:color="auto"/>
        <w:left w:val="none" w:sz="0" w:space="0" w:color="auto"/>
        <w:bottom w:val="none" w:sz="0" w:space="0" w:color="auto"/>
        <w:right w:val="none" w:sz="0" w:space="0" w:color="auto"/>
      </w:divBdr>
    </w:div>
    <w:div w:id="1818644490">
      <w:bodyDiv w:val="1"/>
      <w:marLeft w:val="0"/>
      <w:marRight w:val="0"/>
      <w:marTop w:val="0"/>
      <w:marBottom w:val="0"/>
      <w:divBdr>
        <w:top w:val="none" w:sz="0" w:space="0" w:color="auto"/>
        <w:left w:val="none" w:sz="0" w:space="0" w:color="auto"/>
        <w:bottom w:val="none" w:sz="0" w:space="0" w:color="auto"/>
        <w:right w:val="none" w:sz="0" w:space="0" w:color="auto"/>
      </w:divBdr>
    </w:div>
    <w:div w:id="1830098572">
      <w:bodyDiv w:val="1"/>
      <w:marLeft w:val="0"/>
      <w:marRight w:val="0"/>
      <w:marTop w:val="0"/>
      <w:marBottom w:val="0"/>
      <w:divBdr>
        <w:top w:val="none" w:sz="0" w:space="0" w:color="auto"/>
        <w:left w:val="none" w:sz="0" w:space="0" w:color="auto"/>
        <w:bottom w:val="none" w:sz="0" w:space="0" w:color="auto"/>
        <w:right w:val="none" w:sz="0" w:space="0" w:color="auto"/>
      </w:divBdr>
    </w:div>
    <w:div w:id="1836340155">
      <w:bodyDiv w:val="1"/>
      <w:marLeft w:val="0"/>
      <w:marRight w:val="0"/>
      <w:marTop w:val="0"/>
      <w:marBottom w:val="0"/>
      <w:divBdr>
        <w:top w:val="none" w:sz="0" w:space="0" w:color="auto"/>
        <w:left w:val="none" w:sz="0" w:space="0" w:color="auto"/>
        <w:bottom w:val="none" w:sz="0" w:space="0" w:color="auto"/>
        <w:right w:val="none" w:sz="0" w:space="0" w:color="auto"/>
      </w:divBdr>
    </w:div>
    <w:div w:id="1837380791">
      <w:bodyDiv w:val="1"/>
      <w:marLeft w:val="0"/>
      <w:marRight w:val="0"/>
      <w:marTop w:val="0"/>
      <w:marBottom w:val="0"/>
      <w:divBdr>
        <w:top w:val="none" w:sz="0" w:space="0" w:color="auto"/>
        <w:left w:val="none" w:sz="0" w:space="0" w:color="auto"/>
        <w:bottom w:val="none" w:sz="0" w:space="0" w:color="auto"/>
        <w:right w:val="none" w:sz="0" w:space="0" w:color="auto"/>
      </w:divBdr>
    </w:div>
    <w:div w:id="1842351864">
      <w:bodyDiv w:val="1"/>
      <w:marLeft w:val="0"/>
      <w:marRight w:val="0"/>
      <w:marTop w:val="0"/>
      <w:marBottom w:val="0"/>
      <w:divBdr>
        <w:top w:val="none" w:sz="0" w:space="0" w:color="auto"/>
        <w:left w:val="none" w:sz="0" w:space="0" w:color="auto"/>
        <w:bottom w:val="none" w:sz="0" w:space="0" w:color="auto"/>
        <w:right w:val="none" w:sz="0" w:space="0" w:color="auto"/>
      </w:divBdr>
    </w:div>
    <w:div w:id="1844279756">
      <w:bodyDiv w:val="1"/>
      <w:marLeft w:val="0"/>
      <w:marRight w:val="0"/>
      <w:marTop w:val="0"/>
      <w:marBottom w:val="0"/>
      <w:divBdr>
        <w:top w:val="none" w:sz="0" w:space="0" w:color="auto"/>
        <w:left w:val="none" w:sz="0" w:space="0" w:color="auto"/>
        <w:bottom w:val="none" w:sz="0" w:space="0" w:color="auto"/>
        <w:right w:val="none" w:sz="0" w:space="0" w:color="auto"/>
      </w:divBdr>
    </w:div>
    <w:div w:id="1871798076">
      <w:bodyDiv w:val="1"/>
      <w:marLeft w:val="0"/>
      <w:marRight w:val="0"/>
      <w:marTop w:val="0"/>
      <w:marBottom w:val="0"/>
      <w:divBdr>
        <w:top w:val="none" w:sz="0" w:space="0" w:color="auto"/>
        <w:left w:val="none" w:sz="0" w:space="0" w:color="auto"/>
        <w:bottom w:val="none" w:sz="0" w:space="0" w:color="auto"/>
        <w:right w:val="none" w:sz="0" w:space="0" w:color="auto"/>
      </w:divBdr>
    </w:div>
    <w:div w:id="1890845811">
      <w:bodyDiv w:val="1"/>
      <w:marLeft w:val="0"/>
      <w:marRight w:val="0"/>
      <w:marTop w:val="0"/>
      <w:marBottom w:val="0"/>
      <w:divBdr>
        <w:top w:val="none" w:sz="0" w:space="0" w:color="auto"/>
        <w:left w:val="none" w:sz="0" w:space="0" w:color="auto"/>
        <w:bottom w:val="none" w:sz="0" w:space="0" w:color="auto"/>
        <w:right w:val="none" w:sz="0" w:space="0" w:color="auto"/>
      </w:divBdr>
    </w:div>
    <w:div w:id="1893687115">
      <w:bodyDiv w:val="1"/>
      <w:marLeft w:val="0"/>
      <w:marRight w:val="0"/>
      <w:marTop w:val="0"/>
      <w:marBottom w:val="0"/>
      <w:divBdr>
        <w:top w:val="none" w:sz="0" w:space="0" w:color="auto"/>
        <w:left w:val="none" w:sz="0" w:space="0" w:color="auto"/>
        <w:bottom w:val="none" w:sz="0" w:space="0" w:color="auto"/>
        <w:right w:val="none" w:sz="0" w:space="0" w:color="auto"/>
      </w:divBdr>
    </w:div>
    <w:div w:id="1924604484">
      <w:bodyDiv w:val="1"/>
      <w:marLeft w:val="0"/>
      <w:marRight w:val="0"/>
      <w:marTop w:val="0"/>
      <w:marBottom w:val="0"/>
      <w:divBdr>
        <w:top w:val="none" w:sz="0" w:space="0" w:color="auto"/>
        <w:left w:val="none" w:sz="0" w:space="0" w:color="auto"/>
        <w:bottom w:val="none" w:sz="0" w:space="0" w:color="auto"/>
        <w:right w:val="none" w:sz="0" w:space="0" w:color="auto"/>
      </w:divBdr>
    </w:div>
    <w:div w:id="1925718141">
      <w:bodyDiv w:val="1"/>
      <w:marLeft w:val="0"/>
      <w:marRight w:val="0"/>
      <w:marTop w:val="0"/>
      <w:marBottom w:val="0"/>
      <w:divBdr>
        <w:top w:val="none" w:sz="0" w:space="0" w:color="auto"/>
        <w:left w:val="none" w:sz="0" w:space="0" w:color="auto"/>
        <w:bottom w:val="none" w:sz="0" w:space="0" w:color="auto"/>
        <w:right w:val="none" w:sz="0" w:space="0" w:color="auto"/>
      </w:divBdr>
    </w:div>
    <w:div w:id="1962762833">
      <w:bodyDiv w:val="1"/>
      <w:marLeft w:val="0"/>
      <w:marRight w:val="0"/>
      <w:marTop w:val="0"/>
      <w:marBottom w:val="0"/>
      <w:divBdr>
        <w:top w:val="none" w:sz="0" w:space="0" w:color="auto"/>
        <w:left w:val="none" w:sz="0" w:space="0" w:color="auto"/>
        <w:bottom w:val="none" w:sz="0" w:space="0" w:color="auto"/>
        <w:right w:val="none" w:sz="0" w:space="0" w:color="auto"/>
      </w:divBdr>
    </w:div>
    <w:div w:id="1992902333">
      <w:bodyDiv w:val="1"/>
      <w:marLeft w:val="0"/>
      <w:marRight w:val="0"/>
      <w:marTop w:val="0"/>
      <w:marBottom w:val="0"/>
      <w:divBdr>
        <w:top w:val="none" w:sz="0" w:space="0" w:color="auto"/>
        <w:left w:val="none" w:sz="0" w:space="0" w:color="auto"/>
        <w:bottom w:val="none" w:sz="0" w:space="0" w:color="auto"/>
        <w:right w:val="none" w:sz="0" w:space="0" w:color="auto"/>
      </w:divBdr>
    </w:div>
    <w:div w:id="2008902727">
      <w:bodyDiv w:val="1"/>
      <w:marLeft w:val="0"/>
      <w:marRight w:val="0"/>
      <w:marTop w:val="0"/>
      <w:marBottom w:val="0"/>
      <w:divBdr>
        <w:top w:val="none" w:sz="0" w:space="0" w:color="auto"/>
        <w:left w:val="none" w:sz="0" w:space="0" w:color="auto"/>
        <w:bottom w:val="none" w:sz="0" w:space="0" w:color="auto"/>
        <w:right w:val="none" w:sz="0" w:space="0" w:color="auto"/>
      </w:divBdr>
    </w:div>
    <w:div w:id="2020888224">
      <w:bodyDiv w:val="1"/>
      <w:marLeft w:val="0"/>
      <w:marRight w:val="0"/>
      <w:marTop w:val="0"/>
      <w:marBottom w:val="0"/>
      <w:divBdr>
        <w:top w:val="none" w:sz="0" w:space="0" w:color="auto"/>
        <w:left w:val="none" w:sz="0" w:space="0" w:color="auto"/>
        <w:bottom w:val="none" w:sz="0" w:space="0" w:color="auto"/>
        <w:right w:val="none" w:sz="0" w:space="0" w:color="auto"/>
      </w:divBdr>
    </w:div>
    <w:div w:id="2021279109">
      <w:bodyDiv w:val="1"/>
      <w:marLeft w:val="0"/>
      <w:marRight w:val="0"/>
      <w:marTop w:val="0"/>
      <w:marBottom w:val="0"/>
      <w:divBdr>
        <w:top w:val="none" w:sz="0" w:space="0" w:color="auto"/>
        <w:left w:val="none" w:sz="0" w:space="0" w:color="auto"/>
        <w:bottom w:val="none" w:sz="0" w:space="0" w:color="auto"/>
        <w:right w:val="none" w:sz="0" w:space="0" w:color="auto"/>
      </w:divBdr>
    </w:div>
    <w:div w:id="2051344861">
      <w:bodyDiv w:val="1"/>
      <w:marLeft w:val="0"/>
      <w:marRight w:val="0"/>
      <w:marTop w:val="0"/>
      <w:marBottom w:val="0"/>
      <w:divBdr>
        <w:top w:val="none" w:sz="0" w:space="0" w:color="auto"/>
        <w:left w:val="none" w:sz="0" w:space="0" w:color="auto"/>
        <w:bottom w:val="none" w:sz="0" w:space="0" w:color="auto"/>
        <w:right w:val="none" w:sz="0" w:space="0" w:color="auto"/>
      </w:divBdr>
    </w:div>
    <w:div w:id="2051684094">
      <w:bodyDiv w:val="1"/>
      <w:marLeft w:val="0"/>
      <w:marRight w:val="0"/>
      <w:marTop w:val="0"/>
      <w:marBottom w:val="0"/>
      <w:divBdr>
        <w:top w:val="none" w:sz="0" w:space="0" w:color="auto"/>
        <w:left w:val="none" w:sz="0" w:space="0" w:color="auto"/>
        <w:bottom w:val="none" w:sz="0" w:space="0" w:color="auto"/>
        <w:right w:val="none" w:sz="0" w:space="0" w:color="auto"/>
      </w:divBdr>
    </w:div>
    <w:div w:id="2056586212">
      <w:bodyDiv w:val="1"/>
      <w:marLeft w:val="0"/>
      <w:marRight w:val="0"/>
      <w:marTop w:val="0"/>
      <w:marBottom w:val="0"/>
      <w:divBdr>
        <w:top w:val="none" w:sz="0" w:space="0" w:color="auto"/>
        <w:left w:val="none" w:sz="0" w:space="0" w:color="auto"/>
        <w:bottom w:val="none" w:sz="0" w:space="0" w:color="auto"/>
        <w:right w:val="none" w:sz="0" w:space="0" w:color="auto"/>
      </w:divBdr>
    </w:div>
    <w:div w:id="2067288992">
      <w:bodyDiv w:val="1"/>
      <w:marLeft w:val="0"/>
      <w:marRight w:val="0"/>
      <w:marTop w:val="0"/>
      <w:marBottom w:val="0"/>
      <w:divBdr>
        <w:top w:val="none" w:sz="0" w:space="0" w:color="auto"/>
        <w:left w:val="none" w:sz="0" w:space="0" w:color="auto"/>
        <w:bottom w:val="none" w:sz="0" w:space="0" w:color="auto"/>
        <w:right w:val="none" w:sz="0" w:space="0" w:color="auto"/>
      </w:divBdr>
    </w:div>
    <w:div w:id="2070766748">
      <w:bodyDiv w:val="1"/>
      <w:marLeft w:val="0"/>
      <w:marRight w:val="0"/>
      <w:marTop w:val="0"/>
      <w:marBottom w:val="0"/>
      <w:divBdr>
        <w:top w:val="none" w:sz="0" w:space="0" w:color="auto"/>
        <w:left w:val="none" w:sz="0" w:space="0" w:color="auto"/>
        <w:bottom w:val="none" w:sz="0" w:space="0" w:color="auto"/>
        <w:right w:val="none" w:sz="0" w:space="0" w:color="auto"/>
      </w:divBdr>
    </w:div>
    <w:div w:id="2073231436">
      <w:bodyDiv w:val="1"/>
      <w:marLeft w:val="0"/>
      <w:marRight w:val="0"/>
      <w:marTop w:val="0"/>
      <w:marBottom w:val="0"/>
      <w:divBdr>
        <w:top w:val="none" w:sz="0" w:space="0" w:color="auto"/>
        <w:left w:val="none" w:sz="0" w:space="0" w:color="auto"/>
        <w:bottom w:val="none" w:sz="0" w:space="0" w:color="auto"/>
        <w:right w:val="none" w:sz="0" w:space="0" w:color="auto"/>
      </w:divBdr>
    </w:div>
    <w:div w:id="2080012148">
      <w:bodyDiv w:val="1"/>
      <w:marLeft w:val="0"/>
      <w:marRight w:val="0"/>
      <w:marTop w:val="0"/>
      <w:marBottom w:val="0"/>
      <w:divBdr>
        <w:top w:val="none" w:sz="0" w:space="0" w:color="auto"/>
        <w:left w:val="none" w:sz="0" w:space="0" w:color="auto"/>
        <w:bottom w:val="none" w:sz="0" w:space="0" w:color="auto"/>
        <w:right w:val="none" w:sz="0" w:space="0" w:color="auto"/>
      </w:divBdr>
    </w:div>
    <w:div w:id="2083866684">
      <w:bodyDiv w:val="1"/>
      <w:marLeft w:val="0"/>
      <w:marRight w:val="0"/>
      <w:marTop w:val="0"/>
      <w:marBottom w:val="0"/>
      <w:divBdr>
        <w:top w:val="none" w:sz="0" w:space="0" w:color="auto"/>
        <w:left w:val="none" w:sz="0" w:space="0" w:color="auto"/>
        <w:bottom w:val="none" w:sz="0" w:space="0" w:color="auto"/>
        <w:right w:val="none" w:sz="0" w:space="0" w:color="auto"/>
      </w:divBdr>
    </w:div>
    <w:div w:id="2090691099">
      <w:bodyDiv w:val="1"/>
      <w:marLeft w:val="0"/>
      <w:marRight w:val="0"/>
      <w:marTop w:val="0"/>
      <w:marBottom w:val="0"/>
      <w:divBdr>
        <w:top w:val="none" w:sz="0" w:space="0" w:color="auto"/>
        <w:left w:val="none" w:sz="0" w:space="0" w:color="auto"/>
        <w:bottom w:val="none" w:sz="0" w:space="0" w:color="auto"/>
        <w:right w:val="none" w:sz="0" w:space="0" w:color="auto"/>
      </w:divBdr>
    </w:div>
    <w:div w:id="2098286723">
      <w:bodyDiv w:val="1"/>
      <w:marLeft w:val="0"/>
      <w:marRight w:val="0"/>
      <w:marTop w:val="0"/>
      <w:marBottom w:val="0"/>
      <w:divBdr>
        <w:top w:val="none" w:sz="0" w:space="0" w:color="auto"/>
        <w:left w:val="none" w:sz="0" w:space="0" w:color="auto"/>
        <w:bottom w:val="none" w:sz="0" w:space="0" w:color="auto"/>
        <w:right w:val="none" w:sz="0" w:space="0" w:color="auto"/>
      </w:divBdr>
      <w:divsChild>
        <w:div w:id="1995794456">
          <w:marLeft w:val="547"/>
          <w:marRight w:val="0"/>
          <w:marTop w:val="96"/>
          <w:marBottom w:val="0"/>
          <w:divBdr>
            <w:top w:val="none" w:sz="0" w:space="0" w:color="auto"/>
            <w:left w:val="none" w:sz="0" w:space="0" w:color="auto"/>
            <w:bottom w:val="none" w:sz="0" w:space="0" w:color="auto"/>
            <w:right w:val="none" w:sz="0" w:space="0" w:color="auto"/>
          </w:divBdr>
        </w:div>
      </w:divsChild>
    </w:div>
    <w:div w:id="2100562112">
      <w:bodyDiv w:val="1"/>
      <w:marLeft w:val="0"/>
      <w:marRight w:val="0"/>
      <w:marTop w:val="0"/>
      <w:marBottom w:val="0"/>
      <w:divBdr>
        <w:top w:val="none" w:sz="0" w:space="0" w:color="auto"/>
        <w:left w:val="none" w:sz="0" w:space="0" w:color="auto"/>
        <w:bottom w:val="none" w:sz="0" w:space="0" w:color="auto"/>
        <w:right w:val="none" w:sz="0" w:space="0" w:color="auto"/>
      </w:divBdr>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
    <w:div w:id="2104567506">
      <w:bodyDiv w:val="1"/>
      <w:marLeft w:val="0"/>
      <w:marRight w:val="0"/>
      <w:marTop w:val="0"/>
      <w:marBottom w:val="0"/>
      <w:divBdr>
        <w:top w:val="none" w:sz="0" w:space="0" w:color="auto"/>
        <w:left w:val="none" w:sz="0" w:space="0" w:color="auto"/>
        <w:bottom w:val="none" w:sz="0" w:space="0" w:color="auto"/>
        <w:right w:val="none" w:sz="0" w:space="0" w:color="auto"/>
      </w:divBdr>
    </w:div>
    <w:div w:id="2113889249">
      <w:bodyDiv w:val="1"/>
      <w:marLeft w:val="0"/>
      <w:marRight w:val="0"/>
      <w:marTop w:val="0"/>
      <w:marBottom w:val="0"/>
      <w:divBdr>
        <w:top w:val="none" w:sz="0" w:space="0" w:color="auto"/>
        <w:left w:val="none" w:sz="0" w:space="0" w:color="auto"/>
        <w:bottom w:val="none" w:sz="0" w:space="0" w:color="auto"/>
        <w:right w:val="none" w:sz="0" w:space="0" w:color="auto"/>
      </w:divBdr>
    </w:div>
    <w:div w:id="2121291336">
      <w:bodyDiv w:val="1"/>
      <w:marLeft w:val="0"/>
      <w:marRight w:val="0"/>
      <w:marTop w:val="0"/>
      <w:marBottom w:val="0"/>
      <w:divBdr>
        <w:top w:val="none" w:sz="0" w:space="0" w:color="auto"/>
        <w:left w:val="none" w:sz="0" w:space="0" w:color="auto"/>
        <w:bottom w:val="none" w:sz="0" w:space="0" w:color="auto"/>
        <w:right w:val="none" w:sz="0" w:space="0" w:color="auto"/>
      </w:divBdr>
    </w:div>
    <w:div w:id="2123382741">
      <w:bodyDiv w:val="1"/>
      <w:marLeft w:val="0"/>
      <w:marRight w:val="0"/>
      <w:marTop w:val="0"/>
      <w:marBottom w:val="0"/>
      <w:divBdr>
        <w:top w:val="none" w:sz="0" w:space="0" w:color="auto"/>
        <w:left w:val="none" w:sz="0" w:space="0" w:color="auto"/>
        <w:bottom w:val="none" w:sz="0" w:space="0" w:color="auto"/>
        <w:right w:val="none" w:sz="0" w:space="0" w:color="auto"/>
      </w:divBdr>
    </w:div>
    <w:div w:id="2132091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tpwesternodisha.com/paynow.html" TargetMode="External"/><Relationship Id="rId18" Type="http://schemas.openxmlformats.org/officeDocument/2006/relationships/image" Target="media/image6.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9.emf"/><Relationship Id="R0f06d2330c684ae6" Type="http://schemas.microsoft.com/office/2019/09/relationships/intelligence" Target="intelligenc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png"/><Relationship Id="rId10" Type="http://schemas.openxmlformats.org/officeDocument/2006/relationships/hyperlink" Target="https://www.breathehr.com/en-gb/hr-software/performance-management-system"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1" Type="http://schemas.openxmlformats.org/officeDocument/2006/relationships/oleObject" Target="file:///D:\MOMINA\TPWODL\Recruitment\Recruitment%20FY%2023\MIS\FY%2023%20-%20Recruitment%20MIS%20dated%2016th%20Nov'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t>Employee Coverage - FY</a:t>
            </a:r>
            <a:r>
              <a:rPr lang="en-US" baseline="0"/>
              <a:t> 22</a:t>
            </a:r>
            <a:endParaRPr lang="en-US"/>
          </a:p>
        </c:rich>
      </c:tx>
      <c:spPr>
        <a:noFill/>
        <a:ln>
          <a:noFill/>
        </a:ln>
        <a:effectLst/>
      </c:spPr>
    </c:title>
    <c:plotArea>
      <c:layout>
        <c:manualLayout>
          <c:layoutTarget val="inner"/>
          <c:xMode val="edge"/>
          <c:yMode val="edge"/>
          <c:x val="0.25040525594678026"/>
          <c:y val="0.15631204550135469"/>
          <c:w val="0.7495947440532198"/>
          <c:h val="0.60502352698870421"/>
        </c:manualLayout>
      </c:layout>
      <c:barChart>
        <c:barDir val="col"/>
        <c:grouping val="clustered"/>
        <c:ser>
          <c:idx val="0"/>
          <c:order val="0"/>
          <c:tx>
            <c:strRef>
              <c:f>Sheet10!$E$17</c:f>
              <c:strCache>
                <c:ptCount val="1"/>
                <c:pt idx="0">
                  <c:v>Coverage</c:v>
                </c:pt>
              </c:strCache>
            </c:strRef>
          </c:tx>
          <c:spPr>
            <a:solidFill>
              <a:schemeClr val="accent1"/>
            </a:solidFill>
            <a:ln>
              <a:noFill/>
            </a:ln>
            <a:effectLst/>
          </c:spP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en-US"/>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Sheet10!$D$18:$D$24</c:f>
              <c:strCache>
                <c:ptCount val="7"/>
                <c:pt idx="0">
                  <c:v>Apr</c:v>
                </c:pt>
                <c:pt idx="1">
                  <c:v>May</c:v>
                </c:pt>
                <c:pt idx="2">
                  <c:v>Jun</c:v>
                </c:pt>
                <c:pt idx="3">
                  <c:v>Aug</c:v>
                </c:pt>
                <c:pt idx="4">
                  <c:v>Sept</c:v>
                </c:pt>
                <c:pt idx="5">
                  <c:v>Oct</c:v>
                </c:pt>
                <c:pt idx="6">
                  <c:v>Nov</c:v>
                </c:pt>
              </c:strCache>
            </c:strRef>
          </c:cat>
          <c:val>
            <c:numRef>
              <c:f>Sheet10!$E$18:$E$24</c:f>
              <c:numCache>
                <c:formatCode>General</c:formatCode>
                <c:ptCount val="7"/>
                <c:pt idx="0">
                  <c:v>39</c:v>
                </c:pt>
                <c:pt idx="1">
                  <c:v>91</c:v>
                </c:pt>
                <c:pt idx="2">
                  <c:v>650</c:v>
                </c:pt>
                <c:pt idx="3">
                  <c:v>1032</c:v>
                </c:pt>
                <c:pt idx="4">
                  <c:v>1254</c:v>
                </c:pt>
                <c:pt idx="5">
                  <c:v>668</c:v>
                </c:pt>
                <c:pt idx="6">
                  <c:v>84</c:v>
                </c:pt>
              </c:numCache>
            </c:numRef>
          </c:val>
          <c:extLst xmlns:c16r2="http://schemas.microsoft.com/office/drawing/2015/06/chart">
            <c:ext xmlns:c16="http://schemas.microsoft.com/office/drawing/2014/chart" uri="{C3380CC4-5D6E-409C-BE32-E72D297353CC}">
              <c16:uniqueId val="{00000000-7910-48DA-BB27-6BB850DE79DB}"/>
            </c:ext>
          </c:extLst>
        </c:ser>
        <c:dLbls>
          <c:showVal val="1"/>
        </c:dLbls>
        <c:gapWidth val="219"/>
        <c:overlap val="-27"/>
        <c:axId val="70424832"/>
        <c:axId val="70430720"/>
      </c:barChart>
      <c:catAx>
        <c:axId val="7042483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70430720"/>
        <c:crosses val="autoZero"/>
        <c:auto val="1"/>
        <c:lblAlgn val="ctr"/>
        <c:lblOffset val="100"/>
      </c:catAx>
      <c:valAx>
        <c:axId val="70430720"/>
        <c:scaling>
          <c:orientation val="minMax"/>
        </c:scaling>
        <c:axPos val="l"/>
        <c:numFmt formatCode="General" sourceLinked="1"/>
        <c:maj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crossAx val="704248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1"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chart>
  <c:spPr>
    <a:solidFill>
      <a:schemeClr val="bg1"/>
    </a:solidFill>
    <a:ln w="9525" cap="flat" cmpd="sng" algn="ctr">
      <a:solidFill>
        <a:schemeClr val="accent1">
          <a:lumMod val="75000"/>
        </a:schemeClr>
      </a:solidFill>
      <a:round/>
    </a:ln>
    <a:effectLst/>
  </c:spPr>
  <c:txPr>
    <a:bodyPr/>
    <a:lstStyle/>
    <a:p>
      <a:pPr>
        <a:defRPr b="1"/>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CDA933-B6E1-4D58-BC97-A234C0D50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43779</Words>
  <Characters>249545</Characters>
  <Application>Microsoft Office Word</Application>
  <DocSecurity>0</DocSecurity>
  <Lines>2079</Lines>
  <Paragraphs>585</Paragraphs>
  <ScaleCrop>false</ScaleCrop>
  <HeadingPairs>
    <vt:vector size="2" baseType="variant">
      <vt:variant>
        <vt:lpstr>Title</vt:lpstr>
      </vt:variant>
      <vt:variant>
        <vt:i4>1</vt:i4>
      </vt:variant>
    </vt:vector>
  </HeadingPairs>
  <TitlesOfParts>
    <vt:vector size="1" baseType="lpstr">
      <vt:lpstr>1</vt:lpstr>
    </vt:vector>
  </TitlesOfParts>
  <Company>Hewlett-Packard</Company>
  <LinksUpToDate>false</LinksUpToDate>
  <CharactersWithSpaces>292739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Niladri</dc:creator>
  <cp:lastModifiedBy>LAW</cp:lastModifiedBy>
  <cp:revision>3</cp:revision>
  <cp:lastPrinted>2022-11-29T17:44:00Z</cp:lastPrinted>
  <dcterms:created xsi:type="dcterms:W3CDTF">2023-01-09T05:35:00Z</dcterms:created>
  <dcterms:modified xsi:type="dcterms:W3CDTF">2023-01-09T05:35:00Z</dcterms:modified>
</cp:coreProperties>
</file>